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926FC9"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8C6D52">
        <w:rPr>
          <w:b/>
          <w:i/>
          <w:noProof/>
          <w:sz w:val="28"/>
        </w:rPr>
        <w:t>1543</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EFB52" w:rsidR="001E41F3" w:rsidRPr="00410371" w:rsidRDefault="00456721" w:rsidP="00547111">
            <w:pPr>
              <w:pStyle w:val="CRCoverPage"/>
              <w:spacing w:after="0"/>
              <w:rPr>
                <w:noProof/>
              </w:rPr>
            </w:pPr>
            <w:r>
              <w:rPr>
                <w:b/>
                <w:noProof/>
                <w:sz w:val="28"/>
              </w:rPr>
              <w:t>0</w:t>
            </w:r>
            <w:r w:rsidR="008C6D52">
              <w:rPr>
                <w:b/>
                <w:noProof/>
                <w:sz w:val="28"/>
              </w:rPr>
              <w:t>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E8049" w:rsidR="001E41F3" w:rsidRPr="00410371" w:rsidRDefault="00765983">
            <w:pPr>
              <w:pStyle w:val="CRCoverPage"/>
              <w:spacing w:after="0"/>
              <w:jc w:val="center"/>
              <w:rPr>
                <w:noProof/>
                <w:sz w:val="28"/>
              </w:rPr>
            </w:pPr>
            <w:r>
              <w:rPr>
                <w:b/>
                <w:noProof/>
                <w:sz w:val="28"/>
              </w:rPr>
              <w:t>1</w:t>
            </w:r>
            <w:r w:rsidR="002B1E63">
              <w:rPr>
                <w:b/>
                <w:noProof/>
                <w:sz w:val="28"/>
              </w:rPr>
              <w:t>3</w:t>
            </w:r>
            <w:r w:rsidR="0038043B">
              <w:rPr>
                <w:b/>
                <w:noProof/>
                <w:sz w:val="28"/>
              </w:rPr>
              <w:t>.</w:t>
            </w:r>
            <w:r w:rsidR="002754BD">
              <w:rPr>
                <w:b/>
                <w:noProof/>
                <w:sz w:val="28"/>
              </w:rPr>
              <w:t>0</w:t>
            </w:r>
            <w:r w:rsidR="0038043B">
              <w:rPr>
                <w:b/>
                <w:noProof/>
                <w:sz w:val="28"/>
              </w:rPr>
              <w:t>.</w:t>
            </w:r>
            <w:r w:rsidR="002B1E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2EA48" w:rsidR="001E41F3" w:rsidRDefault="00234CB0">
            <w:pPr>
              <w:pStyle w:val="CRCoverPage"/>
              <w:spacing w:after="0"/>
              <w:ind w:left="100"/>
              <w:rPr>
                <w:noProof/>
              </w:rPr>
            </w:pPr>
            <w:r w:rsidRPr="00234CB0">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8EE8" w:rsidR="001E41F3" w:rsidRDefault="009D337C">
            <w:pPr>
              <w:pStyle w:val="CRCoverPage"/>
              <w:spacing w:after="0"/>
              <w:ind w:left="100"/>
              <w:rPr>
                <w:noProof/>
              </w:rPr>
            </w:pPr>
            <w:r>
              <w:rPr>
                <w:noProof/>
              </w:rPr>
              <w:t>TEI</w:t>
            </w:r>
            <w:r w:rsidR="005261F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50547" w:rsidR="001E41F3" w:rsidRDefault="009D337C">
            <w:pPr>
              <w:pStyle w:val="CRCoverPage"/>
              <w:spacing w:after="0"/>
              <w:ind w:left="100"/>
              <w:rPr>
                <w:noProof/>
              </w:rPr>
            </w:pPr>
            <w:r>
              <w:t>2024-1</w:t>
            </w:r>
            <w:r w:rsidR="008C6D52">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64C13" w:rsidR="001E41F3" w:rsidRDefault="009D337C">
            <w:pPr>
              <w:pStyle w:val="CRCoverPage"/>
              <w:spacing w:after="0"/>
              <w:ind w:left="100"/>
              <w:rPr>
                <w:noProof/>
              </w:rPr>
            </w:pPr>
            <w:r>
              <w:rPr>
                <w:noProof/>
              </w:rPr>
              <w:t>Rel-</w:t>
            </w:r>
            <w:r w:rsidR="004147FF">
              <w:rPr>
                <w:noProof/>
              </w:rPr>
              <w:t>1</w:t>
            </w:r>
            <w:r w:rsidR="008E6CC7">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7628" w:rsidR="001E41F3" w:rsidRDefault="004E7B52">
            <w:pPr>
              <w:pStyle w:val="CRCoverPage"/>
              <w:spacing w:after="0"/>
              <w:ind w:left="100"/>
              <w:rPr>
                <w:noProof/>
              </w:rPr>
            </w:pPr>
            <w:r>
              <w:rPr>
                <w:noProof/>
              </w:rPr>
              <w:t xml:space="preserve">Current specification </w:t>
            </w:r>
            <w:r w:rsidR="005261F2">
              <w:rPr>
                <w:noProof/>
              </w:rPr>
              <w:t>includes the total list of</w:t>
            </w:r>
            <w:r w:rsidR="00FF735D">
              <w:rPr>
                <w:noProof/>
              </w:rPr>
              <w:t xml:space="preserve"> specifications as of the time of update and needs update. The latest list can be provided as a link to 3GU specifications tab with relevant filters, </w:t>
            </w:r>
            <w:r w:rsidR="00C840AC">
              <w:rPr>
                <w:noProof/>
              </w:rPr>
              <w:t xml:space="preserve">eliminating the need to maintain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68F8" w:rsidR="001E41F3" w:rsidRDefault="00C840AC">
            <w:pPr>
              <w:pStyle w:val="CRCoverPage"/>
              <w:spacing w:after="0"/>
              <w:ind w:left="100"/>
              <w:rPr>
                <w:noProof/>
              </w:rPr>
            </w:pPr>
            <w:r>
              <w:rPr>
                <w:noProof/>
              </w:rPr>
              <w:t>Updates the list of specifications and reports with the link to 3GU specifications tab with relevant filters</w:t>
            </w:r>
            <w:r w:rsidR="00EE690F">
              <w:rPr>
                <w:noProof/>
              </w:rPr>
              <w:t xml:space="preserve">. Also updates notes to </w:t>
            </w:r>
            <w:r w:rsidR="00056798">
              <w:rPr>
                <w:noProof/>
              </w:rPr>
              <w:t xml:space="preserve">be aligned with 3GU filters and </w:t>
            </w:r>
            <w:r w:rsidR="00EE690F">
              <w:rPr>
                <w:noProof/>
              </w:rPr>
              <w:t>consistent across non-closed releases.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58B85" w:rsidR="001E41F3" w:rsidRDefault="00C840AC">
            <w:pPr>
              <w:pStyle w:val="CRCoverPage"/>
              <w:spacing w:after="0"/>
              <w:ind w:left="100"/>
              <w:rPr>
                <w:noProof/>
              </w:rPr>
            </w:pPr>
            <w:r>
              <w:rPr>
                <w:noProof/>
              </w:rPr>
              <w:t xml:space="preserve">List of specifications and reports not up-to-date.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1E41F3" w:rsidRDefault="00D10BDA">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4633D2E3" w14:textId="77777777" w:rsidR="009E56FA" w:rsidRDefault="009E56FA" w:rsidP="009E56FA">
      <w:pPr>
        <w:pStyle w:val="Heading1"/>
      </w:pPr>
      <w:bookmarkStart w:id="2" w:name="_Toc296693650"/>
      <w:bookmarkEnd w:id="1"/>
      <w:r>
        <w:t>5</w:t>
      </w:r>
      <w:r>
        <w:tab/>
        <w:t>Specifications and Reports</w:t>
      </w:r>
      <w:bookmarkEnd w:id="2"/>
    </w:p>
    <w:p w14:paraId="4D2E199E" w14:textId="7E1710B0" w:rsidR="009E56FA" w:rsidRDefault="009E56FA" w:rsidP="009E56FA">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4T13:53:00Z">
        <w:r w:rsidR="008C4A0F">
          <w:rPr>
            <w:lang w:val="en-US"/>
          </w:rPr>
          <w:instrText>HYPERLINK "https://portal.3gpp.org/Specifications.aspx?q=1&amp;tbid=All&amp;releases=187&amp;draft=False&amp;underCC=True&amp;withACC=False&amp;withBCC=False&amp;tech=1&amp;numberNYA=False"</w:instrText>
        </w:r>
      </w:ins>
      <w:ins w:id="6" w:author="MCC" w:date="2024-10-14T13:12:00Z">
        <w:r>
          <w:rPr>
            <w:lang w:val="en-US"/>
          </w:rPr>
        </w:r>
        <w:r>
          <w:rPr>
            <w:lang w:val="en-US"/>
          </w:rPr>
          <w:fldChar w:fldCharType="separate"/>
        </w:r>
        <w:r w:rsidRPr="001C6538">
          <w:rPr>
            <w:rStyle w:val="Hyperlink"/>
            <w:lang w:val="en-US"/>
          </w:rPr>
          <w:t>https://portal.3gpp.org/Specifications.aspx?q=1&amp;tbid=All&amp;releases=18</w:t>
        </w:r>
      </w:ins>
      <w:ins w:id="7" w:author="MCC" w:date="2024-10-14T13:53:00Z">
        <w:r w:rsidR="008C4A0F">
          <w:rPr>
            <w:rStyle w:val="Hyperlink"/>
            <w:lang w:val="en-US"/>
          </w:rPr>
          <w:t>7</w:t>
        </w:r>
      </w:ins>
      <w:ins w:id="8" w:author="MCC" w:date="2024-10-14T13:12:00Z">
        <w:r w:rsidRPr="001C6538">
          <w:rPr>
            <w:rStyle w:val="Hyperlink"/>
            <w:lang w:val="en-US"/>
          </w:rPr>
          <w:t>&amp;draft=False&amp;underCC=True&amp;withACC=False&amp;withBCC=False&amp;tech=1&amp;numberNYA=False</w:t>
        </w:r>
        <w:r>
          <w:rPr>
            <w:lang w:val="en-US"/>
          </w:rPr>
          <w:fldChar w:fldCharType="end"/>
        </w:r>
      </w:ins>
    </w:p>
    <w:p w14:paraId="6B02D0E5" w14:textId="77777777" w:rsidR="00EB47E1" w:rsidRDefault="00EB47E1" w:rsidP="00EB47E1">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46859A90" w14:textId="2ABE9071" w:rsidR="00EB47E1" w:rsidDel="00691FE4" w:rsidRDefault="00EB47E1" w:rsidP="00EB47E1">
      <w:pPr>
        <w:pStyle w:val="NO"/>
        <w:keepNext/>
        <w:rPr>
          <w:del w:id="12" w:author="MCC" w:date="2024-10-14T13:14:00Z"/>
        </w:rPr>
      </w:pPr>
      <w:ins w:id="13" w:author="MCC" w:date="2024-10-14T13:12:00Z">
        <w:r>
          <w:t xml:space="preserve">NOTE </w:t>
        </w:r>
      </w:ins>
      <w:ins w:id="14" w:author="MCC" w:date="2024-10-16T08:34:00Z">
        <w:r w:rsidR="00AA6025">
          <w:t>2</w:t>
        </w:r>
      </w:ins>
      <w:ins w:id="15" w:author="MCC" w:date="2024-10-14T13:12:00Z">
        <w:r>
          <w:t>:</w:t>
        </w:r>
        <w:r>
          <w:tab/>
          <w:t>"Type" indicates Technical Specification (TS) or Technical Report (TR).</w:t>
        </w:r>
      </w:ins>
    </w:p>
    <w:p w14:paraId="22D893ED" w14:textId="77777777" w:rsidR="009E56FA" w:rsidDel="001C6538" w:rsidRDefault="009E56FA" w:rsidP="009E56FA">
      <w:pPr>
        <w:pStyle w:val="NO"/>
        <w:keepNext/>
        <w:rPr>
          <w:del w:id="16" w:author="MCC" w:date="2024-10-14T13:12:00Z"/>
        </w:rPr>
      </w:pPr>
      <w:del w:id="17" w:author="MCC" w:date="2024-10-14T13:14:00Z">
        <w:r w:rsidDel="00691FE4">
          <w:delText xml:space="preserve">NOTE </w:delText>
        </w:r>
      </w:del>
      <w:del w:id="18" w:author="MCC" w:date="2024-10-14T13:13:00Z">
        <w:r w:rsidDel="00FD6E9B">
          <w:delText>2</w:delText>
        </w:r>
      </w:del>
      <w:del w:id="19" w:author="MCC" w:date="2024-10-14T13:14:00Z">
        <w:r w:rsidDel="00691FE4">
          <w:delText>:</w:delText>
        </w:r>
        <w:r w:rsidDel="00691FE4">
          <w:tab/>
          <w:delText>For definition of "freezing" of specifications (last two colunms), see 3GPP TS 21.900 [2].</w:delText>
        </w:r>
      </w:del>
    </w:p>
    <w:p w14:paraId="03A522A9" w14:textId="7F42F166" w:rsidR="00D3371F" w:rsidRDefault="00D3371F" w:rsidP="00D3371F">
      <w:pPr>
        <w:pStyle w:val="NO"/>
        <w:keepNext/>
      </w:pPr>
    </w:p>
    <w:p w14:paraId="712F4FEF" w14:textId="0CFE5161" w:rsidR="00D3371F" w:rsidDel="00003B6A" w:rsidRDefault="00D3371F" w:rsidP="00D3371F">
      <w:pPr>
        <w:pStyle w:val="TH"/>
        <w:rPr>
          <w:del w:id="20" w:author="MCC" w:date="2024-10-14T13:54: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49"/>
        <w:gridCol w:w="5722"/>
        <w:gridCol w:w="639"/>
        <w:gridCol w:w="1214"/>
        <w:gridCol w:w="684"/>
        <w:gridCol w:w="600"/>
      </w:tblGrid>
      <w:tr w:rsidR="00D3371F" w:rsidRPr="00905515" w:rsidDel="00003B6A" w14:paraId="19405287" w14:textId="6A0C471C" w:rsidTr="004B7CB3">
        <w:trPr>
          <w:tblHeader/>
          <w:tblCellSpacing w:w="0" w:type="dxa"/>
          <w:del w:id="21" w:author="MCC" w:date="2024-10-14T13:54: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F1A79E9" w14:textId="656F4C21" w:rsidR="00D3371F" w:rsidRPr="00905515" w:rsidDel="00003B6A" w:rsidRDefault="00D3371F" w:rsidP="004B7CB3">
            <w:pPr>
              <w:spacing w:after="0"/>
              <w:jc w:val="center"/>
              <w:rPr>
                <w:del w:id="22" w:author="MCC" w:date="2024-10-14T13:54:00Z"/>
                <w:b/>
                <w:bCs/>
                <w:sz w:val="24"/>
                <w:szCs w:val="24"/>
                <w:lang w:val="en-US"/>
              </w:rPr>
            </w:pPr>
            <w:del w:id="23" w:author="MCC" w:date="2024-10-14T13:54:00Z">
              <w:r w:rsidRPr="00905515" w:rsidDel="00003B6A">
                <w:rPr>
                  <w:rFonts w:ascii="Arial" w:hAnsi="Arial" w:cs="Arial"/>
                  <w:b/>
                  <w:bCs/>
                  <w:color w:val="000000"/>
                  <w:sz w:val="18"/>
                  <w:szCs w:val="18"/>
                  <w:lang w:val="en-US"/>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5C3C3AC" w14:textId="1D404845" w:rsidR="00D3371F" w:rsidRPr="00905515" w:rsidDel="00003B6A" w:rsidRDefault="00D3371F" w:rsidP="004B7CB3">
            <w:pPr>
              <w:spacing w:after="0"/>
              <w:jc w:val="center"/>
              <w:rPr>
                <w:del w:id="24" w:author="MCC" w:date="2024-10-14T13:54:00Z"/>
                <w:b/>
                <w:bCs/>
                <w:sz w:val="24"/>
                <w:szCs w:val="24"/>
                <w:lang w:val="en-US"/>
              </w:rPr>
            </w:pPr>
            <w:del w:id="25" w:author="MCC" w:date="2024-10-14T13:54:00Z">
              <w:r w:rsidRPr="00905515" w:rsidDel="00003B6A">
                <w:rPr>
                  <w:rFonts w:ascii="Arial" w:hAnsi="Arial" w:cs="Arial"/>
                  <w:b/>
                  <w:bCs/>
                  <w:color w:val="000000"/>
                  <w:sz w:val="18"/>
                  <w:szCs w:val="18"/>
                  <w:lang w:val="en-US"/>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2368A21" w14:textId="0451BC84" w:rsidR="00D3371F" w:rsidRPr="00905515" w:rsidDel="00003B6A" w:rsidRDefault="00D3371F" w:rsidP="004B7CB3">
            <w:pPr>
              <w:spacing w:after="0"/>
              <w:jc w:val="center"/>
              <w:rPr>
                <w:del w:id="26" w:author="MCC" w:date="2024-10-14T13:54:00Z"/>
                <w:b/>
                <w:bCs/>
                <w:sz w:val="24"/>
                <w:szCs w:val="24"/>
                <w:lang w:val="en-US"/>
              </w:rPr>
            </w:pPr>
            <w:del w:id="27" w:author="MCC" w:date="2024-10-14T13:54:00Z">
              <w:r w:rsidRPr="00905515" w:rsidDel="00003B6A">
                <w:rPr>
                  <w:rFonts w:ascii="Arial" w:hAnsi="Arial" w:cs="Arial"/>
                  <w:b/>
                  <w:bCs/>
                  <w:color w:val="000000"/>
                  <w:sz w:val="18"/>
                  <w:szCs w:val="18"/>
                  <w:lang w:val="en-US"/>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15DFC84" w14:textId="46306F23" w:rsidR="00D3371F" w:rsidRPr="00905515" w:rsidDel="00003B6A" w:rsidRDefault="00D3371F" w:rsidP="004B7CB3">
            <w:pPr>
              <w:spacing w:after="0"/>
              <w:jc w:val="center"/>
              <w:rPr>
                <w:del w:id="28" w:author="MCC" w:date="2024-10-14T13:54:00Z"/>
                <w:b/>
                <w:bCs/>
                <w:sz w:val="24"/>
                <w:szCs w:val="24"/>
                <w:lang w:val="en-US"/>
              </w:rPr>
            </w:pPr>
            <w:del w:id="29" w:author="MCC" w:date="2024-10-14T13:54:00Z">
              <w:r w:rsidRPr="00905515" w:rsidDel="00003B6A">
                <w:rPr>
                  <w:rFonts w:ascii="Arial" w:hAnsi="Arial" w:cs="Arial"/>
                  <w:b/>
                  <w:bCs/>
                  <w:color w:val="000000"/>
                  <w:sz w:val="18"/>
                  <w:szCs w:val="18"/>
                  <w:lang w:val="en-US"/>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D1669" w14:textId="4D678D77" w:rsidR="00D3371F" w:rsidRPr="00905515" w:rsidDel="00003B6A" w:rsidRDefault="00D3371F" w:rsidP="004B7CB3">
            <w:pPr>
              <w:spacing w:after="0"/>
              <w:jc w:val="center"/>
              <w:rPr>
                <w:del w:id="30" w:author="MCC" w:date="2024-10-14T13:54:00Z"/>
                <w:b/>
                <w:bCs/>
                <w:sz w:val="24"/>
                <w:szCs w:val="24"/>
                <w:lang w:val="en-US"/>
              </w:rPr>
            </w:pPr>
            <w:del w:id="31" w:author="MCC" w:date="2024-10-14T13:54:00Z">
              <w:r w:rsidRPr="00905515" w:rsidDel="00003B6A">
                <w:rPr>
                  <w:rFonts w:ascii="Arial" w:hAnsi="Arial" w:cs="Arial"/>
                  <w:b/>
                  <w:bCs/>
                  <w:color w:val="000000"/>
                  <w:sz w:val="18"/>
                  <w:szCs w:val="18"/>
                  <w:lang w:val="en-US"/>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441BEC4" w14:textId="7310E41E" w:rsidR="00D3371F" w:rsidRPr="00905515" w:rsidDel="00003B6A" w:rsidRDefault="00D3371F" w:rsidP="004B7CB3">
            <w:pPr>
              <w:spacing w:after="0"/>
              <w:jc w:val="center"/>
              <w:rPr>
                <w:del w:id="32" w:author="MCC" w:date="2024-10-14T13:54:00Z"/>
                <w:b/>
                <w:bCs/>
                <w:sz w:val="24"/>
                <w:szCs w:val="24"/>
                <w:lang w:val="en-US"/>
              </w:rPr>
            </w:pPr>
            <w:del w:id="33" w:author="MCC" w:date="2024-10-14T13:54:00Z">
              <w:r w:rsidRPr="00905515" w:rsidDel="00003B6A">
                <w:rPr>
                  <w:rFonts w:ascii="Arial" w:hAnsi="Arial" w:cs="Arial"/>
                  <w:b/>
                  <w:bCs/>
                  <w:color w:val="000000"/>
                  <w:sz w:val="18"/>
                  <w:szCs w:val="18"/>
                  <w:lang w:val="en-US"/>
                </w:rPr>
                <w:delText>frozen</w:delText>
              </w:r>
            </w:del>
          </w:p>
        </w:tc>
      </w:tr>
      <w:tr w:rsidR="00D3371F" w:rsidRPr="00905515" w:rsidDel="00003B6A" w14:paraId="3F2A1E78" w14:textId="69C275F2" w:rsidTr="004B7CB3">
        <w:trPr>
          <w:tblCellSpacing w:w="0" w:type="dxa"/>
          <w:del w:id="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AB91E" w14:textId="4942AFA7" w:rsidR="00D3371F" w:rsidRPr="00905515" w:rsidDel="00003B6A" w:rsidRDefault="00D3371F" w:rsidP="004B7CB3">
            <w:pPr>
              <w:spacing w:after="0"/>
              <w:rPr>
                <w:del w:id="35" w:author="MCC" w:date="2024-10-14T13:54:00Z"/>
                <w:sz w:val="24"/>
                <w:szCs w:val="24"/>
                <w:lang w:val="en-US"/>
              </w:rPr>
            </w:pPr>
            <w:del w:id="36" w:author="MCC" w:date="2024-10-14T13:54:00Z">
              <w:r w:rsidRPr="00905515" w:rsidDel="00003B6A">
                <w:rPr>
                  <w:rFonts w:ascii="Arial" w:hAnsi="Arial" w:cs="Arial"/>
                  <w:color w:val="000000"/>
                  <w:sz w:val="18"/>
                  <w:szCs w:val="18"/>
                  <w:lang w:val="en-US"/>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C96F4" w14:textId="68DF11D4" w:rsidR="00D3371F" w:rsidRPr="00905515" w:rsidDel="00003B6A" w:rsidRDefault="00D3371F" w:rsidP="004B7CB3">
            <w:pPr>
              <w:spacing w:after="0"/>
              <w:rPr>
                <w:del w:id="37" w:author="MCC" w:date="2024-10-14T13:54:00Z"/>
                <w:sz w:val="24"/>
                <w:szCs w:val="24"/>
                <w:lang w:val="en-US"/>
              </w:rPr>
            </w:pPr>
            <w:del w:id="38" w:author="MCC" w:date="2024-10-14T13:54:00Z">
              <w:r w:rsidRPr="00905515" w:rsidDel="00003B6A">
                <w:rPr>
                  <w:rFonts w:ascii="Arial" w:hAnsi="Arial" w:cs="Arial"/>
                  <w:color w:val="000000"/>
                  <w:sz w:val="18"/>
                  <w:szCs w:val="18"/>
                  <w:lang w:val="en-US"/>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7ED6D" w14:textId="51151062" w:rsidR="00D3371F" w:rsidRPr="00905515" w:rsidDel="00003B6A" w:rsidRDefault="00D3371F" w:rsidP="004B7CB3">
            <w:pPr>
              <w:spacing w:after="0"/>
              <w:rPr>
                <w:del w:id="39" w:author="MCC" w:date="2024-10-14T13:54:00Z"/>
                <w:sz w:val="24"/>
                <w:szCs w:val="24"/>
                <w:lang w:val="en-US"/>
              </w:rPr>
            </w:pPr>
            <w:del w:id="40" w:author="MCC" w:date="2024-10-14T13:54:00Z">
              <w:r w:rsidRPr="00905515" w:rsidDel="00003B6A">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C3FD2" w14:textId="31BF8ADC" w:rsidR="00D3371F" w:rsidRPr="00905515" w:rsidDel="00003B6A" w:rsidRDefault="00D3371F" w:rsidP="004B7CB3">
            <w:pPr>
              <w:spacing w:after="0"/>
              <w:rPr>
                <w:del w:id="41" w:author="MCC" w:date="2024-10-14T13:54:00Z"/>
                <w:sz w:val="24"/>
                <w:szCs w:val="24"/>
                <w:lang w:val="en-US"/>
              </w:rPr>
            </w:pPr>
            <w:del w:id="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9313C" w14:textId="1C3EF26A" w:rsidR="00D3371F" w:rsidRPr="00905515" w:rsidDel="00003B6A" w:rsidRDefault="00D3371F" w:rsidP="004B7CB3">
            <w:pPr>
              <w:spacing w:after="0"/>
              <w:jc w:val="right"/>
              <w:rPr>
                <w:del w:id="43"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28B63" w14:textId="35E693D7" w:rsidR="00D3371F" w:rsidRPr="00905515" w:rsidDel="00003B6A" w:rsidRDefault="00D3371F" w:rsidP="004B7CB3">
            <w:pPr>
              <w:spacing w:after="0"/>
              <w:rPr>
                <w:del w:id="44" w:author="MCC" w:date="2024-10-14T13:54:00Z"/>
                <w:sz w:val="24"/>
                <w:szCs w:val="24"/>
                <w:lang w:val="en-US"/>
              </w:rPr>
            </w:pPr>
          </w:p>
        </w:tc>
      </w:tr>
      <w:tr w:rsidR="00D3371F" w:rsidRPr="00905515" w:rsidDel="00003B6A" w14:paraId="74C4BEF5" w14:textId="5AECDE95" w:rsidTr="004B7CB3">
        <w:trPr>
          <w:tblCellSpacing w:w="0" w:type="dxa"/>
          <w:del w:id="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FC2B3" w14:textId="2E5DA142" w:rsidR="00D3371F" w:rsidRPr="00905515" w:rsidDel="00003B6A" w:rsidRDefault="00D3371F" w:rsidP="004B7CB3">
            <w:pPr>
              <w:spacing w:after="0"/>
              <w:rPr>
                <w:del w:id="46" w:author="MCC" w:date="2024-10-14T13:54:00Z"/>
                <w:sz w:val="24"/>
                <w:szCs w:val="24"/>
                <w:lang w:val="en-US"/>
              </w:rPr>
            </w:pPr>
            <w:del w:id="47" w:author="MCC" w:date="2024-10-14T13:54:00Z">
              <w:r w:rsidRPr="00905515" w:rsidDel="00003B6A">
                <w:rPr>
                  <w:rFonts w:ascii="Arial" w:hAnsi="Arial" w:cs="Arial"/>
                  <w:color w:val="000000"/>
                  <w:sz w:val="18"/>
                  <w:szCs w:val="18"/>
                  <w:lang w:val="en-US"/>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D3674" w14:textId="74E0C381" w:rsidR="00D3371F" w:rsidRPr="00905515" w:rsidDel="00003B6A" w:rsidRDefault="00D3371F" w:rsidP="004B7CB3">
            <w:pPr>
              <w:spacing w:after="0"/>
              <w:rPr>
                <w:del w:id="48" w:author="MCC" w:date="2024-10-14T13:54:00Z"/>
                <w:sz w:val="24"/>
                <w:szCs w:val="24"/>
                <w:lang w:val="en-US"/>
              </w:rPr>
            </w:pPr>
            <w:del w:id="49" w:author="MCC" w:date="2024-10-14T13:54:00Z">
              <w:r w:rsidRPr="00905515" w:rsidDel="00003B6A">
                <w:rPr>
                  <w:rFonts w:ascii="Arial" w:hAnsi="Arial" w:cs="Arial"/>
                  <w:color w:val="000000"/>
                  <w:sz w:val="18"/>
                  <w:szCs w:val="18"/>
                  <w:lang w:val="en-US"/>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EC96B" w14:textId="749171D9" w:rsidR="00D3371F" w:rsidRPr="00905515" w:rsidDel="00003B6A" w:rsidRDefault="00D3371F" w:rsidP="004B7CB3">
            <w:pPr>
              <w:spacing w:after="0"/>
              <w:rPr>
                <w:del w:id="50" w:author="MCC" w:date="2024-10-14T13:54:00Z"/>
                <w:sz w:val="24"/>
                <w:szCs w:val="24"/>
                <w:lang w:val="en-US"/>
              </w:rPr>
            </w:pPr>
            <w:del w:id="51" w:author="MCC" w:date="2024-10-14T13:54:00Z">
              <w:r w:rsidRPr="00905515" w:rsidDel="00003B6A">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20070" w14:textId="6F92D06E" w:rsidR="00D3371F" w:rsidRPr="00905515" w:rsidDel="00003B6A" w:rsidRDefault="00D3371F" w:rsidP="004B7CB3">
            <w:pPr>
              <w:spacing w:after="0"/>
              <w:rPr>
                <w:del w:id="52" w:author="MCC" w:date="2024-10-14T13:54:00Z"/>
                <w:sz w:val="24"/>
                <w:szCs w:val="24"/>
                <w:lang w:val="en-US"/>
              </w:rPr>
            </w:pPr>
            <w:del w:id="53"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79830" w14:textId="02B31CD6" w:rsidR="00D3371F" w:rsidRPr="00905515" w:rsidDel="00003B6A" w:rsidRDefault="00D3371F" w:rsidP="004B7CB3">
            <w:pPr>
              <w:spacing w:after="0"/>
              <w:jc w:val="right"/>
              <w:rPr>
                <w:del w:id="54" w:author="MCC" w:date="2024-10-14T13:54:00Z"/>
                <w:sz w:val="24"/>
                <w:szCs w:val="24"/>
                <w:lang w:val="en-US"/>
              </w:rPr>
            </w:pPr>
            <w:del w:id="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63890" w14:textId="5AD5E631" w:rsidR="00D3371F" w:rsidRPr="00905515" w:rsidDel="00003B6A" w:rsidRDefault="00D3371F" w:rsidP="004B7CB3">
            <w:pPr>
              <w:spacing w:after="0"/>
              <w:rPr>
                <w:del w:id="56" w:author="MCC" w:date="2024-10-14T13:54:00Z"/>
                <w:sz w:val="24"/>
                <w:szCs w:val="24"/>
                <w:lang w:val="en-US"/>
              </w:rPr>
            </w:pPr>
            <w:del w:id="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4A63069" w14:textId="0FC59BE9" w:rsidTr="004B7CB3">
        <w:trPr>
          <w:tblCellSpacing w:w="0" w:type="dxa"/>
          <w:del w:id="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EA441" w14:textId="1A27ED7C" w:rsidR="00D3371F" w:rsidRPr="00905515" w:rsidDel="00003B6A" w:rsidRDefault="00D3371F" w:rsidP="004B7CB3">
            <w:pPr>
              <w:spacing w:after="0"/>
              <w:rPr>
                <w:del w:id="59" w:author="MCC" w:date="2024-10-14T13:54:00Z"/>
                <w:sz w:val="24"/>
                <w:szCs w:val="24"/>
                <w:lang w:val="en-US"/>
              </w:rPr>
            </w:pPr>
            <w:del w:id="60" w:author="MCC" w:date="2024-10-14T13:54:00Z">
              <w:r w:rsidRPr="00905515" w:rsidDel="00003B6A">
                <w:rPr>
                  <w:rFonts w:ascii="Arial" w:hAnsi="Arial" w:cs="Arial"/>
                  <w:color w:val="000000"/>
                  <w:sz w:val="18"/>
                  <w:szCs w:val="18"/>
                  <w:lang w:val="en-US"/>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03725" w14:textId="74B332FB" w:rsidR="00D3371F" w:rsidRPr="00905515" w:rsidDel="00003B6A" w:rsidRDefault="00D3371F" w:rsidP="004B7CB3">
            <w:pPr>
              <w:spacing w:after="0"/>
              <w:rPr>
                <w:del w:id="61" w:author="MCC" w:date="2024-10-14T13:54:00Z"/>
                <w:sz w:val="24"/>
                <w:szCs w:val="24"/>
                <w:lang w:val="en-US"/>
              </w:rPr>
            </w:pPr>
            <w:del w:id="62" w:author="MCC" w:date="2024-10-14T13:54:00Z">
              <w:r w:rsidRPr="00905515" w:rsidDel="00003B6A">
                <w:rPr>
                  <w:rFonts w:ascii="Arial" w:hAnsi="Arial" w:cs="Arial"/>
                  <w:color w:val="000000"/>
                  <w:sz w:val="18"/>
                  <w:szCs w:val="18"/>
                  <w:lang w:val="en-US"/>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03EA3" w14:textId="3954FF21" w:rsidR="00D3371F" w:rsidRPr="00905515" w:rsidDel="00003B6A" w:rsidRDefault="00D3371F" w:rsidP="004B7CB3">
            <w:pPr>
              <w:spacing w:after="0"/>
              <w:rPr>
                <w:del w:id="63" w:author="MCC" w:date="2024-10-14T13:54:00Z"/>
                <w:sz w:val="24"/>
                <w:szCs w:val="24"/>
                <w:lang w:val="en-US"/>
              </w:rPr>
            </w:pPr>
            <w:del w:id="64" w:author="MCC" w:date="2024-10-14T13:54:00Z">
              <w:r w:rsidRPr="00905515" w:rsidDel="00003B6A">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FD5E6" w14:textId="16CACEF6" w:rsidR="00D3371F" w:rsidRPr="00905515" w:rsidDel="00003B6A" w:rsidRDefault="00D3371F" w:rsidP="004B7CB3">
            <w:pPr>
              <w:spacing w:after="0"/>
              <w:rPr>
                <w:del w:id="65" w:author="MCC" w:date="2024-10-14T13:54:00Z"/>
                <w:sz w:val="24"/>
                <w:szCs w:val="24"/>
                <w:lang w:val="en-US"/>
              </w:rPr>
            </w:pPr>
            <w:del w:id="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D947F" w14:textId="2B7E0002" w:rsidR="00D3371F" w:rsidRPr="00905515" w:rsidDel="00003B6A" w:rsidRDefault="00D3371F" w:rsidP="004B7CB3">
            <w:pPr>
              <w:spacing w:after="0"/>
              <w:jc w:val="right"/>
              <w:rPr>
                <w:del w:id="67" w:author="MCC" w:date="2024-10-14T13:54:00Z"/>
                <w:sz w:val="24"/>
                <w:szCs w:val="24"/>
                <w:lang w:val="en-US"/>
              </w:rPr>
            </w:pPr>
            <w:del w:id="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6B1F7" w14:textId="0E41DCF0" w:rsidR="00D3371F" w:rsidRPr="00905515" w:rsidDel="00003B6A" w:rsidRDefault="00D3371F" w:rsidP="004B7CB3">
            <w:pPr>
              <w:spacing w:after="0"/>
              <w:rPr>
                <w:del w:id="69" w:author="MCC" w:date="2024-10-14T13:54:00Z"/>
                <w:sz w:val="24"/>
                <w:szCs w:val="24"/>
                <w:lang w:val="en-US"/>
              </w:rPr>
            </w:pPr>
            <w:del w:id="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7B6962" w14:textId="71909A54" w:rsidTr="004B7CB3">
        <w:trPr>
          <w:tblCellSpacing w:w="0" w:type="dxa"/>
          <w:del w:id="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C2A9F" w14:textId="7A4A4EB2" w:rsidR="00D3371F" w:rsidRPr="00905515" w:rsidDel="00003B6A" w:rsidRDefault="00D3371F" w:rsidP="004B7CB3">
            <w:pPr>
              <w:spacing w:after="0"/>
              <w:rPr>
                <w:del w:id="72" w:author="MCC" w:date="2024-10-14T13:54:00Z"/>
                <w:sz w:val="24"/>
                <w:szCs w:val="24"/>
                <w:lang w:val="en-US"/>
              </w:rPr>
            </w:pPr>
            <w:del w:id="73" w:author="MCC" w:date="2024-10-14T13:54:00Z">
              <w:r w:rsidRPr="00905515" w:rsidDel="00003B6A">
                <w:rPr>
                  <w:rFonts w:ascii="Arial" w:hAnsi="Arial" w:cs="Arial"/>
                  <w:color w:val="000000"/>
                  <w:sz w:val="18"/>
                  <w:szCs w:val="18"/>
                  <w:lang w:val="en-US"/>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C06FB" w14:textId="6A7D9977" w:rsidR="00D3371F" w:rsidRPr="00905515" w:rsidDel="00003B6A" w:rsidRDefault="00D3371F" w:rsidP="004B7CB3">
            <w:pPr>
              <w:spacing w:after="0"/>
              <w:rPr>
                <w:del w:id="74" w:author="MCC" w:date="2024-10-14T13:54:00Z"/>
                <w:sz w:val="24"/>
                <w:szCs w:val="24"/>
                <w:lang w:val="en-US"/>
              </w:rPr>
            </w:pPr>
            <w:del w:id="75" w:author="MCC" w:date="2024-10-14T13:54:00Z">
              <w:r w:rsidRPr="00905515" w:rsidDel="00003B6A">
                <w:rPr>
                  <w:rFonts w:ascii="Arial" w:hAnsi="Arial" w:cs="Arial"/>
                  <w:color w:val="000000"/>
                  <w:sz w:val="18"/>
                  <w:szCs w:val="18"/>
                  <w:lang w:val="en-US"/>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49045" w14:textId="03143D72" w:rsidR="00D3371F" w:rsidRPr="00905515" w:rsidDel="00003B6A" w:rsidRDefault="00D3371F" w:rsidP="004B7CB3">
            <w:pPr>
              <w:spacing w:after="0"/>
              <w:rPr>
                <w:del w:id="76" w:author="MCC" w:date="2024-10-14T13:54:00Z"/>
                <w:sz w:val="24"/>
                <w:szCs w:val="24"/>
                <w:lang w:val="en-US"/>
              </w:rPr>
            </w:pPr>
            <w:del w:id="77" w:author="MCC" w:date="2024-10-14T13:54:00Z">
              <w:r w:rsidRPr="00905515" w:rsidDel="00003B6A">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F6CAC" w14:textId="3E3359CC" w:rsidR="00D3371F" w:rsidRPr="00905515" w:rsidDel="00003B6A" w:rsidRDefault="00D3371F" w:rsidP="004B7CB3">
            <w:pPr>
              <w:spacing w:after="0"/>
              <w:rPr>
                <w:del w:id="78" w:author="MCC" w:date="2024-10-14T13:54:00Z"/>
                <w:sz w:val="24"/>
                <w:szCs w:val="24"/>
                <w:lang w:val="en-US"/>
              </w:rPr>
            </w:pPr>
            <w:del w:id="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8F8E0" w14:textId="129413CE" w:rsidR="00D3371F" w:rsidRPr="00905515" w:rsidDel="00003B6A" w:rsidRDefault="00D3371F" w:rsidP="004B7CB3">
            <w:pPr>
              <w:spacing w:after="0"/>
              <w:jc w:val="right"/>
              <w:rPr>
                <w:del w:id="80" w:author="MCC" w:date="2024-10-14T13:54:00Z"/>
                <w:sz w:val="24"/>
                <w:szCs w:val="24"/>
                <w:lang w:val="en-US"/>
              </w:rPr>
            </w:pPr>
            <w:del w:id="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05C8C" w14:textId="08279520" w:rsidR="00D3371F" w:rsidRPr="00905515" w:rsidDel="00003B6A" w:rsidRDefault="00D3371F" w:rsidP="004B7CB3">
            <w:pPr>
              <w:spacing w:after="0"/>
              <w:rPr>
                <w:del w:id="82" w:author="MCC" w:date="2024-10-14T13:54:00Z"/>
                <w:sz w:val="24"/>
                <w:szCs w:val="24"/>
                <w:lang w:val="en-US"/>
              </w:rPr>
            </w:pPr>
            <w:del w:id="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53458D" w14:textId="2E153E2C" w:rsidTr="004B7CB3">
        <w:trPr>
          <w:tblCellSpacing w:w="0" w:type="dxa"/>
          <w:del w:id="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6BEA0" w14:textId="10CD99C9" w:rsidR="00D3371F" w:rsidRPr="00905515" w:rsidDel="00003B6A" w:rsidRDefault="00D3371F" w:rsidP="004B7CB3">
            <w:pPr>
              <w:spacing w:after="0"/>
              <w:rPr>
                <w:del w:id="85" w:author="MCC" w:date="2024-10-14T13:54:00Z"/>
                <w:sz w:val="24"/>
                <w:szCs w:val="24"/>
                <w:lang w:val="en-US"/>
              </w:rPr>
            </w:pPr>
            <w:del w:id="86" w:author="MCC" w:date="2024-10-14T13:54:00Z">
              <w:r w:rsidRPr="00905515" w:rsidDel="00003B6A">
                <w:rPr>
                  <w:rFonts w:ascii="Arial" w:hAnsi="Arial" w:cs="Arial"/>
                  <w:color w:val="000000"/>
                  <w:sz w:val="18"/>
                  <w:szCs w:val="18"/>
                  <w:lang w:val="en-US"/>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BDADD" w14:textId="77F71C66" w:rsidR="00D3371F" w:rsidRPr="00905515" w:rsidDel="00003B6A" w:rsidRDefault="00D3371F" w:rsidP="004B7CB3">
            <w:pPr>
              <w:spacing w:after="0"/>
              <w:rPr>
                <w:del w:id="87" w:author="MCC" w:date="2024-10-14T13:54:00Z"/>
                <w:sz w:val="24"/>
                <w:szCs w:val="24"/>
                <w:lang w:val="en-US"/>
              </w:rPr>
            </w:pPr>
            <w:del w:id="88" w:author="MCC" w:date="2024-10-14T13:54:00Z">
              <w:r w:rsidRPr="00905515" w:rsidDel="00003B6A">
                <w:rPr>
                  <w:rFonts w:ascii="Arial" w:hAnsi="Arial" w:cs="Arial"/>
                  <w:color w:val="000000"/>
                  <w:sz w:val="18"/>
                  <w:szCs w:val="18"/>
                  <w:lang w:val="en-US"/>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828DA" w14:textId="2BECD669" w:rsidR="00D3371F" w:rsidRPr="00905515" w:rsidDel="00003B6A" w:rsidRDefault="00D3371F" w:rsidP="004B7CB3">
            <w:pPr>
              <w:spacing w:after="0"/>
              <w:rPr>
                <w:del w:id="89" w:author="MCC" w:date="2024-10-14T13:54:00Z"/>
                <w:sz w:val="24"/>
                <w:szCs w:val="24"/>
                <w:lang w:val="en-US"/>
              </w:rPr>
            </w:pPr>
            <w:del w:id="9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40180" w14:textId="33CFDA48" w:rsidR="00D3371F" w:rsidRPr="00905515" w:rsidDel="00003B6A" w:rsidRDefault="00D3371F" w:rsidP="004B7CB3">
            <w:pPr>
              <w:spacing w:after="0"/>
              <w:rPr>
                <w:del w:id="91" w:author="MCC" w:date="2024-10-14T13:54:00Z"/>
                <w:sz w:val="24"/>
                <w:szCs w:val="24"/>
                <w:lang w:val="en-US"/>
              </w:rPr>
            </w:pPr>
            <w:del w:id="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A37DB" w14:textId="398A7290" w:rsidR="00D3371F" w:rsidRPr="00905515" w:rsidDel="00003B6A" w:rsidRDefault="00D3371F" w:rsidP="004B7CB3">
            <w:pPr>
              <w:spacing w:after="0"/>
              <w:jc w:val="right"/>
              <w:rPr>
                <w:del w:id="93" w:author="MCC" w:date="2024-10-14T13:54:00Z"/>
                <w:sz w:val="24"/>
                <w:szCs w:val="24"/>
                <w:lang w:val="en-US"/>
              </w:rPr>
            </w:pPr>
            <w:del w:id="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DBAC7" w14:textId="063EB0E7" w:rsidR="00D3371F" w:rsidRPr="00905515" w:rsidDel="00003B6A" w:rsidRDefault="00D3371F" w:rsidP="004B7CB3">
            <w:pPr>
              <w:spacing w:after="0"/>
              <w:rPr>
                <w:del w:id="95" w:author="MCC" w:date="2024-10-14T13:54:00Z"/>
                <w:sz w:val="24"/>
                <w:szCs w:val="24"/>
                <w:lang w:val="en-US"/>
              </w:rPr>
            </w:pPr>
            <w:del w:id="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00A396" w14:textId="16BC479A" w:rsidTr="004B7CB3">
        <w:trPr>
          <w:tblCellSpacing w:w="0" w:type="dxa"/>
          <w:del w:id="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00339" w14:textId="7353ACE0" w:rsidR="00D3371F" w:rsidRPr="00905515" w:rsidDel="00003B6A" w:rsidRDefault="00D3371F" w:rsidP="004B7CB3">
            <w:pPr>
              <w:spacing w:after="0"/>
              <w:rPr>
                <w:del w:id="98" w:author="MCC" w:date="2024-10-14T13:54:00Z"/>
                <w:sz w:val="24"/>
                <w:szCs w:val="24"/>
                <w:lang w:val="en-US"/>
              </w:rPr>
            </w:pPr>
            <w:del w:id="99" w:author="MCC" w:date="2024-10-14T13:54:00Z">
              <w:r w:rsidRPr="00905515" w:rsidDel="00003B6A">
                <w:rPr>
                  <w:rFonts w:ascii="Arial" w:hAnsi="Arial" w:cs="Arial"/>
                  <w:color w:val="000000"/>
                  <w:sz w:val="18"/>
                  <w:szCs w:val="18"/>
                  <w:lang w:val="en-US"/>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862C0" w14:textId="071FE81C" w:rsidR="00D3371F" w:rsidRPr="00905515" w:rsidDel="00003B6A" w:rsidRDefault="00D3371F" w:rsidP="004B7CB3">
            <w:pPr>
              <w:spacing w:after="0"/>
              <w:rPr>
                <w:del w:id="100" w:author="MCC" w:date="2024-10-14T13:54:00Z"/>
                <w:sz w:val="24"/>
                <w:szCs w:val="24"/>
                <w:lang w:val="en-US"/>
              </w:rPr>
            </w:pPr>
            <w:del w:id="101" w:author="MCC" w:date="2024-10-14T13:54:00Z">
              <w:r w:rsidRPr="00905515" w:rsidDel="00003B6A">
                <w:rPr>
                  <w:rFonts w:ascii="Arial" w:hAnsi="Arial" w:cs="Arial"/>
                  <w:color w:val="000000"/>
                  <w:sz w:val="18"/>
                  <w:szCs w:val="18"/>
                  <w:lang w:val="en-US"/>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10657" w14:textId="2EE71EA3" w:rsidR="00D3371F" w:rsidRPr="00905515" w:rsidDel="00003B6A" w:rsidRDefault="00D3371F" w:rsidP="004B7CB3">
            <w:pPr>
              <w:spacing w:after="0"/>
              <w:rPr>
                <w:del w:id="102" w:author="MCC" w:date="2024-10-14T13:54:00Z"/>
                <w:sz w:val="24"/>
                <w:szCs w:val="24"/>
                <w:lang w:val="en-US"/>
              </w:rPr>
            </w:pPr>
            <w:del w:id="10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CFFFC" w14:textId="52D7F0C3" w:rsidR="00D3371F" w:rsidRPr="00905515" w:rsidDel="00003B6A" w:rsidRDefault="00D3371F" w:rsidP="004B7CB3">
            <w:pPr>
              <w:spacing w:after="0"/>
              <w:rPr>
                <w:del w:id="104" w:author="MCC" w:date="2024-10-14T13:54:00Z"/>
                <w:sz w:val="24"/>
                <w:szCs w:val="24"/>
                <w:lang w:val="en-US"/>
              </w:rPr>
            </w:pPr>
            <w:del w:id="1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55238" w14:textId="41FEC60D" w:rsidR="00D3371F" w:rsidRPr="00905515" w:rsidDel="00003B6A" w:rsidRDefault="00D3371F" w:rsidP="004B7CB3">
            <w:pPr>
              <w:spacing w:after="0"/>
              <w:jc w:val="right"/>
              <w:rPr>
                <w:del w:id="106" w:author="MCC" w:date="2024-10-14T13:54:00Z"/>
                <w:sz w:val="24"/>
                <w:szCs w:val="24"/>
                <w:lang w:val="en-US"/>
              </w:rPr>
            </w:pPr>
            <w:del w:id="1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008DB" w14:textId="47189FEE" w:rsidR="00D3371F" w:rsidRPr="00905515" w:rsidDel="00003B6A" w:rsidRDefault="00D3371F" w:rsidP="004B7CB3">
            <w:pPr>
              <w:spacing w:after="0"/>
              <w:rPr>
                <w:del w:id="108" w:author="MCC" w:date="2024-10-14T13:54:00Z"/>
                <w:sz w:val="24"/>
                <w:szCs w:val="24"/>
                <w:lang w:val="en-US"/>
              </w:rPr>
            </w:pPr>
            <w:del w:id="1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CF9100E" w14:textId="2E9798A9" w:rsidTr="004B7CB3">
        <w:trPr>
          <w:tblCellSpacing w:w="0" w:type="dxa"/>
          <w:del w:id="1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065CC" w14:textId="1CD908E5" w:rsidR="00D3371F" w:rsidRPr="00905515" w:rsidDel="00003B6A" w:rsidRDefault="00D3371F" w:rsidP="004B7CB3">
            <w:pPr>
              <w:spacing w:after="0"/>
              <w:rPr>
                <w:del w:id="111" w:author="MCC" w:date="2024-10-14T13:54:00Z"/>
                <w:sz w:val="24"/>
                <w:szCs w:val="24"/>
                <w:lang w:val="en-US"/>
              </w:rPr>
            </w:pPr>
            <w:del w:id="112" w:author="MCC" w:date="2024-10-14T13:54:00Z">
              <w:r w:rsidRPr="00905515" w:rsidDel="00003B6A">
                <w:rPr>
                  <w:rFonts w:ascii="Arial" w:hAnsi="Arial" w:cs="Arial"/>
                  <w:color w:val="000000"/>
                  <w:sz w:val="18"/>
                  <w:szCs w:val="18"/>
                  <w:lang w:val="en-US"/>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DEE58" w14:textId="535DDD09" w:rsidR="00D3371F" w:rsidRPr="00905515" w:rsidDel="00003B6A" w:rsidRDefault="00D3371F" w:rsidP="004B7CB3">
            <w:pPr>
              <w:spacing w:after="0"/>
              <w:rPr>
                <w:del w:id="113" w:author="MCC" w:date="2024-10-14T13:54:00Z"/>
                <w:sz w:val="24"/>
                <w:szCs w:val="24"/>
                <w:lang w:val="en-US"/>
              </w:rPr>
            </w:pPr>
            <w:del w:id="114" w:author="MCC" w:date="2024-10-14T13:54:00Z">
              <w:r w:rsidRPr="00905515" w:rsidDel="00003B6A">
                <w:rPr>
                  <w:rFonts w:ascii="Arial" w:hAnsi="Arial" w:cs="Arial"/>
                  <w:color w:val="000000"/>
                  <w:sz w:val="18"/>
                  <w:szCs w:val="18"/>
                  <w:lang w:val="en-US"/>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D7863" w14:textId="31788F62" w:rsidR="00D3371F" w:rsidRPr="00905515" w:rsidDel="00003B6A" w:rsidRDefault="00D3371F" w:rsidP="004B7CB3">
            <w:pPr>
              <w:spacing w:after="0"/>
              <w:rPr>
                <w:del w:id="115" w:author="MCC" w:date="2024-10-14T13:54:00Z"/>
                <w:sz w:val="24"/>
                <w:szCs w:val="24"/>
                <w:lang w:val="en-US"/>
              </w:rPr>
            </w:pPr>
            <w:del w:id="11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066AD" w14:textId="14D52B0B" w:rsidR="00D3371F" w:rsidRPr="00905515" w:rsidDel="00003B6A" w:rsidRDefault="00D3371F" w:rsidP="004B7CB3">
            <w:pPr>
              <w:spacing w:after="0"/>
              <w:rPr>
                <w:del w:id="117" w:author="MCC" w:date="2024-10-14T13:54:00Z"/>
                <w:sz w:val="24"/>
                <w:szCs w:val="24"/>
                <w:lang w:val="en-US"/>
              </w:rPr>
            </w:pPr>
            <w:del w:id="1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FC64E" w14:textId="6512E450" w:rsidR="00D3371F" w:rsidRPr="00905515" w:rsidDel="00003B6A" w:rsidRDefault="00D3371F" w:rsidP="004B7CB3">
            <w:pPr>
              <w:spacing w:after="0"/>
              <w:jc w:val="right"/>
              <w:rPr>
                <w:del w:id="119" w:author="MCC" w:date="2024-10-14T13:54:00Z"/>
                <w:sz w:val="24"/>
                <w:szCs w:val="24"/>
                <w:lang w:val="en-US"/>
              </w:rPr>
            </w:pPr>
            <w:del w:id="1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74E70" w14:textId="0F0ADB9C" w:rsidR="00D3371F" w:rsidRPr="00905515" w:rsidDel="00003B6A" w:rsidRDefault="00D3371F" w:rsidP="004B7CB3">
            <w:pPr>
              <w:spacing w:after="0"/>
              <w:rPr>
                <w:del w:id="121" w:author="MCC" w:date="2024-10-14T13:54:00Z"/>
                <w:sz w:val="24"/>
                <w:szCs w:val="24"/>
                <w:lang w:val="en-US"/>
              </w:rPr>
            </w:pPr>
            <w:del w:id="1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2C85356" w14:textId="6829EA19" w:rsidTr="004B7CB3">
        <w:trPr>
          <w:tblCellSpacing w:w="0" w:type="dxa"/>
          <w:del w:id="1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9BC1B" w14:textId="072ECB05" w:rsidR="00D3371F" w:rsidRPr="00905515" w:rsidDel="00003B6A" w:rsidRDefault="00D3371F" w:rsidP="004B7CB3">
            <w:pPr>
              <w:spacing w:after="0"/>
              <w:rPr>
                <w:del w:id="124" w:author="MCC" w:date="2024-10-14T13:54:00Z"/>
                <w:sz w:val="24"/>
                <w:szCs w:val="24"/>
                <w:lang w:val="en-US"/>
              </w:rPr>
            </w:pPr>
            <w:del w:id="125" w:author="MCC" w:date="2024-10-14T13:54:00Z">
              <w:r w:rsidRPr="00905515" w:rsidDel="00003B6A">
                <w:rPr>
                  <w:rFonts w:ascii="Arial" w:hAnsi="Arial" w:cs="Arial"/>
                  <w:color w:val="000000"/>
                  <w:sz w:val="18"/>
                  <w:szCs w:val="18"/>
                  <w:lang w:val="en-US"/>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23B89" w14:textId="148F0311" w:rsidR="00D3371F" w:rsidRPr="00905515" w:rsidDel="00003B6A" w:rsidRDefault="00D3371F" w:rsidP="004B7CB3">
            <w:pPr>
              <w:spacing w:after="0"/>
              <w:rPr>
                <w:del w:id="126" w:author="MCC" w:date="2024-10-14T13:54:00Z"/>
                <w:sz w:val="24"/>
                <w:szCs w:val="24"/>
                <w:lang w:val="en-US"/>
              </w:rPr>
            </w:pPr>
            <w:del w:id="127" w:author="MCC" w:date="2024-10-14T13:54:00Z">
              <w:r w:rsidRPr="00905515" w:rsidDel="00003B6A">
                <w:rPr>
                  <w:rFonts w:ascii="Arial" w:hAnsi="Arial" w:cs="Arial"/>
                  <w:color w:val="000000"/>
                  <w:sz w:val="18"/>
                  <w:szCs w:val="18"/>
                  <w:lang w:val="en-US"/>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2EDE8" w14:textId="2895C156" w:rsidR="00D3371F" w:rsidRPr="00905515" w:rsidDel="00003B6A" w:rsidRDefault="00D3371F" w:rsidP="004B7CB3">
            <w:pPr>
              <w:spacing w:after="0"/>
              <w:rPr>
                <w:del w:id="128" w:author="MCC" w:date="2024-10-14T13:54:00Z"/>
                <w:sz w:val="24"/>
                <w:szCs w:val="24"/>
                <w:lang w:val="en-US"/>
              </w:rPr>
            </w:pPr>
            <w:del w:id="12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DAFC7" w14:textId="2C78C3A1" w:rsidR="00D3371F" w:rsidRPr="00905515" w:rsidDel="00003B6A" w:rsidRDefault="00D3371F" w:rsidP="004B7CB3">
            <w:pPr>
              <w:spacing w:after="0"/>
              <w:rPr>
                <w:del w:id="130" w:author="MCC" w:date="2024-10-14T13:54:00Z"/>
                <w:sz w:val="24"/>
                <w:szCs w:val="24"/>
                <w:lang w:val="en-US"/>
              </w:rPr>
            </w:pPr>
            <w:del w:id="1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D3E9C" w14:textId="012D9A91" w:rsidR="00D3371F" w:rsidRPr="00905515" w:rsidDel="00003B6A" w:rsidRDefault="00D3371F" w:rsidP="004B7CB3">
            <w:pPr>
              <w:spacing w:after="0"/>
              <w:jc w:val="right"/>
              <w:rPr>
                <w:del w:id="132" w:author="MCC" w:date="2024-10-14T13:54:00Z"/>
                <w:sz w:val="24"/>
                <w:szCs w:val="24"/>
                <w:lang w:val="en-US"/>
              </w:rPr>
            </w:pPr>
            <w:del w:id="1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7ADEF" w14:textId="109967A5" w:rsidR="00D3371F" w:rsidRPr="00905515" w:rsidDel="00003B6A" w:rsidRDefault="00D3371F" w:rsidP="004B7CB3">
            <w:pPr>
              <w:spacing w:after="0"/>
              <w:rPr>
                <w:del w:id="134" w:author="MCC" w:date="2024-10-14T13:54:00Z"/>
                <w:sz w:val="24"/>
                <w:szCs w:val="24"/>
                <w:lang w:val="en-US"/>
              </w:rPr>
            </w:pPr>
            <w:del w:id="1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85C0F4" w14:textId="4952AE37" w:rsidTr="004B7CB3">
        <w:trPr>
          <w:tblCellSpacing w:w="0" w:type="dxa"/>
          <w:del w:id="1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1D5D7" w14:textId="3B351615" w:rsidR="00D3371F" w:rsidRPr="00905515" w:rsidDel="00003B6A" w:rsidRDefault="00D3371F" w:rsidP="004B7CB3">
            <w:pPr>
              <w:spacing w:after="0"/>
              <w:rPr>
                <w:del w:id="137" w:author="MCC" w:date="2024-10-14T13:54:00Z"/>
                <w:sz w:val="24"/>
                <w:szCs w:val="24"/>
                <w:lang w:val="en-US"/>
              </w:rPr>
            </w:pPr>
            <w:del w:id="138" w:author="MCC" w:date="2024-10-14T13:54:00Z">
              <w:r w:rsidRPr="00905515" w:rsidDel="00003B6A">
                <w:rPr>
                  <w:rFonts w:ascii="Arial" w:hAnsi="Arial" w:cs="Arial"/>
                  <w:color w:val="000000"/>
                  <w:sz w:val="18"/>
                  <w:szCs w:val="18"/>
                  <w:lang w:val="en-US"/>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5A3DF" w14:textId="67B79622" w:rsidR="00D3371F" w:rsidRPr="00905515" w:rsidDel="00003B6A" w:rsidRDefault="00D3371F" w:rsidP="004B7CB3">
            <w:pPr>
              <w:spacing w:after="0"/>
              <w:rPr>
                <w:del w:id="139" w:author="MCC" w:date="2024-10-14T13:54:00Z"/>
                <w:sz w:val="24"/>
                <w:szCs w:val="24"/>
                <w:lang w:val="en-US"/>
              </w:rPr>
            </w:pPr>
            <w:del w:id="140" w:author="MCC" w:date="2024-10-14T13:54:00Z">
              <w:r w:rsidRPr="00905515" w:rsidDel="00003B6A">
                <w:rPr>
                  <w:rFonts w:ascii="Arial" w:hAnsi="Arial" w:cs="Arial"/>
                  <w:color w:val="000000"/>
                  <w:sz w:val="18"/>
                  <w:szCs w:val="18"/>
                  <w:lang w:val="en-US"/>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C8B23" w14:textId="027B1F05" w:rsidR="00D3371F" w:rsidRPr="00905515" w:rsidDel="00003B6A" w:rsidRDefault="00D3371F" w:rsidP="004B7CB3">
            <w:pPr>
              <w:spacing w:after="0"/>
              <w:rPr>
                <w:del w:id="141" w:author="MCC" w:date="2024-10-14T13:54:00Z"/>
                <w:sz w:val="24"/>
                <w:szCs w:val="24"/>
                <w:lang w:val="en-US"/>
              </w:rPr>
            </w:pPr>
            <w:del w:id="14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2917C" w14:textId="6A195035" w:rsidR="00D3371F" w:rsidRPr="00905515" w:rsidDel="00003B6A" w:rsidRDefault="00D3371F" w:rsidP="004B7CB3">
            <w:pPr>
              <w:spacing w:after="0"/>
              <w:rPr>
                <w:del w:id="143" w:author="MCC" w:date="2024-10-14T13:54:00Z"/>
                <w:sz w:val="24"/>
                <w:szCs w:val="24"/>
                <w:lang w:val="en-US"/>
              </w:rPr>
            </w:pPr>
            <w:del w:id="1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41EBD" w14:textId="39F16860" w:rsidR="00D3371F" w:rsidRPr="00905515" w:rsidDel="00003B6A" w:rsidRDefault="00D3371F" w:rsidP="004B7CB3">
            <w:pPr>
              <w:spacing w:after="0"/>
              <w:jc w:val="right"/>
              <w:rPr>
                <w:del w:id="145" w:author="MCC" w:date="2024-10-14T13:54:00Z"/>
                <w:sz w:val="24"/>
                <w:szCs w:val="24"/>
                <w:lang w:val="en-US"/>
              </w:rPr>
            </w:pPr>
            <w:del w:id="1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BE039" w14:textId="50DCFFEB" w:rsidR="00D3371F" w:rsidRPr="00905515" w:rsidDel="00003B6A" w:rsidRDefault="00D3371F" w:rsidP="004B7CB3">
            <w:pPr>
              <w:spacing w:after="0"/>
              <w:rPr>
                <w:del w:id="147" w:author="MCC" w:date="2024-10-14T13:54:00Z"/>
                <w:sz w:val="24"/>
                <w:szCs w:val="24"/>
                <w:lang w:val="en-US"/>
              </w:rPr>
            </w:pPr>
            <w:del w:id="1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B40EBF3" w14:textId="21E77227" w:rsidTr="004B7CB3">
        <w:trPr>
          <w:tblCellSpacing w:w="0" w:type="dxa"/>
          <w:del w:id="1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806BC" w14:textId="0318D206" w:rsidR="00D3371F" w:rsidRPr="00905515" w:rsidDel="00003B6A" w:rsidRDefault="00D3371F" w:rsidP="004B7CB3">
            <w:pPr>
              <w:spacing w:after="0"/>
              <w:rPr>
                <w:del w:id="150" w:author="MCC" w:date="2024-10-14T13:54:00Z"/>
                <w:sz w:val="24"/>
                <w:szCs w:val="24"/>
                <w:lang w:val="en-US"/>
              </w:rPr>
            </w:pPr>
            <w:del w:id="151" w:author="MCC" w:date="2024-10-14T13:54:00Z">
              <w:r w:rsidRPr="00905515" w:rsidDel="00003B6A">
                <w:rPr>
                  <w:rFonts w:ascii="Arial" w:hAnsi="Arial" w:cs="Arial"/>
                  <w:color w:val="000000"/>
                  <w:sz w:val="18"/>
                  <w:szCs w:val="18"/>
                  <w:lang w:val="en-US"/>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7600C" w14:textId="62D7DB44" w:rsidR="00D3371F" w:rsidRPr="00905515" w:rsidDel="00003B6A" w:rsidRDefault="00D3371F" w:rsidP="004B7CB3">
            <w:pPr>
              <w:spacing w:after="0"/>
              <w:rPr>
                <w:del w:id="152" w:author="MCC" w:date="2024-10-14T13:54:00Z"/>
                <w:sz w:val="24"/>
                <w:szCs w:val="24"/>
                <w:lang w:val="en-US"/>
              </w:rPr>
            </w:pPr>
            <w:del w:id="153" w:author="MCC" w:date="2024-10-14T13:54:00Z">
              <w:r w:rsidRPr="00905515" w:rsidDel="00003B6A">
                <w:rPr>
                  <w:rFonts w:ascii="Arial" w:hAnsi="Arial" w:cs="Arial"/>
                  <w:color w:val="000000"/>
                  <w:sz w:val="18"/>
                  <w:szCs w:val="18"/>
                  <w:lang w:val="en-US"/>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C68AD" w14:textId="3C56ED76" w:rsidR="00D3371F" w:rsidRPr="00905515" w:rsidDel="00003B6A" w:rsidRDefault="00D3371F" w:rsidP="004B7CB3">
            <w:pPr>
              <w:spacing w:after="0"/>
              <w:rPr>
                <w:del w:id="154" w:author="MCC" w:date="2024-10-14T13:54:00Z"/>
                <w:sz w:val="24"/>
                <w:szCs w:val="24"/>
                <w:lang w:val="en-US"/>
              </w:rPr>
            </w:pPr>
            <w:del w:id="15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89728" w14:textId="5B5E08CF" w:rsidR="00D3371F" w:rsidRPr="00905515" w:rsidDel="00003B6A" w:rsidRDefault="00D3371F" w:rsidP="004B7CB3">
            <w:pPr>
              <w:spacing w:after="0"/>
              <w:rPr>
                <w:del w:id="156" w:author="MCC" w:date="2024-10-14T13:54:00Z"/>
                <w:sz w:val="24"/>
                <w:szCs w:val="24"/>
                <w:lang w:val="en-US"/>
              </w:rPr>
            </w:pPr>
            <w:del w:id="1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B98FF" w14:textId="1D4AA284" w:rsidR="00D3371F" w:rsidRPr="00905515" w:rsidDel="00003B6A" w:rsidRDefault="00D3371F" w:rsidP="004B7CB3">
            <w:pPr>
              <w:spacing w:after="0"/>
              <w:jc w:val="right"/>
              <w:rPr>
                <w:del w:id="158" w:author="MCC" w:date="2024-10-14T13:54:00Z"/>
                <w:sz w:val="24"/>
                <w:szCs w:val="24"/>
                <w:lang w:val="en-US"/>
              </w:rPr>
            </w:pPr>
            <w:del w:id="1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942B6" w14:textId="4033E510" w:rsidR="00D3371F" w:rsidRPr="00905515" w:rsidDel="00003B6A" w:rsidRDefault="00D3371F" w:rsidP="004B7CB3">
            <w:pPr>
              <w:spacing w:after="0"/>
              <w:rPr>
                <w:del w:id="160" w:author="MCC" w:date="2024-10-14T13:54:00Z"/>
                <w:sz w:val="24"/>
                <w:szCs w:val="24"/>
                <w:lang w:val="en-US"/>
              </w:rPr>
            </w:pPr>
            <w:del w:id="1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D366FF" w14:textId="287BCC3C" w:rsidTr="004B7CB3">
        <w:trPr>
          <w:tblCellSpacing w:w="0" w:type="dxa"/>
          <w:del w:id="1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8AD16" w14:textId="3FD090CF" w:rsidR="00D3371F" w:rsidRPr="00905515" w:rsidDel="00003B6A" w:rsidRDefault="00D3371F" w:rsidP="004B7CB3">
            <w:pPr>
              <w:spacing w:after="0"/>
              <w:rPr>
                <w:del w:id="163" w:author="MCC" w:date="2024-10-14T13:54:00Z"/>
                <w:sz w:val="24"/>
                <w:szCs w:val="24"/>
                <w:lang w:val="en-US"/>
              </w:rPr>
            </w:pPr>
            <w:del w:id="164" w:author="MCC" w:date="2024-10-14T13:54:00Z">
              <w:r w:rsidRPr="00905515" w:rsidDel="00003B6A">
                <w:rPr>
                  <w:rFonts w:ascii="Arial" w:hAnsi="Arial" w:cs="Arial"/>
                  <w:color w:val="000000"/>
                  <w:sz w:val="18"/>
                  <w:szCs w:val="18"/>
                  <w:lang w:val="en-US"/>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4ED60" w14:textId="018B4B6C" w:rsidR="00D3371F" w:rsidRPr="00905515" w:rsidDel="00003B6A" w:rsidRDefault="00D3371F" w:rsidP="004B7CB3">
            <w:pPr>
              <w:spacing w:after="0"/>
              <w:rPr>
                <w:del w:id="165" w:author="MCC" w:date="2024-10-14T13:54:00Z"/>
                <w:sz w:val="24"/>
                <w:szCs w:val="24"/>
                <w:lang w:val="en-US"/>
              </w:rPr>
            </w:pPr>
            <w:del w:id="166" w:author="MCC" w:date="2024-10-14T13:54:00Z">
              <w:r w:rsidRPr="00905515" w:rsidDel="00003B6A">
                <w:rPr>
                  <w:rFonts w:ascii="Arial" w:hAnsi="Arial" w:cs="Arial"/>
                  <w:color w:val="000000"/>
                  <w:sz w:val="18"/>
                  <w:szCs w:val="18"/>
                  <w:lang w:val="en-US"/>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3412F" w14:textId="3F56BBA5" w:rsidR="00D3371F" w:rsidRPr="00905515" w:rsidDel="00003B6A" w:rsidRDefault="00D3371F" w:rsidP="004B7CB3">
            <w:pPr>
              <w:spacing w:after="0"/>
              <w:rPr>
                <w:del w:id="167" w:author="MCC" w:date="2024-10-14T13:54:00Z"/>
                <w:sz w:val="24"/>
                <w:szCs w:val="24"/>
                <w:lang w:val="en-US"/>
              </w:rPr>
            </w:pPr>
            <w:del w:id="16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88297" w14:textId="53AE459F" w:rsidR="00D3371F" w:rsidRPr="00905515" w:rsidDel="00003B6A" w:rsidRDefault="00D3371F" w:rsidP="004B7CB3">
            <w:pPr>
              <w:spacing w:after="0"/>
              <w:rPr>
                <w:del w:id="169" w:author="MCC" w:date="2024-10-14T13:54:00Z"/>
                <w:sz w:val="24"/>
                <w:szCs w:val="24"/>
                <w:lang w:val="en-US"/>
              </w:rPr>
            </w:pPr>
            <w:del w:id="1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69E84" w14:textId="4145E77B" w:rsidR="00D3371F" w:rsidRPr="00905515" w:rsidDel="00003B6A" w:rsidRDefault="00D3371F" w:rsidP="004B7CB3">
            <w:pPr>
              <w:spacing w:after="0"/>
              <w:jc w:val="right"/>
              <w:rPr>
                <w:del w:id="171" w:author="MCC" w:date="2024-10-14T13:54:00Z"/>
                <w:sz w:val="24"/>
                <w:szCs w:val="24"/>
                <w:lang w:val="en-US"/>
              </w:rPr>
            </w:pPr>
            <w:del w:id="1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C089E" w14:textId="4C064B19" w:rsidR="00D3371F" w:rsidRPr="00905515" w:rsidDel="00003B6A" w:rsidRDefault="00D3371F" w:rsidP="004B7CB3">
            <w:pPr>
              <w:spacing w:after="0"/>
              <w:rPr>
                <w:del w:id="173" w:author="MCC" w:date="2024-10-14T13:54:00Z"/>
                <w:sz w:val="24"/>
                <w:szCs w:val="24"/>
                <w:lang w:val="en-US"/>
              </w:rPr>
            </w:pPr>
            <w:del w:id="1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00AA3D" w14:textId="3DDA92F3" w:rsidTr="004B7CB3">
        <w:trPr>
          <w:tblCellSpacing w:w="0" w:type="dxa"/>
          <w:del w:id="1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3170E" w14:textId="0FA5CA3B" w:rsidR="00D3371F" w:rsidRPr="00905515" w:rsidDel="00003B6A" w:rsidRDefault="00D3371F" w:rsidP="004B7CB3">
            <w:pPr>
              <w:spacing w:after="0"/>
              <w:rPr>
                <w:del w:id="176" w:author="MCC" w:date="2024-10-14T13:54:00Z"/>
                <w:sz w:val="24"/>
                <w:szCs w:val="24"/>
                <w:lang w:val="en-US"/>
              </w:rPr>
            </w:pPr>
            <w:del w:id="177" w:author="MCC" w:date="2024-10-14T13:54:00Z">
              <w:r w:rsidRPr="00905515" w:rsidDel="00003B6A">
                <w:rPr>
                  <w:rFonts w:ascii="Arial" w:hAnsi="Arial" w:cs="Arial"/>
                  <w:color w:val="000000"/>
                  <w:sz w:val="18"/>
                  <w:szCs w:val="18"/>
                  <w:lang w:val="en-US"/>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86CCB" w14:textId="0ACC4CCF" w:rsidR="00D3371F" w:rsidRPr="00905515" w:rsidDel="00003B6A" w:rsidRDefault="00D3371F" w:rsidP="004B7CB3">
            <w:pPr>
              <w:spacing w:after="0"/>
              <w:rPr>
                <w:del w:id="178" w:author="MCC" w:date="2024-10-14T13:54:00Z"/>
                <w:sz w:val="24"/>
                <w:szCs w:val="24"/>
                <w:lang w:val="en-US"/>
              </w:rPr>
            </w:pPr>
            <w:del w:id="179" w:author="MCC" w:date="2024-10-14T13:54:00Z">
              <w:r w:rsidRPr="00905515" w:rsidDel="00003B6A">
                <w:rPr>
                  <w:rFonts w:ascii="Arial" w:hAnsi="Arial" w:cs="Arial"/>
                  <w:color w:val="000000"/>
                  <w:sz w:val="18"/>
                  <w:szCs w:val="18"/>
                  <w:lang w:val="en-US"/>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29990" w14:textId="7C51C632" w:rsidR="00D3371F" w:rsidRPr="00905515" w:rsidDel="00003B6A" w:rsidRDefault="00D3371F" w:rsidP="004B7CB3">
            <w:pPr>
              <w:spacing w:after="0"/>
              <w:rPr>
                <w:del w:id="180" w:author="MCC" w:date="2024-10-14T13:54:00Z"/>
                <w:sz w:val="24"/>
                <w:szCs w:val="24"/>
                <w:lang w:val="en-US"/>
              </w:rPr>
            </w:pPr>
            <w:del w:id="18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9FFC8" w14:textId="2E8CA763" w:rsidR="00D3371F" w:rsidRPr="00905515" w:rsidDel="00003B6A" w:rsidRDefault="00D3371F" w:rsidP="004B7CB3">
            <w:pPr>
              <w:spacing w:after="0"/>
              <w:rPr>
                <w:del w:id="182" w:author="MCC" w:date="2024-10-14T13:54:00Z"/>
                <w:sz w:val="24"/>
                <w:szCs w:val="24"/>
                <w:lang w:val="en-US"/>
              </w:rPr>
            </w:pPr>
            <w:del w:id="1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666A8" w14:textId="0A39A1AE" w:rsidR="00D3371F" w:rsidRPr="00905515" w:rsidDel="00003B6A" w:rsidRDefault="00D3371F" w:rsidP="004B7CB3">
            <w:pPr>
              <w:spacing w:after="0"/>
              <w:jc w:val="right"/>
              <w:rPr>
                <w:del w:id="184" w:author="MCC" w:date="2024-10-14T13:54:00Z"/>
                <w:sz w:val="24"/>
                <w:szCs w:val="24"/>
                <w:lang w:val="en-US"/>
              </w:rPr>
            </w:pPr>
            <w:del w:id="1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D346A" w14:textId="6B0870C1" w:rsidR="00D3371F" w:rsidRPr="00905515" w:rsidDel="00003B6A" w:rsidRDefault="00D3371F" w:rsidP="004B7CB3">
            <w:pPr>
              <w:spacing w:after="0"/>
              <w:rPr>
                <w:del w:id="186" w:author="MCC" w:date="2024-10-14T13:54:00Z"/>
                <w:sz w:val="24"/>
                <w:szCs w:val="24"/>
                <w:lang w:val="en-US"/>
              </w:rPr>
            </w:pPr>
            <w:del w:id="1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0DF58F" w14:textId="7F55B35C" w:rsidTr="004B7CB3">
        <w:trPr>
          <w:tblCellSpacing w:w="0" w:type="dxa"/>
          <w:del w:id="1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FB6EE" w14:textId="28F420E2" w:rsidR="00D3371F" w:rsidRPr="00905515" w:rsidDel="00003B6A" w:rsidRDefault="00D3371F" w:rsidP="004B7CB3">
            <w:pPr>
              <w:spacing w:after="0"/>
              <w:rPr>
                <w:del w:id="189" w:author="MCC" w:date="2024-10-14T13:54:00Z"/>
                <w:sz w:val="24"/>
                <w:szCs w:val="24"/>
                <w:lang w:val="en-US"/>
              </w:rPr>
            </w:pPr>
            <w:del w:id="190" w:author="MCC" w:date="2024-10-14T13:54:00Z">
              <w:r w:rsidRPr="00905515" w:rsidDel="00003B6A">
                <w:rPr>
                  <w:rFonts w:ascii="Arial" w:hAnsi="Arial" w:cs="Arial"/>
                  <w:color w:val="000000"/>
                  <w:sz w:val="18"/>
                  <w:szCs w:val="18"/>
                  <w:lang w:val="en-US"/>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9C153" w14:textId="2961FB1C" w:rsidR="00D3371F" w:rsidRPr="00905515" w:rsidDel="00003B6A" w:rsidRDefault="00D3371F" w:rsidP="004B7CB3">
            <w:pPr>
              <w:spacing w:after="0"/>
              <w:rPr>
                <w:del w:id="191" w:author="MCC" w:date="2024-10-14T13:54:00Z"/>
                <w:sz w:val="24"/>
                <w:szCs w:val="24"/>
                <w:lang w:val="en-US"/>
              </w:rPr>
            </w:pPr>
            <w:del w:id="192" w:author="MCC" w:date="2024-10-14T13:54:00Z">
              <w:r w:rsidRPr="00905515" w:rsidDel="00003B6A">
                <w:rPr>
                  <w:rFonts w:ascii="Arial" w:hAnsi="Arial" w:cs="Arial"/>
                  <w:color w:val="000000"/>
                  <w:sz w:val="18"/>
                  <w:szCs w:val="18"/>
                  <w:lang w:val="en-US"/>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A401A" w14:textId="0EEDCEAA" w:rsidR="00D3371F" w:rsidRPr="00905515" w:rsidDel="00003B6A" w:rsidRDefault="00D3371F" w:rsidP="004B7CB3">
            <w:pPr>
              <w:spacing w:after="0"/>
              <w:rPr>
                <w:del w:id="193" w:author="MCC" w:date="2024-10-14T13:54:00Z"/>
                <w:sz w:val="24"/>
                <w:szCs w:val="24"/>
                <w:lang w:val="en-US"/>
              </w:rPr>
            </w:pPr>
            <w:del w:id="19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A1310" w14:textId="2057907C" w:rsidR="00D3371F" w:rsidRPr="00905515" w:rsidDel="00003B6A" w:rsidRDefault="00D3371F" w:rsidP="004B7CB3">
            <w:pPr>
              <w:spacing w:after="0"/>
              <w:rPr>
                <w:del w:id="195" w:author="MCC" w:date="2024-10-14T13:54:00Z"/>
                <w:sz w:val="24"/>
                <w:szCs w:val="24"/>
                <w:lang w:val="en-US"/>
              </w:rPr>
            </w:pPr>
            <w:del w:id="1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A430C" w14:textId="186B6E3F" w:rsidR="00D3371F" w:rsidRPr="00905515" w:rsidDel="00003B6A" w:rsidRDefault="00D3371F" w:rsidP="004B7CB3">
            <w:pPr>
              <w:spacing w:after="0"/>
              <w:jc w:val="right"/>
              <w:rPr>
                <w:del w:id="197" w:author="MCC" w:date="2024-10-14T13:54:00Z"/>
                <w:sz w:val="24"/>
                <w:szCs w:val="24"/>
                <w:lang w:val="en-US"/>
              </w:rPr>
            </w:pPr>
            <w:del w:id="1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B1554" w14:textId="4A3571A5" w:rsidR="00D3371F" w:rsidRPr="00905515" w:rsidDel="00003B6A" w:rsidRDefault="00D3371F" w:rsidP="004B7CB3">
            <w:pPr>
              <w:spacing w:after="0"/>
              <w:rPr>
                <w:del w:id="199" w:author="MCC" w:date="2024-10-14T13:54:00Z"/>
                <w:sz w:val="24"/>
                <w:szCs w:val="24"/>
                <w:lang w:val="en-US"/>
              </w:rPr>
            </w:pPr>
            <w:del w:id="2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3B1466" w14:textId="59FF91CC" w:rsidTr="004B7CB3">
        <w:trPr>
          <w:tblCellSpacing w:w="0" w:type="dxa"/>
          <w:del w:id="2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231B6" w14:textId="393206F1" w:rsidR="00D3371F" w:rsidRPr="00905515" w:rsidDel="00003B6A" w:rsidRDefault="00D3371F" w:rsidP="004B7CB3">
            <w:pPr>
              <w:spacing w:after="0"/>
              <w:rPr>
                <w:del w:id="202" w:author="MCC" w:date="2024-10-14T13:54:00Z"/>
                <w:sz w:val="24"/>
                <w:szCs w:val="24"/>
                <w:lang w:val="en-US"/>
              </w:rPr>
            </w:pPr>
            <w:del w:id="203" w:author="MCC" w:date="2024-10-14T13:54:00Z">
              <w:r w:rsidRPr="00905515" w:rsidDel="00003B6A">
                <w:rPr>
                  <w:rFonts w:ascii="Arial" w:hAnsi="Arial" w:cs="Arial"/>
                  <w:color w:val="000000"/>
                  <w:sz w:val="18"/>
                  <w:szCs w:val="18"/>
                  <w:lang w:val="en-US"/>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9E6E4" w14:textId="0E4A8146" w:rsidR="00D3371F" w:rsidRPr="00905515" w:rsidDel="00003B6A" w:rsidRDefault="00D3371F" w:rsidP="004B7CB3">
            <w:pPr>
              <w:spacing w:after="0"/>
              <w:rPr>
                <w:del w:id="204" w:author="MCC" w:date="2024-10-14T13:54:00Z"/>
                <w:sz w:val="24"/>
                <w:szCs w:val="24"/>
                <w:lang w:val="en-US"/>
              </w:rPr>
            </w:pPr>
            <w:del w:id="205" w:author="MCC" w:date="2024-10-14T13:54:00Z">
              <w:r w:rsidRPr="00905515" w:rsidDel="00003B6A">
                <w:rPr>
                  <w:rFonts w:ascii="Arial" w:hAnsi="Arial" w:cs="Arial"/>
                  <w:color w:val="000000"/>
                  <w:sz w:val="18"/>
                  <w:szCs w:val="18"/>
                  <w:lang w:val="en-US"/>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B6F26" w14:textId="5F1610D2" w:rsidR="00D3371F" w:rsidRPr="00905515" w:rsidDel="00003B6A" w:rsidRDefault="00D3371F" w:rsidP="004B7CB3">
            <w:pPr>
              <w:spacing w:after="0"/>
              <w:rPr>
                <w:del w:id="206" w:author="MCC" w:date="2024-10-14T13:54:00Z"/>
                <w:sz w:val="24"/>
                <w:szCs w:val="24"/>
                <w:lang w:val="en-US"/>
              </w:rPr>
            </w:pPr>
            <w:del w:id="207"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3F918" w14:textId="703DC060" w:rsidR="00D3371F" w:rsidRPr="00905515" w:rsidDel="00003B6A" w:rsidRDefault="00D3371F" w:rsidP="004B7CB3">
            <w:pPr>
              <w:spacing w:after="0"/>
              <w:rPr>
                <w:del w:id="208" w:author="MCC" w:date="2024-10-14T13:54:00Z"/>
                <w:sz w:val="24"/>
                <w:szCs w:val="24"/>
                <w:lang w:val="en-US"/>
              </w:rPr>
            </w:pPr>
            <w:del w:id="2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7E3F6" w14:textId="779AF9EE" w:rsidR="00D3371F" w:rsidRPr="00905515" w:rsidDel="00003B6A" w:rsidRDefault="00D3371F" w:rsidP="004B7CB3">
            <w:pPr>
              <w:spacing w:after="0"/>
              <w:jc w:val="right"/>
              <w:rPr>
                <w:del w:id="210" w:author="MCC" w:date="2024-10-14T13:54:00Z"/>
                <w:sz w:val="24"/>
                <w:szCs w:val="24"/>
                <w:lang w:val="en-US"/>
              </w:rPr>
            </w:pPr>
            <w:del w:id="2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130D5" w14:textId="4C79069D" w:rsidR="00D3371F" w:rsidRPr="00905515" w:rsidDel="00003B6A" w:rsidRDefault="00D3371F" w:rsidP="004B7CB3">
            <w:pPr>
              <w:spacing w:after="0"/>
              <w:rPr>
                <w:del w:id="212" w:author="MCC" w:date="2024-10-14T13:54:00Z"/>
                <w:sz w:val="24"/>
                <w:szCs w:val="24"/>
                <w:lang w:val="en-US"/>
              </w:rPr>
            </w:pPr>
            <w:del w:id="2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A65F6AE" w14:textId="48134556" w:rsidTr="004B7CB3">
        <w:trPr>
          <w:tblCellSpacing w:w="0" w:type="dxa"/>
          <w:del w:id="2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A6FA9" w14:textId="71D13C7B" w:rsidR="00D3371F" w:rsidRPr="00905515" w:rsidDel="00003B6A" w:rsidRDefault="00D3371F" w:rsidP="004B7CB3">
            <w:pPr>
              <w:spacing w:after="0"/>
              <w:rPr>
                <w:del w:id="215" w:author="MCC" w:date="2024-10-14T13:54:00Z"/>
                <w:sz w:val="24"/>
                <w:szCs w:val="24"/>
                <w:lang w:val="en-US"/>
              </w:rPr>
            </w:pPr>
            <w:del w:id="216" w:author="MCC" w:date="2024-10-14T13:54:00Z">
              <w:r w:rsidRPr="00905515" w:rsidDel="00003B6A">
                <w:rPr>
                  <w:rFonts w:ascii="Arial" w:hAnsi="Arial" w:cs="Arial"/>
                  <w:color w:val="000000"/>
                  <w:sz w:val="18"/>
                  <w:szCs w:val="18"/>
                  <w:lang w:val="en-US"/>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A81BC" w14:textId="3AF4E30A" w:rsidR="00D3371F" w:rsidRPr="00905515" w:rsidDel="00003B6A" w:rsidRDefault="00D3371F" w:rsidP="004B7CB3">
            <w:pPr>
              <w:spacing w:after="0"/>
              <w:rPr>
                <w:del w:id="217" w:author="MCC" w:date="2024-10-14T13:54:00Z"/>
                <w:sz w:val="24"/>
                <w:szCs w:val="24"/>
                <w:lang w:val="en-US"/>
              </w:rPr>
            </w:pPr>
            <w:del w:id="218" w:author="MCC" w:date="2024-10-14T13:54:00Z">
              <w:r w:rsidRPr="00905515" w:rsidDel="00003B6A">
                <w:rPr>
                  <w:rFonts w:ascii="Arial" w:hAnsi="Arial" w:cs="Arial"/>
                  <w:color w:val="000000"/>
                  <w:sz w:val="18"/>
                  <w:szCs w:val="18"/>
                  <w:lang w:val="en-US"/>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FCCE2" w14:textId="02ADC30B" w:rsidR="00D3371F" w:rsidRPr="00905515" w:rsidDel="00003B6A" w:rsidRDefault="00D3371F" w:rsidP="004B7CB3">
            <w:pPr>
              <w:spacing w:after="0"/>
              <w:rPr>
                <w:del w:id="219" w:author="MCC" w:date="2024-10-14T13:54:00Z"/>
                <w:sz w:val="24"/>
                <w:szCs w:val="24"/>
                <w:lang w:val="en-US"/>
              </w:rPr>
            </w:pPr>
            <w:del w:id="220"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3CDCC" w14:textId="6F697538" w:rsidR="00D3371F" w:rsidRPr="00905515" w:rsidDel="00003B6A" w:rsidRDefault="00D3371F" w:rsidP="004B7CB3">
            <w:pPr>
              <w:spacing w:after="0"/>
              <w:rPr>
                <w:del w:id="221" w:author="MCC" w:date="2024-10-14T13:54:00Z"/>
                <w:sz w:val="24"/>
                <w:szCs w:val="24"/>
                <w:lang w:val="en-US"/>
              </w:rPr>
            </w:pPr>
            <w:del w:id="2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AE0D5" w14:textId="3A4F92AF" w:rsidR="00D3371F" w:rsidRPr="00905515" w:rsidDel="00003B6A" w:rsidRDefault="00D3371F" w:rsidP="004B7CB3">
            <w:pPr>
              <w:spacing w:after="0"/>
              <w:jc w:val="right"/>
              <w:rPr>
                <w:del w:id="223" w:author="MCC" w:date="2024-10-14T13:54:00Z"/>
                <w:sz w:val="24"/>
                <w:szCs w:val="24"/>
                <w:lang w:val="en-US"/>
              </w:rPr>
            </w:pPr>
            <w:del w:id="2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FF710" w14:textId="3B305400" w:rsidR="00D3371F" w:rsidRPr="00905515" w:rsidDel="00003B6A" w:rsidRDefault="00D3371F" w:rsidP="004B7CB3">
            <w:pPr>
              <w:spacing w:after="0"/>
              <w:rPr>
                <w:del w:id="225" w:author="MCC" w:date="2024-10-14T13:54:00Z"/>
                <w:sz w:val="24"/>
                <w:szCs w:val="24"/>
                <w:lang w:val="en-US"/>
              </w:rPr>
            </w:pPr>
            <w:del w:id="2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34C963" w14:textId="6561A8A5" w:rsidTr="004B7CB3">
        <w:trPr>
          <w:tblCellSpacing w:w="0" w:type="dxa"/>
          <w:del w:id="2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55131" w14:textId="13C8B370" w:rsidR="00D3371F" w:rsidRPr="00905515" w:rsidDel="00003B6A" w:rsidRDefault="00D3371F" w:rsidP="004B7CB3">
            <w:pPr>
              <w:spacing w:after="0"/>
              <w:rPr>
                <w:del w:id="228" w:author="MCC" w:date="2024-10-14T13:54:00Z"/>
                <w:sz w:val="24"/>
                <w:szCs w:val="24"/>
                <w:lang w:val="en-US"/>
              </w:rPr>
            </w:pPr>
            <w:del w:id="229" w:author="MCC" w:date="2024-10-14T13:54:00Z">
              <w:r w:rsidRPr="00905515" w:rsidDel="00003B6A">
                <w:rPr>
                  <w:rFonts w:ascii="Arial" w:hAnsi="Arial" w:cs="Arial"/>
                  <w:color w:val="000000"/>
                  <w:sz w:val="18"/>
                  <w:szCs w:val="18"/>
                  <w:lang w:val="en-US"/>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8B8CA" w14:textId="19D25291" w:rsidR="00D3371F" w:rsidRPr="00905515" w:rsidDel="00003B6A" w:rsidRDefault="00D3371F" w:rsidP="004B7CB3">
            <w:pPr>
              <w:spacing w:after="0"/>
              <w:rPr>
                <w:del w:id="230" w:author="MCC" w:date="2024-10-14T13:54:00Z"/>
                <w:sz w:val="24"/>
                <w:szCs w:val="24"/>
                <w:lang w:val="en-US"/>
              </w:rPr>
            </w:pPr>
            <w:del w:id="231" w:author="MCC" w:date="2024-10-14T13:54:00Z">
              <w:r w:rsidRPr="00905515" w:rsidDel="00003B6A">
                <w:rPr>
                  <w:rFonts w:ascii="Arial" w:hAnsi="Arial" w:cs="Arial"/>
                  <w:color w:val="000000"/>
                  <w:sz w:val="18"/>
                  <w:szCs w:val="18"/>
                  <w:lang w:val="en-US"/>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5FE1D" w14:textId="4F276FBC" w:rsidR="00D3371F" w:rsidRPr="00905515" w:rsidDel="00003B6A" w:rsidRDefault="00D3371F" w:rsidP="004B7CB3">
            <w:pPr>
              <w:spacing w:after="0"/>
              <w:rPr>
                <w:del w:id="232" w:author="MCC" w:date="2024-10-14T13:54:00Z"/>
                <w:sz w:val="24"/>
                <w:szCs w:val="24"/>
                <w:lang w:val="en-US"/>
              </w:rPr>
            </w:pPr>
            <w:del w:id="23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28B8E" w14:textId="237BA8C0" w:rsidR="00D3371F" w:rsidRPr="00905515" w:rsidDel="00003B6A" w:rsidRDefault="00D3371F" w:rsidP="004B7CB3">
            <w:pPr>
              <w:spacing w:after="0"/>
              <w:rPr>
                <w:del w:id="234" w:author="MCC" w:date="2024-10-14T13:54:00Z"/>
                <w:sz w:val="24"/>
                <w:szCs w:val="24"/>
                <w:lang w:val="en-US"/>
              </w:rPr>
            </w:pPr>
            <w:del w:id="2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0AB71" w14:textId="24B92C04" w:rsidR="00D3371F" w:rsidRPr="00905515" w:rsidDel="00003B6A" w:rsidRDefault="00D3371F" w:rsidP="004B7CB3">
            <w:pPr>
              <w:spacing w:after="0"/>
              <w:jc w:val="right"/>
              <w:rPr>
                <w:del w:id="236" w:author="MCC" w:date="2024-10-14T13:54:00Z"/>
                <w:sz w:val="24"/>
                <w:szCs w:val="24"/>
                <w:lang w:val="en-US"/>
              </w:rPr>
            </w:pPr>
            <w:del w:id="2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DD441" w14:textId="474962D7" w:rsidR="00D3371F" w:rsidRPr="00905515" w:rsidDel="00003B6A" w:rsidRDefault="00D3371F" w:rsidP="004B7CB3">
            <w:pPr>
              <w:spacing w:after="0"/>
              <w:rPr>
                <w:del w:id="238" w:author="MCC" w:date="2024-10-14T13:54:00Z"/>
                <w:sz w:val="24"/>
                <w:szCs w:val="24"/>
                <w:lang w:val="en-US"/>
              </w:rPr>
            </w:pPr>
            <w:del w:id="2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C2CBC8" w14:textId="055EB76F" w:rsidTr="004B7CB3">
        <w:trPr>
          <w:tblCellSpacing w:w="0" w:type="dxa"/>
          <w:del w:id="2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E938A" w14:textId="1AEA04B2" w:rsidR="00D3371F" w:rsidRPr="00905515" w:rsidDel="00003B6A" w:rsidRDefault="00D3371F" w:rsidP="004B7CB3">
            <w:pPr>
              <w:spacing w:after="0"/>
              <w:rPr>
                <w:del w:id="241" w:author="MCC" w:date="2024-10-14T13:54:00Z"/>
                <w:sz w:val="24"/>
                <w:szCs w:val="24"/>
                <w:lang w:val="en-US"/>
              </w:rPr>
            </w:pPr>
            <w:del w:id="242" w:author="MCC" w:date="2024-10-14T13:54:00Z">
              <w:r w:rsidRPr="00905515" w:rsidDel="00003B6A">
                <w:rPr>
                  <w:rFonts w:ascii="Arial" w:hAnsi="Arial" w:cs="Arial"/>
                  <w:color w:val="000000"/>
                  <w:sz w:val="18"/>
                  <w:szCs w:val="18"/>
                  <w:lang w:val="en-US"/>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ECDEF" w14:textId="34DDE8E7" w:rsidR="00D3371F" w:rsidRPr="00905515" w:rsidDel="00003B6A" w:rsidRDefault="00D3371F" w:rsidP="004B7CB3">
            <w:pPr>
              <w:spacing w:after="0"/>
              <w:rPr>
                <w:del w:id="243" w:author="MCC" w:date="2024-10-14T13:54:00Z"/>
                <w:sz w:val="24"/>
                <w:szCs w:val="24"/>
                <w:lang w:val="en-US"/>
              </w:rPr>
            </w:pPr>
            <w:del w:id="244" w:author="MCC" w:date="2024-10-14T13:54:00Z">
              <w:r w:rsidRPr="00905515" w:rsidDel="00003B6A">
                <w:rPr>
                  <w:rFonts w:ascii="Arial" w:hAnsi="Arial" w:cs="Arial"/>
                  <w:color w:val="000000"/>
                  <w:sz w:val="18"/>
                  <w:szCs w:val="18"/>
                  <w:lang w:val="en-US"/>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EF12A" w14:textId="7686BC48" w:rsidR="00D3371F" w:rsidRPr="00905515" w:rsidDel="00003B6A" w:rsidRDefault="00D3371F" w:rsidP="004B7CB3">
            <w:pPr>
              <w:spacing w:after="0"/>
              <w:rPr>
                <w:del w:id="245" w:author="MCC" w:date="2024-10-14T13:54:00Z"/>
                <w:sz w:val="24"/>
                <w:szCs w:val="24"/>
                <w:lang w:val="en-US"/>
              </w:rPr>
            </w:pPr>
            <w:del w:id="24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69999" w14:textId="471CDB7F" w:rsidR="00D3371F" w:rsidRPr="00905515" w:rsidDel="00003B6A" w:rsidRDefault="00D3371F" w:rsidP="004B7CB3">
            <w:pPr>
              <w:spacing w:after="0"/>
              <w:rPr>
                <w:del w:id="247" w:author="MCC" w:date="2024-10-14T13:54:00Z"/>
                <w:sz w:val="24"/>
                <w:szCs w:val="24"/>
                <w:lang w:val="en-US"/>
              </w:rPr>
            </w:pPr>
            <w:del w:id="2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F450B" w14:textId="3A1C51A3" w:rsidR="00D3371F" w:rsidRPr="00905515" w:rsidDel="00003B6A" w:rsidRDefault="00D3371F" w:rsidP="004B7CB3">
            <w:pPr>
              <w:spacing w:after="0"/>
              <w:jc w:val="right"/>
              <w:rPr>
                <w:del w:id="249" w:author="MCC" w:date="2024-10-14T13:54:00Z"/>
                <w:sz w:val="24"/>
                <w:szCs w:val="24"/>
                <w:lang w:val="en-US"/>
              </w:rPr>
            </w:pPr>
            <w:del w:id="2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89542" w14:textId="78DE5B3A" w:rsidR="00D3371F" w:rsidRPr="00905515" w:rsidDel="00003B6A" w:rsidRDefault="00D3371F" w:rsidP="004B7CB3">
            <w:pPr>
              <w:spacing w:after="0"/>
              <w:rPr>
                <w:del w:id="251" w:author="MCC" w:date="2024-10-14T13:54:00Z"/>
                <w:sz w:val="24"/>
                <w:szCs w:val="24"/>
                <w:lang w:val="en-US"/>
              </w:rPr>
            </w:pPr>
            <w:del w:id="2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125D85" w14:textId="5A68422A" w:rsidTr="004B7CB3">
        <w:trPr>
          <w:tblCellSpacing w:w="0" w:type="dxa"/>
          <w:del w:id="2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0AA73" w14:textId="7EF5429B" w:rsidR="00D3371F" w:rsidRPr="00905515" w:rsidDel="00003B6A" w:rsidRDefault="00D3371F" w:rsidP="004B7CB3">
            <w:pPr>
              <w:spacing w:after="0"/>
              <w:rPr>
                <w:del w:id="254" w:author="MCC" w:date="2024-10-14T13:54:00Z"/>
                <w:sz w:val="24"/>
                <w:szCs w:val="24"/>
                <w:lang w:val="en-US"/>
              </w:rPr>
            </w:pPr>
            <w:del w:id="255" w:author="MCC" w:date="2024-10-14T13:54:00Z">
              <w:r w:rsidRPr="00905515" w:rsidDel="00003B6A">
                <w:rPr>
                  <w:rFonts w:ascii="Arial" w:hAnsi="Arial" w:cs="Arial"/>
                  <w:color w:val="000000"/>
                  <w:sz w:val="18"/>
                  <w:szCs w:val="18"/>
                  <w:lang w:val="en-US"/>
                </w:rPr>
                <w:lastRenderedPageBreak/>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7BBBF" w14:textId="52F47C95" w:rsidR="00D3371F" w:rsidRPr="00905515" w:rsidDel="00003B6A" w:rsidRDefault="00D3371F" w:rsidP="004B7CB3">
            <w:pPr>
              <w:spacing w:after="0"/>
              <w:rPr>
                <w:del w:id="256" w:author="MCC" w:date="2024-10-14T13:54:00Z"/>
                <w:sz w:val="24"/>
                <w:szCs w:val="24"/>
                <w:lang w:val="en-US"/>
              </w:rPr>
            </w:pPr>
            <w:del w:id="257" w:author="MCC" w:date="2024-10-14T13:54:00Z">
              <w:r w:rsidRPr="00905515" w:rsidDel="00003B6A">
                <w:rPr>
                  <w:rFonts w:ascii="Arial" w:hAnsi="Arial" w:cs="Arial"/>
                  <w:color w:val="000000"/>
                  <w:sz w:val="18"/>
                  <w:szCs w:val="18"/>
                  <w:lang w:val="en-US"/>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A4A2E" w14:textId="55C6C9A7" w:rsidR="00D3371F" w:rsidRPr="00905515" w:rsidDel="00003B6A" w:rsidRDefault="00D3371F" w:rsidP="004B7CB3">
            <w:pPr>
              <w:spacing w:after="0"/>
              <w:rPr>
                <w:del w:id="258" w:author="MCC" w:date="2024-10-14T13:54:00Z"/>
                <w:sz w:val="24"/>
                <w:szCs w:val="24"/>
                <w:lang w:val="en-US"/>
              </w:rPr>
            </w:pPr>
            <w:del w:id="25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C9E9B" w14:textId="2A115899" w:rsidR="00D3371F" w:rsidRPr="00905515" w:rsidDel="00003B6A" w:rsidRDefault="00D3371F" w:rsidP="004B7CB3">
            <w:pPr>
              <w:spacing w:after="0"/>
              <w:rPr>
                <w:del w:id="260" w:author="MCC" w:date="2024-10-14T13:54:00Z"/>
                <w:sz w:val="24"/>
                <w:szCs w:val="24"/>
                <w:lang w:val="en-US"/>
              </w:rPr>
            </w:pPr>
            <w:del w:id="2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D6D42" w14:textId="41D81F74" w:rsidR="00D3371F" w:rsidRPr="00905515" w:rsidDel="00003B6A" w:rsidRDefault="00D3371F" w:rsidP="004B7CB3">
            <w:pPr>
              <w:spacing w:after="0"/>
              <w:jc w:val="right"/>
              <w:rPr>
                <w:del w:id="262" w:author="MCC" w:date="2024-10-14T13:54:00Z"/>
                <w:sz w:val="24"/>
                <w:szCs w:val="24"/>
                <w:lang w:val="en-US"/>
              </w:rPr>
            </w:pPr>
            <w:del w:id="2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56BB8" w14:textId="53C57D64" w:rsidR="00D3371F" w:rsidRPr="00905515" w:rsidDel="00003B6A" w:rsidRDefault="00D3371F" w:rsidP="004B7CB3">
            <w:pPr>
              <w:spacing w:after="0"/>
              <w:rPr>
                <w:del w:id="264" w:author="MCC" w:date="2024-10-14T13:54:00Z"/>
                <w:sz w:val="24"/>
                <w:szCs w:val="24"/>
                <w:lang w:val="en-US"/>
              </w:rPr>
            </w:pPr>
            <w:del w:id="2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DE2788" w14:textId="39EF0C46" w:rsidTr="004B7CB3">
        <w:trPr>
          <w:tblCellSpacing w:w="0" w:type="dxa"/>
          <w:del w:id="2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A6B77" w14:textId="7B667042" w:rsidR="00D3371F" w:rsidRPr="00905515" w:rsidDel="00003B6A" w:rsidRDefault="00D3371F" w:rsidP="004B7CB3">
            <w:pPr>
              <w:spacing w:after="0"/>
              <w:rPr>
                <w:del w:id="267" w:author="MCC" w:date="2024-10-14T13:54:00Z"/>
                <w:sz w:val="24"/>
                <w:szCs w:val="24"/>
                <w:lang w:val="en-US"/>
              </w:rPr>
            </w:pPr>
            <w:del w:id="268" w:author="MCC" w:date="2024-10-14T13:54:00Z">
              <w:r w:rsidRPr="00905515" w:rsidDel="00003B6A">
                <w:rPr>
                  <w:rFonts w:ascii="Arial" w:hAnsi="Arial" w:cs="Arial"/>
                  <w:color w:val="000000"/>
                  <w:sz w:val="18"/>
                  <w:szCs w:val="18"/>
                  <w:lang w:val="en-US"/>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99E42" w14:textId="6CDEB482" w:rsidR="00D3371F" w:rsidRPr="00905515" w:rsidDel="00003B6A" w:rsidRDefault="00D3371F" w:rsidP="004B7CB3">
            <w:pPr>
              <w:spacing w:after="0"/>
              <w:rPr>
                <w:del w:id="269" w:author="MCC" w:date="2024-10-14T13:54:00Z"/>
                <w:sz w:val="24"/>
                <w:szCs w:val="24"/>
                <w:lang w:val="en-US"/>
              </w:rPr>
            </w:pPr>
            <w:del w:id="270" w:author="MCC" w:date="2024-10-14T13:54:00Z">
              <w:r w:rsidRPr="00905515" w:rsidDel="00003B6A">
                <w:rPr>
                  <w:rFonts w:ascii="Arial" w:hAnsi="Arial" w:cs="Arial"/>
                  <w:color w:val="000000"/>
                  <w:sz w:val="18"/>
                  <w:szCs w:val="18"/>
                  <w:lang w:val="en-US"/>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8FE48" w14:textId="757BE3B7" w:rsidR="00D3371F" w:rsidRPr="00905515" w:rsidDel="00003B6A" w:rsidRDefault="00D3371F" w:rsidP="004B7CB3">
            <w:pPr>
              <w:spacing w:after="0"/>
              <w:rPr>
                <w:del w:id="271" w:author="MCC" w:date="2024-10-14T13:54:00Z"/>
                <w:sz w:val="24"/>
                <w:szCs w:val="24"/>
                <w:lang w:val="en-US"/>
              </w:rPr>
            </w:pPr>
            <w:del w:id="27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FBB64" w14:textId="0764C8CF" w:rsidR="00D3371F" w:rsidRPr="00905515" w:rsidDel="00003B6A" w:rsidRDefault="00D3371F" w:rsidP="004B7CB3">
            <w:pPr>
              <w:spacing w:after="0"/>
              <w:rPr>
                <w:del w:id="273" w:author="MCC" w:date="2024-10-14T13:54:00Z"/>
                <w:sz w:val="24"/>
                <w:szCs w:val="24"/>
                <w:lang w:val="en-US"/>
              </w:rPr>
            </w:pPr>
            <w:del w:id="2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4BDBF" w14:textId="669A2D93" w:rsidR="00D3371F" w:rsidRPr="00905515" w:rsidDel="00003B6A" w:rsidRDefault="00D3371F" w:rsidP="004B7CB3">
            <w:pPr>
              <w:spacing w:after="0"/>
              <w:jc w:val="right"/>
              <w:rPr>
                <w:del w:id="275" w:author="MCC" w:date="2024-10-14T13:54:00Z"/>
                <w:sz w:val="24"/>
                <w:szCs w:val="24"/>
                <w:lang w:val="en-US"/>
              </w:rPr>
            </w:pPr>
            <w:del w:id="2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04119" w14:textId="1EB2518B" w:rsidR="00D3371F" w:rsidRPr="00905515" w:rsidDel="00003B6A" w:rsidRDefault="00D3371F" w:rsidP="004B7CB3">
            <w:pPr>
              <w:spacing w:after="0"/>
              <w:rPr>
                <w:del w:id="277" w:author="MCC" w:date="2024-10-14T13:54:00Z"/>
                <w:sz w:val="24"/>
                <w:szCs w:val="24"/>
                <w:lang w:val="en-US"/>
              </w:rPr>
            </w:pPr>
            <w:del w:id="2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AD93E7" w14:textId="15160F10" w:rsidTr="004B7CB3">
        <w:trPr>
          <w:tblCellSpacing w:w="0" w:type="dxa"/>
          <w:del w:id="2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F893C" w14:textId="57A05D5F" w:rsidR="00D3371F" w:rsidRPr="00905515" w:rsidDel="00003B6A" w:rsidRDefault="00D3371F" w:rsidP="004B7CB3">
            <w:pPr>
              <w:spacing w:after="0"/>
              <w:rPr>
                <w:del w:id="280" w:author="MCC" w:date="2024-10-14T13:54:00Z"/>
                <w:sz w:val="24"/>
                <w:szCs w:val="24"/>
                <w:lang w:val="en-US"/>
              </w:rPr>
            </w:pPr>
            <w:del w:id="281" w:author="MCC" w:date="2024-10-14T13:54:00Z">
              <w:r w:rsidRPr="00905515" w:rsidDel="00003B6A">
                <w:rPr>
                  <w:rFonts w:ascii="Arial" w:hAnsi="Arial" w:cs="Arial"/>
                  <w:color w:val="000000"/>
                  <w:sz w:val="18"/>
                  <w:szCs w:val="18"/>
                  <w:lang w:val="en-US"/>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0B42A" w14:textId="120020BE" w:rsidR="00D3371F" w:rsidRPr="00905515" w:rsidDel="00003B6A" w:rsidRDefault="00D3371F" w:rsidP="004B7CB3">
            <w:pPr>
              <w:spacing w:after="0"/>
              <w:rPr>
                <w:del w:id="282" w:author="MCC" w:date="2024-10-14T13:54:00Z"/>
                <w:sz w:val="24"/>
                <w:szCs w:val="24"/>
                <w:lang w:val="en-US"/>
              </w:rPr>
            </w:pPr>
            <w:del w:id="283" w:author="MCC" w:date="2024-10-14T13:54:00Z">
              <w:r w:rsidRPr="00905515" w:rsidDel="00003B6A">
                <w:rPr>
                  <w:rFonts w:ascii="Arial" w:hAnsi="Arial" w:cs="Arial"/>
                  <w:color w:val="000000"/>
                  <w:sz w:val="18"/>
                  <w:szCs w:val="18"/>
                  <w:lang w:val="en-US"/>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C825A" w14:textId="32C5B499" w:rsidR="00D3371F" w:rsidRPr="00905515" w:rsidDel="00003B6A" w:rsidRDefault="00D3371F" w:rsidP="004B7CB3">
            <w:pPr>
              <w:spacing w:after="0"/>
              <w:rPr>
                <w:del w:id="284" w:author="MCC" w:date="2024-10-14T13:54:00Z"/>
                <w:sz w:val="24"/>
                <w:szCs w:val="24"/>
                <w:lang w:val="en-US"/>
              </w:rPr>
            </w:pPr>
            <w:del w:id="28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1A165" w14:textId="66711825" w:rsidR="00D3371F" w:rsidRPr="00905515" w:rsidDel="00003B6A" w:rsidRDefault="00D3371F" w:rsidP="004B7CB3">
            <w:pPr>
              <w:spacing w:after="0"/>
              <w:rPr>
                <w:del w:id="286" w:author="MCC" w:date="2024-10-14T13:54:00Z"/>
                <w:sz w:val="24"/>
                <w:szCs w:val="24"/>
                <w:lang w:val="en-US"/>
              </w:rPr>
            </w:pPr>
            <w:del w:id="2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96C58" w14:textId="046740E1" w:rsidR="00D3371F" w:rsidRPr="00905515" w:rsidDel="00003B6A" w:rsidRDefault="00D3371F" w:rsidP="004B7CB3">
            <w:pPr>
              <w:spacing w:after="0"/>
              <w:jc w:val="right"/>
              <w:rPr>
                <w:del w:id="288" w:author="MCC" w:date="2024-10-14T13:54:00Z"/>
                <w:sz w:val="24"/>
                <w:szCs w:val="24"/>
                <w:lang w:val="en-US"/>
              </w:rPr>
            </w:pPr>
            <w:del w:id="2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E3ED7" w14:textId="4EDD2660" w:rsidR="00D3371F" w:rsidRPr="00905515" w:rsidDel="00003B6A" w:rsidRDefault="00D3371F" w:rsidP="004B7CB3">
            <w:pPr>
              <w:spacing w:after="0"/>
              <w:rPr>
                <w:del w:id="290" w:author="MCC" w:date="2024-10-14T13:54:00Z"/>
                <w:sz w:val="24"/>
                <w:szCs w:val="24"/>
                <w:lang w:val="en-US"/>
              </w:rPr>
            </w:pPr>
            <w:del w:id="2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BF083B6" w14:textId="7BB97080" w:rsidTr="004B7CB3">
        <w:trPr>
          <w:tblCellSpacing w:w="0" w:type="dxa"/>
          <w:del w:id="2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FB791" w14:textId="37890F37" w:rsidR="00D3371F" w:rsidRPr="00905515" w:rsidDel="00003B6A" w:rsidRDefault="00D3371F" w:rsidP="004B7CB3">
            <w:pPr>
              <w:spacing w:after="0"/>
              <w:rPr>
                <w:del w:id="293" w:author="MCC" w:date="2024-10-14T13:54:00Z"/>
                <w:sz w:val="24"/>
                <w:szCs w:val="24"/>
                <w:lang w:val="en-US"/>
              </w:rPr>
            </w:pPr>
            <w:del w:id="294" w:author="MCC" w:date="2024-10-14T13:54:00Z">
              <w:r w:rsidRPr="00905515" w:rsidDel="00003B6A">
                <w:rPr>
                  <w:rFonts w:ascii="Arial" w:hAnsi="Arial" w:cs="Arial"/>
                  <w:color w:val="000000"/>
                  <w:sz w:val="18"/>
                  <w:szCs w:val="18"/>
                  <w:lang w:val="en-US"/>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22DC9" w14:textId="10737A81" w:rsidR="00D3371F" w:rsidRPr="00905515" w:rsidDel="00003B6A" w:rsidRDefault="00D3371F" w:rsidP="004B7CB3">
            <w:pPr>
              <w:spacing w:after="0"/>
              <w:rPr>
                <w:del w:id="295" w:author="MCC" w:date="2024-10-14T13:54:00Z"/>
                <w:sz w:val="24"/>
                <w:szCs w:val="24"/>
                <w:lang w:val="fr-FR"/>
              </w:rPr>
            </w:pPr>
            <w:del w:id="296" w:author="MCC" w:date="2024-10-14T13:54:00Z">
              <w:r w:rsidRPr="00905515" w:rsidDel="00003B6A">
                <w:rPr>
                  <w:rFonts w:ascii="Arial" w:hAnsi="Arial" w:cs="Arial"/>
                  <w:color w:val="000000"/>
                  <w:sz w:val="18"/>
                  <w:szCs w:val="18"/>
                  <w:lang w:val="fr-FR"/>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35873" w14:textId="6B754D13" w:rsidR="00D3371F" w:rsidRPr="00905515" w:rsidDel="00003B6A" w:rsidRDefault="00D3371F" w:rsidP="004B7CB3">
            <w:pPr>
              <w:spacing w:after="0"/>
              <w:rPr>
                <w:del w:id="297" w:author="MCC" w:date="2024-10-14T13:54:00Z"/>
                <w:sz w:val="24"/>
                <w:szCs w:val="24"/>
                <w:lang w:val="en-US"/>
              </w:rPr>
            </w:pPr>
            <w:del w:id="29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52B36" w14:textId="319CF9F0" w:rsidR="00D3371F" w:rsidRPr="00905515" w:rsidDel="00003B6A" w:rsidRDefault="00D3371F" w:rsidP="004B7CB3">
            <w:pPr>
              <w:spacing w:after="0"/>
              <w:rPr>
                <w:del w:id="299" w:author="MCC" w:date="2024-10-14T13:54:00Z"/>
                <w:sz w:val="24"/>
                <w:szCs w:val="24"/>
                <w:lang w:val="en-US"/>
              </w:rPr>
            </w:pPr>
            <w:del w:id="3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7A522" w14:textId="5AB06308" w:rsidR="00D3371F" w:rsidRPr="00905515" w:rsidDel="00003B6A" w:rsidRDefault="00D3371F" w:rsidP="004B7CB3">
            <w:pPr>
              <w:spacing w:after="0"/>
              <w:jc w:val="right"/>
              <w:rPr>
                <w:del w:id="301" w:author="MCC" w:date="2024-10-14T13:54:00Z"/>
                <w:sz w:val="24"/>
                <w:szCs w:val="24"/>
                <w:lang w:val="en-US"/>
              </w:rPr>
            </w:pPr>
            <w:del w:id="3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7067C" w14:textId="51B73001" w:rsidR="00D3371F" w:rsidRPr="00905515" w:rsidDel="00003B6A" w:rsidRDefault="00D3371F" w:rsidP="004B7CB3">
            <w:pPr>
              <w:spacing w:after="0"/>
              <w:rPr>
                <w:del w:id="303" w:author="MCC" w:date="2024-10-14T13:54:00Z"/>
                <w:sz w:val="24"/>
                <w:szCs w:val="24"/>
                <w:lang w:val="en-US"/>
              </w:rPr>
            </w:pPr>
            <w:del w:id="3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09E2AD" w14:textId="086156A8" w:rsidTr="004B7CB3">
        <w:trPr>
          <w:tblCellSpacing w:w="0" w:type="dxa"/>
          <w:del w:id="3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9AD97" w14:textId="5629B16A" w:rsidR="00D3371F" w:rsidRPr="00905515" w:rsidDel="00003B6A" w:rsidRDefault="00D3371F" w:rsidP="004B7CB3">
            <w:pPr>
              <w:spacing w:after="0"/>
              <w:rPr>
                <w:del w:id="306" w:author="MCC" w:date="2024-10-14T13:54:00Z"/>
                <w:sz w:val="24"/>
                <w:szCs w:val="24"/>
                <w:lang w:val="en-US"/>
              </w:rPr>
            </w:pPr>
            <w:del w:id="307" w:author="MCC" w:date="2024-10-14T13:54:00Z">
              <w:r w:rsidRPr="00905515" w:rsidDel="00003B6A">
                <w:rPr>
                  <w:rFonts w:ascii="Arial" w:hAnsi="Arial" w:cs="Arial"/>
                  <w:color w:val="000000"/>
                  <w:sz w:val="18"/>
                  <w:szCs w:val="18"/>
                  <w:lang w:val="en-US"/>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556D8" w14:textId="366E0669" w:rsidR="00D3371F" w:rsidRPr="00905515" w:rsidDel="00003B6A" w:rsidRDefault="00D3371F" w:rsidP="004B7CB3">
            <w:pPr>
              <w:spacing w:after="0"/>
              <w:rPr>
                <w:del w:id="308" w:author="MCC" w:date="2024-10-14T13:54:00Z"/>
                <w:sz w:val="24"/>
                <w:szCs w:val="24"/>
                <w:lang w:val="en-US"/>
              </w:rPr>
            </w:pPr>
            <w:del w:id="309" w:author="MCC" w:date="2024-10-14T13:54:00Z">
              <w:r w:rsidRPr="00905515" w:rsidDel="00003B6A">
                <w:rPr>
                  <w:rFonts w:ascii="Arial" w:hAnsi="Arial" w:cs="Arial"/>
                  <w:color w:val="000000"/>
                  <w:sz w:val="18"/>
                  <w:szCs w:val="18"/>
                  <w:lang w:val="en-US"/>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15FE7" w14:textId="20B1ECAF" w:rsidR="00D3371F" w:rsidRPr="00905515" w:rsidDel="00003B6A" w:rsidRDefault="00D3371F" w:rsidP="004B7CB3">
            <w:pPr>
              <w:spacing w:after="0"/>
              <w:rPr>
                <w:del w:id="310" w:author="MCC" w:date="2024-10-14T13:54:00Z"/>
                <w:sz w:val="24"/>
                <w:szCs w:val="24"/>
                <w:lang w:val="en-US"/>
              </w:rPr>
            </w:pPr>
            <w:del w:id="31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90D09" w14:textId="5A074CA0" w:rsidR="00D3371F" w:rsidRPr="00905515" w:rsidDel="00003B6A" w:rsidRDefault="00D3371F" w:rsidP="004B7CB3">
            <w:pPr>
              <w:spacing w:after="0"/>
              <w:rPr>
                <w:del w:id="312" w:author="MCC" w:date="2024-10-14T13:54:00Z"/>
                <w:sz w:val="24"/>
                <w:szCs w:val="24"/>
                <w:lang w:val="en-US"/>
              </w:rPr>
            </w:pPr>
            <w:del w:id="3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61697" w14:textId="399ADBC9" w:rsidR="00D3371F" w:rsidRPr="00905515" w:rsidDel="00003B6A" w:rsidRDefault="00D3371F" w:rsidP="004B7CB3">
            <w:pPr>
              <w:spacing w:after="0"/>
              <w:jc w:val="right"/>
              <w:rPr>
                <w:del w:id="314" w:author="MCC" w:date="2024-10-14T13:54:00Z"/>
                <w:sz w:val="24"/>
                <w:szCs w:val="24"/>
                <w:lang w:val="en-US"/>
              </w:rPr>
            </w:pPr>
            <w:del w:id="3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D96AA" w14:textId="4D747961" w:rsidR="00D3371F" w:rsidRPr="00905515" w:rsidDel="00003B6A" w:rsidRDefault="00D3371F" w:rsidP="004B7CB3">
            <w:pPr>
              <w:spacing w:after="0"/>
              <w:rPr>
                <w:del w:id="316" w:author="MCC" w:date="2024-10-14T13:54:00Z"/>
                <w:sz w:val="24"/>
                <w:szCs w:val="24"/>
                <w:lang w:val="en-US"/>
              </w:rPr>
            </w:pPr>
            <w:del w:id="3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4FF59B" w14:textId="3B3669C4" w:rsidTr="004B7CB3">
        <w:trPr>
          <w:tblCellSpacing w:w="0" w:type="dxa"/>
          <w:del w:id="3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A0EC4" w14:textId="33FB9CA8" w:rsidR="00D3371F" w:rsidRPr="00905515" w:rsidDel="00003B6A" w:rsidRDefault="00D3371F" w:rsidP="004B7CB3">
            <w:pPr>
              <w:spacing w:after="0"/>
              <w:rPr>
                <w:del w:id="319" w:author="MCC" w:date="2024-10-14T13:54:00Z"/>
                <w:sz w:val="24"/>
                <w:szCs w:val="24"/>
                <w:lang w:val="en-US"/>
              </w:rPr>
            </w:pPr>
            <w:del w:id="320" w:author="MCC" w:date="2024-10-14T13:54:00Z">
              <w:r w:rsidRPr="00905515" w:rsidDel="00003B6A">
                <w:rPr>
                  <w:rFonts w:ascii="Arial" w:hAnsi="Arial" w:cs="Arial"/>
                  <w:color w:val="000000"/>
                  <w:sz w:val="18"/>
                  <w:szCs w:val="18"/>
                  <w:lang w:val="en-US"/>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56239" w14:textId="10CD4705" w:rsidR="00D3371F" w:rsidRPr="00905515" w:rsidDel="00003B6A" w:rsidRDefault="00D3371F" w:rsidP="004B7CB3">
            <w:pPr>
              <w:spacing w:after="0"/>
              <w:rPr>
                <w:del w:id="321" w:author="MCC" w:date="2024-10-14T13:54:00Z"/>
                <w:sz w:val="24"/>
                <w:szCs w:val="24"/>
                <w:lang w:val="en-US"/>
              </w:rPr>
            </w:pPr>
            <w:del w:id="322" w:author="MCC" w:date="2024-10-14T13:54:00Z">
              <w:r w:rsidRPr="00905515" w:rsidDel="00003B6A">
                <w:rPr>
                  <w:rFonts w:ascii="Arial" w:hAnsi="Arial" w:cs="Arial"/>
                  <w:color w:val="000000"/>
                  <w:sz w:val="18"/>
                  <w:szCs w:val="18"/>
                  <w:lang w:val="en-US"/>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609A3" w14:textId="24BE9F44" w:rsidR="00D3371F" w:rsidRPr="00905515" w:rsidDel="00003B6A" w:rsidRDefault="00D3371F" w:rsidP="004B7CB3">
            <w:pPr>
              <w:spacing w:after="0"/>
              <w:rPr>
                <w:del w:id="323" w:author="MCC" w:date="2024-10-14T13:54:00Z"/>
                <w:sz w:val="24"/>
                <w:szCs w:val="24"/>
                <w:lang w:val="en-US"/>
              </w:rPr>
            </w:pPr>
            <w:del w:id="32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C7F64" w14:textId="11A2FAD9" w:rsidR="00D3371F" w:rsidRPr="00905515" w:rsidDel="00003B6A" w:rsidRDefault="00D3371F" w:rsidP="004B7CB3">
            <w:pPr>
              <w:spacing w:after="0"/>
              <w:rPr>
                <w:del w:id="325" w:author="MCC" w:date="2024-10-14T13:54:00Z"/>
                <w:sz w:val="24"/>
                <w:szCs w:val="24"/>
                <w:lang w:val="en-US"/>
              </w:rPr>
            </w:pPr>
            <w:del w:id="3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FFC9E" w14:textId="623BCBEC" w:rsidR="00D3371F" w:rsidRPr="00905515" w:rsidDel="00003B6A" w:rsidRDefault="00D3371F" w:rsidP="004B7CB3">
            <w:pPr>
              <w:spacing w:after="0"/>
              <w:jc w:val="right"/>
              <w:rPr>
                <w:del w:id="327" w:author="MCC" w:date="2024-10-14T13:54:00Z"/>
                <w:sz w:val="24"/>
                <w:szCs w:val="24"/>
                <w:lang w:val="en-US"/>
              </w:rPr>
            </w:pPr>
            <w:del w:id="3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AF258" w14:textId="603A64B5" w:rsidR="00D3371F" w:rsidRPr="00905515" w:rsidDel="00003B6A" w:rsidRDefault="00D3371F" w:rsidP="004B7CB3">
            <w:pPr>
              <w:spacing w:after="0"/>
              <w:rPr>
                <w:del w:id="329" w:author="MCC" w:date="2024-10-14T13:54:00Z"/>
                <w:sz w:val="24"/>
                <w:szCs w:val="24"/>
                <w:lang w:val="en-US"/>
              </w:rPr>
            </w:pPr>
            <w:del w:id="3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EBA0449" w14:textId="2E1ADC16" w:rsidTr="004B7CB3">
        <w:trPr>
          <w:tblCellSpacing w:w="0" w:type="dxa"/>
          <w:del w:id="3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E1AC5" w14:textId="3E94381B" w:rsidR="00D3371F" w:rsidRPr="00905515" w:rsidDel="00003B6A" w:rsidRDefault="00D3371F" w:rsidP="004B7CB3">
            <w:pPr>
              <w:spacing w:after="0"/>
              <w:rPr>
                <w:del w:id="332" w:author="MCC" w:date="2024-10-14T13:54:00Z"/>
                <w:sz w:val="24"/>
                <w:szCs w:val="24"/>
                <w:lang w:val="en-US"/>
              </w:rPr>
            </w:pPr>
            <w:del w:id="333" w:author="MCC" w:date="2024-10-14T13:54:00Z">
              <w:r w:rsidRPr="00905515" w:rsidDel="00003B6A">
                <w:rPr>
                  <w:rFonts w:ascii="Arial" w:hAnsi="Arial" w:cs="Arial"/>
                  <w:color w:val="000000"/>
                  <w:sz w:val="18"/>
                  <w:szCs w:val="18"/>
                  <w:lang w:val="en-US"/>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5BAC7" w14:textId="4C1E2289" w:rsidR="00D3371F" w:rsidRPr="00905515" w:rsidDel="00003B6A" w:rsidRDefault="00D3371F" w:rsidP="004B7CB3">
            <w:pPr>
              <w:spacing w:after="0"/>
              <w:rPr>
                <w:del w:id="334" w:author="MCC" w:date="2024-10-14T13:54:00Z"/>
                <w:sz w:val="24"/>
                <w:szCs w:val="24"/>
                <w:lang w:val="en-US"/>
              </w:rPr>
            </w:pPr>
            <w:del w:id="335" w:author="MCC" w:date="2024-10-14T13:54:00Z">
              <w:r w:rsidRPr="00905515" w:rsidDel="00003B6A">
                <w:rPr>
                  <w:rFonts w:ascii="Arial" w:hAnsi="Arial" w:cs="Arial"/>
                  <w:color w:val="000000"/>
                  <w:sz w:val="18"/>
                  <w:szCs w:val="18"/>
                  <w:lang w:val="en-US"/>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B3B83" w14:textId="499E562A" w:rsidR="00D3371F" w:rsidRPr="00905515" w:rsidDel="00003B6A" w:rsidRDefault="00D3371F" w:rsidP="004B7CB3">
            <w:pPr>
              <w:spacing w:after="0"/>
              <w:rPr>
                <w:del w:id="336" w:author="MCC" w:date="2024-10-14T13:54:00Z"/>
                <w:sz w:val="24"/>
                <w:szCs w:val="24"/>
                <w:lang w:val="en-US"/>
              </w:rPr>
            </w:pPr>
            <w:del w:id="33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6D48C" w14:textId="26F35501" w:rsidR="00D3371F" w:rsidRPr="00905515" w:rsidDel="00003B6A" w:rsidRDefault="00D3371F" w:rsidP="004B7CB3">
            <w:pPr>
              <w:spacing w:after="0"/>
              <w:rPr>
                <w:del w:id="338" w:author="MCC" w:date="2024-10-14T13:54:00Z"/>
                <w:sz w:val="24"/>
                <w:szCs w:val="24"/>
                <w:lang w:val="en-US"/>
              </w:rPr>
            </w:pPr>
            <w:del w:id="3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4F566" w14:textId="7F3B207C" w:rsidR="00D3371F" w:rsidRPr="00905515" w:rsidDel="00003B6A" w:rsidRDefault="00D3371F" w:rsidP="004B7CB3">
            <w:pPr>
              <w:spacing w:after="0"/>
              <w:jc w:val="right"/>
              <w:rPr>
                <w:del w:id="340" w:author="MCC" w:date="2024-10-14T13:54:00Z"/>
                <w:sz w:val="24"/>
                <w:szCs w:val="24"/>
                <w:lang w:val="en-US"/>
              </w:rPr>
            </w:pPr>
            <w:del w:id="3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70B51" w14:textId="1393F496" w:rsidR="00D3371F" w:rsidRPr="00905515" w:rsidDel="00003B6A" w:rsidRDefault="00D3371F" w:rsidP="004B7CB3">
            <w:pPr>
              <w:spacing w:after="0"/>
              <w:rPr>
                <w:del w:id="342" w:author="MCC" w:date="2024-10-14T13:54:00Z"/>
                <w:sz w:val="24"/>
                <w:szCs w:val="24"/>
                <w:lang w:val="en-US"/>
              </w:rPr>
            </w:pPr>
            <w:del w:id="3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CE471F5" w14:textId="3BA014D1" w:rsidTr="004B7CB3">
        <w:trPr>
          <w:tblCellSpacing w:w="0" w:type="dxa"/>
          <w:del w:id="3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3208A" w14:textId="7D1157D4" w:rsidR="00D3371F" w:rsidRPr="00905515" w:rsidDel="00003B6A" w:rsidRDefault="00D3371F" w:rsidP="004B7CB3">
            <w:pPr>
              <w:spacing w:after="0"/>
              <w:rPr>
                <w:del w:id="345" w:author="MCC" w:date="2024-10-14T13:54:00Z"/>
                <w:sz w:val="24"/>
                <w:szCs w:val="24"/>
                <w:lang w:val="en-US"/>
              </w:rPr>
            </w:pPr>
            <w:del w:id="346" w:author="MCC" w:date="2024-10-14T13:54:00Z">
              <w:r w:rsidRPr="00905515" w:rsidDel="00003B6A">
                <w:rPr>
                  <w:rFonts w:ascii="Arial" w:hAnsi="Arial" w:cs="Arial"/>
                  <w:color w:val="000000"/>
                  <w:sz w:val="18"/>
                  <w:szCs w:val="18"/>
                  <w:lang w:val="en-US"/>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41490" w14:textId="0886150F" w:rsidR="00D3371F" w:rsidRPr="00905515" w:rsidDel="00003B6A" w:rsidRDefault="00D3371F" w:rsidP="004B7CB3">
            <w:pPr>
              <w:spacing w:after="0"/>
              <w:rPr>
                <w:del w:id="347" w:author="MCC" w:date="2024-10-14T13:54:00Z"/>
                <w:sz w:val="24"/>
                <w:szCs w:val="24"/>
                <w:lang w:val="en-US"/>
              </w:rPr>
            </w:pPr>
            <w:del w:id="348" w:author="MCC" w:date="2024-10-14T13:54:00Z">
              <w:r w:rsidRPr="00905515" w:rsidDel="00003B6A">
                <w:rPr>
                  <w:rFonts w:ascii="Arial" w:hAnsi="Arial" w:cs="Arial"/>
                  <w:color w:val="000000"/>
                  <w:sz w:val="18"/>
                  <w:szCs w:val="18"/>
                  <w:lang w:val="en-US"/>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5CEA1" w14:textId="031AC836" w:rsidR="00D3371F" w:rsidRPr="00905515" w:rsidDel="00003B6A" w:rsidRDefault="00D3371F" w:rsidP="004B7CB3">
            <w:pPr>
              <w:spacing w:after="0"/>
              <w:rPr>
                <w:del w:id="349" w:author="MCC" w:date="2024-10-14T13:54:00Z"/>
                <w:sz w:val="24"/>
                <w:szCs w:val="24"/>
                <w:lang w:val="en-US"/>
              </w:rPr>
            </w:pPr>
            <w:del w:id="35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4A2C5" w14:textId="74E81778" w:rsidR="00D3371F" w:rsidRPr="00905515" w:rsidDel="00003B6A" w:rsidRDefault="00D3371F" w:rsidP="004B7CB3">
            <w:pPr>
              <w:spacing w:after="0"/>
              <w:rPr>
                <w:del w:id="351" w:author="MCC" w:date="2024-10-14T13:54:00Z"/>
                <w:sz w:val="24"/>
                <w:szCs w:val="24"/>
                <w:lang w:val="en-US"/>
              </w:rPr>
            </w:pPr>
            <w:del w:id="3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546D2" w14:textId="58CCF9E9" w:rsidR="00D3371F" w:rsidRPr="00905515" w:rsidDel="00003B6A" w:rsidRDefault="00D3371F" w:rsidP="004B7CB3">
            <w:pPr>
              <w:spacing w:after="0"/>
              <w:jc w:val="right"/>
              <w:rPr>
                <w:del w:id="353" w:author="MCC" w:date="2024-10-14T13:54:00Z"/>
                <w:sz w:val="24"/>
                <w:szCs w:val="24"/>
                <w:lang w:val="en-US"/>
              </w:rPr>
            </w:pPr>
            <w:del w:id="3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AA54D" w14:textId="673371C2" w:rsidR="00D3371F" w:rsidRPr="00905515" w:rsidDel="00003B6A" w:rsidRDefault="00D3371F" w:rsidP="004B7CB3">
            <w:pPr>
              <w:spacing w:after="0"/>
              <w:rPr>
                <w:del w:id="355" w:author="MCC" w:date="2024-10-14T13:54:00Z"/>
                <w:sz w:val="24"/>
                <w:szCs w:val="24"/>
                <w:lang w:val="en-US"/>
              </w:rPr>
            </w:pPr>
            <w:del w:id="3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0F5877" w14:textId="52491B8B" w:rsidTr="004B7CB3">
        <w:trPr>
          <w:tblCellSpacing w:w="0" w:type="dxa"/>
          <w:del w:id="3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4AEED" w14:textId="70E0E858" w:rsidR="00D3371F" w:rsidRPr="00905515" w:rsidDel="00003B6A" w:rsidRDefault="00D3371F" w:rsidP="004B7CB3">
            <w:pPr>
              <w:spacing w:after="0"/>
              <w:rPr>
                <w:del w:id="358" w:author="MCC" w:date="2024-10-14T13:54:00Z"/>
                <w:sz w:val="24"/>
                <w:szCs w:val="24"/>
                <w:lang w:val="en-US"/>
              </w:rPr>
            </w:pPr>
            <w:del w:id="359" w:author="MCC" w:date="2024-10-14T13:54:00Z">
              <w:r w:rsidRPr="00905515" w:rsidDel="00003B6A">
                <w:rPr>
                  <w:rFonts w:ascii="Arial" w:hAnsi="Arial" w:cs="Arial"/>
                  <w:color w:val="000000"/>
                  <w:sz w:val="18"/>
                  <w:szCs w:val="18"/>
                  <w:lang w:val="en-US"/>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79BBA" w14:textId="16733153" w:rsidR="00D3371F" w:rsidRPr="00905515" w:rsidDel="00003B6A" w:rsidRDefault="00D3371F" w:rsidP="004B7CB3">
            <w:pPr>
              <w:spacing w:after="0"/>
              <w:rPr>
                <w:del w:id="360" w:author="MCC" w:date="2024-10-14T13:54:00Z"/>
                <w:sz w:val="24"/>
                <w:szCs w:val="24"/>
                <w:lang w:val="en-US"/>
              </w:rPr>
            </w:pPr>
            <w:del w:id="361" w:author="MCC" w:date="2024-10-14T13:54:00Z">
              <w:r w:rsidRPr="00905515" w:rsidDel="00003B6A">
                <w:rPr>
                  <w:rFonts w:ascii="Arial" w:hAnsi="Arial" w:cs="Arial"/>
                  <w:color w:val="000000"/>
                  <w:sz w:val="18"/>
                  <w:szCs w:val="18"/>
                  <w:lang w:val="en-US"/>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E2269" w14:textId="6D21F39A" w:rsidR="00D3371F" w:rsidRPr="00905515" w:rsidDel="00003B6A" w:rsidRDefault="00D3371F" w:rsidP="004B7CB3">
            <w:pPr>
              <w:spacing w:after="0"/>
              <w:rPr>
                <w:del w:id="362" w:author="MCC" w:date="2024-10-14T13:54:00Z"/>
                <w:sz w:val="24"/>
                <w:szCs w:val="24"/>
                <w:lang w:val="en-US"/>
              </w:rPr>
            </w:pPr>
            <w:del w:id="36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AE8F0" w14:textId="5B467FD0" w:rsidR="00D3371F" w:rsidRPr="00905515" w:rsidDel="00003B6A" w:rsidRDefault="00D3371F" w:rsidP="004B7CB3">
            <w:pPr>
              <w:spacing w:after="0"/>
              <w:rPr>
                <w:del w:id="364" w:author="MCC" w:date="2024-10-14T13:54:00Z"/>
                <w:sz w:val="24"/>
                <w:szCs w:val="24"/>
                <w:lang w:val="en-US"/>
              </w:rPr>
            </w:pPr>
            <w:del w:id="3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73461" w14:textId="7E5E7643" w:rsidR="00D3371F" w:rsidRPr="00905515" w:rsidDel="00003B6A" w:rsidRDefault="00D3371F" w:rsidP="004B7CB3">
            <w:pPr>
              <w:spacing w:after="0"/>
              <w:jc w:val="right"/>
              <w:rPr>
                <w:del w:id="366" w:author="MCC" w:date="2024-10-14T13:54:00Z"/>
                <w:sz w:val="24"/>
                <w:szCs w:val="24"/>
                <w:lang w:val="en-US"/>
              </w:rPr>
            </w:pPr>
            <w:del w:id="3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12403" w14:textId="5BF49D73" w:rsidR="00D3371F" w:rsidRPr="00905515" w:rsidDel="00003B6A" w:rsidRDefault="00D3371F" w:rsidP="004B7CB3">
            <w:pPr>
              <w:spacing w:after="0"/>
              <w:rPr>
                <w:del w:id="368" w:author="MCC" w:date="2024-10-14T13:54:00Z"/>
                <w:sz w:val="24"/>
                <w:szCs w:val="24"/>
                <w:lang w:val="en-US"/>
              </w:rPr>
            </w:pPr>
            <w:del w:id="3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3313E9F" w14:textId="73561F20" w:rsidTr="004B7CB3">
        <w:trPr>
          <w:tblCellSpacing w:w="0" w:type="dxa"/>
          <w:del w:id="3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18ABF" w14:textId="3173476A" w:rsidR="00D3371F" w:rsidRPr="00905515" w:rsidDel="00003B6A" w:rsidRDefault="00D3371F" w:rsidP="004B7CB3">
            <w:pPr>
              <w:spacing w:after="0"/>
              <w:rPr>
                <w:del w:id="371" w:author="MCC" w:date="2024-10-14T13:54:00Z"/>
                <w:sz w:val="24"/>
                <w:szCs w:val="24"/>
                <w:lang w:val="en-US"/>
              </w:rPr>
            </w:pPr>
            <w:del w:id="372" w:author="MCC" w:date="2024-10-14T13:54:00Z">
              <w:r w:rsidRPr="00905515" w:rsidDel="00003B6A">
                <w:rPr>
                  <w:rFonts w:ascii="Arial" w:hAnsi="Arial" w:cs="Arial"/>
                  <w:color w:val="000000"/>
                  <w:sz w:val="18"/>
                  <w:szCs w:val="18"/>
                  <w:lang w:val="en-US"/>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4A019" w14:textId="1C556190" w:rsidR="00D3371F" w:rsidRPr="00905515" w:rsidDel="00003B6A" w:rsidRDefault="00D3371F" w:rsidP="004B7CB3">
            <w:pPr>
              <w:spacing w:after="0"/>
              <w:rPr>
                <w:del w:id="373" w:author="MCC" w:date="2024-10-14T13:54:00Z"/>
                <w:sz w:val="24"/>
                <w:szCs w:val="24"/>
                <w:lang w:val="en-US"/>
              </w:rPr>
            </w:pPr>
            <w:del w:id="374" w:author="MCC" w:date="2024-10-14T13:54:00Z">
              <w:r w:rsidRPr="00905515" w:rsidDel="00003B6A">
                <w:rPr>
                  <w:rFonts w:ascii="Arial" w:hAnsi="Arial" w:cs="Arial"/>
                  <w:color w:val="000000"/>
                  <w:sz w:val="18"/>
                  <w:szCs w:val="18"/>
                  <w:lang w:val="en-US"/>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EA957" w14:textId="379A9F58" w:rsidR="00D3371F" w:rsidRPr="00905515" w:rsidDel="00003B6A" w:rsidRDefault="00D3371F" w:rsidP="004B7CB3">
            <w:pPr>
              <w:spacing w:after="0"/>
              <w:rPr>
                <w:del w:id="375" w:author="MCC" w:date="2024-10-14T13:54:00Z"/>
                <w:sz w:val="24"/>
                <w:szCs w:val="24"/>
                <w:lang w:val="en-US"/>
              </w:rPr>
            </w:pPr>
            <w:del w:id="37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3224E" w14:textId="3FE98815" w:rsidR="00D3371F" w:rsidRPr="00905515" w:rsidDel="00003B6A" w:rsidRDefault="00D3371F" w:rsidP="004B7CB3">
            <w:pPr>
              <w:spacing w:after="0"/>
              <w:rPr>
                <w:del w:id="377" w:author="MCC" w:date="2024-10-14T13:54:00Z"/>
                <w:sz w:val="24"/>
                <w:szCs w:val="24"/>
                <w:lang w:val="en-US"/>
              </w:rPr>
            </w:pPr>
            <w:del w:id="3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7F0E9" w14:textId="5D479263" w:rsidR="00D3371F" w:rsidRPr="00905515" w:rsidDel="00003B6A" w:rsidRDefault="00D3371F" w:rsidP="004B7CB3">
            <w:pPr>
              <w:spacing w:after="0"/>
              <w:jc w:val="right"/>
              <w:rPr>
                <w:del w:id="379" w:author="MCC" w:date="2024-10-14T13:54:00Z"/>
                <w:sz w:val="24"/>
                <w:szCs w:val="24"/>
                <w:lang w:val="en-US"/>
              </w:rPr>
            </w:pPr>
            <w:del w:id="3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20E09" w14:textId="1623B7FD" w:rsidR="00D3371F" w:rsidRPr="00905515" w:rsidDel="00003B6A" w:rsidRDefault="00D3371F" w:rsidP="004B7CB3">
            <w:pPr>
              <w:spacing w:after="0"/>
              <w:rPr>
                <w:del w:id="381" w:author="MCC" w:date="2024-10-14T13:54:00Z"/>
                <w:sz w:val="24"/>
                <w:szCs w:val="24"/>
                <w:lang w:val="en-US"/>
              </w:rPr>
            </w:pPr>
            <w:del w:id="3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DA85C0" w14:textId="570BDDC1" w:rsidTr="004B7CB3">
        <w:trPr>
          <w:tblCellSpacing w:w="0" w:type="dxa"/>
          <w:del w:id="3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C1AF4" w14:textId="5A0D03C3" w:rsidR="00D3371F" w:rsidRPr="00905515" w:rsidDel="00003B6A" w:rsidRDefault="00D3371F" w:rsidP="004B7CB3">
            <w:pPr>
              <w:spacing w:after="0"/>
              <w:rPr>
                <w:del w:id="384" w:author="MCC" w:date="2024-10-14T13:54:00Z"/>
                <w:sz w:val="24"/>
                <w:szCs w:val="24"/>
                <w:lang w:val="en-US"/>
              </w:rPr>
            </w:pPr>
            <w:del w:id="385" w:author="MCC" w:date="2024-10-14T13:54:00Z">
              <w:r w:rsidRPr="00905515" w:rsidDel="00003B6A">
                <w:rPr>
                  <w:rFonts w:ascii="Arial" w:hAnsi="Arial" w:cs="Arial"/>
                  <w:color w:val="000000"/>
                  <w:sz w:val="18"/>
                  <w:szCs w:val="18"/>
                  <w:lang w:val="en-US"/>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2B72C" w14:textId="47D9C3BB" w:rsidR="00D3371F" w:rsidRPr="00905515" w:rsidDel="00003B6A" w:rsidRDefault="00D3371F" w:rsidP="004B7CB3">
            <w:pPr>
              <w:spacing w:after="0"/>
              <w:rPr>
                <w:del w:id="386" w:author="MCC" w:date="2024-10-14T13:54:00Z"/>
                <w:sz w:val="24"/>
                <w:szCs w:val="24"/>
                <w:lang w:val="en-US"/>
              </w:rPr>
            </w:pPr>
            <w:del w:id="387" w:author="MCC" w:date="2024-10-14T13:54:00Z">
              <w:r w:rsidRPr="00905515" w:rsidDel="00003B6A">
                <w:rPr>
                  <w:rFonts w:ascii="Arial" w:hAnsi="Arial" w:cs="Arial"/>
                  <w:color w:val="000000"/>
                  <w:sz w:val="18"/>
                  <w:szCs w:val="18"/>
                  <w:lang w:val="en-US"/>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9C3C4" w14:textId="37C667D1" w:rsidR="00D3371F" w:rsidRPr="00905515" w:rsidDel="00003B6A" w:rsidRDefault="00D3371F" w:rsidP="004B7CB3">
            <w:pPr>
              <w:spacing w:after="0"/>
              <w:rPr>
                <w:del w:id="388" w:author="MCC" w:date="2024-10-14T13:54:00Z"/>
                <w:sz w:val="24"/>
                <w:szCs w:val="24"/>
                <w:lang w:val="en-US"/>
              </w:rPr>
            </w:pPr>
            <w:del w:id="38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7F332" w14:textId="23D76C7E" w:rsidR="00D3371F" w:rsidRPr="00905515" w:rsidDel="00003B6A" w:rsidRDefault="00D3371F" w:rsidP="004B7CB3">
            <w:pPr>
              <w:spacing w:after="0"/>
              <w:rPr>
                <w:del w:id="390" w:author="MCC" w:date="2024-10-14T13:54:00Z"/>
                <w:sz w:val="24"/>
                <w:szCs w:val="24"/>
                <w:lang w:val="en-US"/>
              </w:rPr>
            </w:pPr>
            <w:del w:id="3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99975" w14:textId="6BEE8EFE" w:rsidR="00D3371F" w:rsidRPr="00905515" w:rsidDel="00003B6A" w:rsidRDefault="00D3371F" w:rsidP="004B7CB3">
            <w:pPr>
              <w:spacing w:after="0"/>
              <w:jc w:val="right"/>
              <w:rPr>
                <w:del w:id="392" w:author="MCC" w:date="2024-10-14T13:54:00Z"/>
                <w:sz w:val="24"/>
                <w:szCs w:val="24"/>
                <w:lang w:val="en-US"/>
              </w:rPr>
            </w:pPr>
            <w:del w:id="3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1049A" w14:textId="5E329F08" w:rsidR="00D3371F" w:rsidRPr="00905515" w:rsidDel="00003B6A" w:rsidRDefault="00D3371F" w:rsidP="004B7CB3">
            <w:pPr>
              <w:spacing w:after="0"/>
              <w:rPr>
                <w:del w:id="394" w:author="MCC" w:date="2024-10-14T13:54:00Z"/>
                <w:sz w:val="24"/>
                <w:szCs w:val="24"/>
                <w:lang w:val="en-US"/>
              </w:rPr>
            </w:pPr>
            <w:del w:id="3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031503" w14:textId="076DADDC" w:rsidTr="004B7CB3">
        <w:trPr>
          <w:tblCellSpacing w:w="0" w:type="dxa"/>
          <w:del w:id="3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9EFB0" w14:textId="2E6B0665" w:rsidR="00D3371F" w:rsidRPr="00905515" w:rsidDel="00003B6A" w:rsidRDefault="00D3371F" w:rsidP="004B7CB3">
            <w:pPr>
              <w:spacing w:after="0"/>
              <w:rPr>
                <w:del w:id="397" w:author="MCC" w:date="2024-10-14T13:54:00Z"/>
                <w:sz w:val="24"/>
                <w:szCs w:val="24"/>
                <w:lang w:val="en-US"/>
              </w:rPr>
            </w:pPr>
            <w:del w:id="398" w:author="MCC" w:date="2024-10-14T13:54:00Z">
              <w:r w:rsidRPr="00905515" w:rsidDel="00003B6A">
                <w:rPr>
                  <w:rFonts w:ascii="Arial" w:hAnsi="Arial" w:cs="Arial"/>
                  <w:color w:val="000000"/>
                  <w:sz w:val="18"/>
                  <w:szCs w:val="18"/>
                  <w:lang w:val="en-US"/>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D2415" w14:textId="086C14A3" w:rsidR="00D3371F" w:rsidRPr="00905515" w:rsidDel="00003B6A" w:rsidRDefault="00D3371F" w:rsidP="004B7CB3">
            <w:pPr>
              <w:spacing w:after="0"/>
              <w:rPr>
                <w:del w:id="399" w:author="MCC" w:date="2024-10-14T13:54:00Z"/>
                <w:sz w:val="24"/>
                <w:szCs w:val="24"/>
                <w:lang w:val="en-US"/>
              </w:rPr>
            </w:pPr>
            <w:del w:id="400" w:author="MCC" w:date="2024-10-14T13:54:00Z">
              <w:r w:rsidRPr="00905515" w:rsidDel="00003B6A">
                <w:rPr>
                  <w:rFonts w:ascii="Arial" w:hAnsi="Arial" w:cs="Arial"/>
                  <w:color w:val="000000"/>
                  <w:sz w:val="18"/>
                  <w:szCs w:val="18"/>
                  <w:lang w:val="en-US"/>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DF7BE" w14:textId="4F28DEC8" w:rsidR="00D3371F" w:rsidRPr="00905515" w:rsidDel="00003B6A" w:rsidRDefault="00D3371F" w:rsidP="004B7CB3">
            <w:pPr>
              <w:spacing w:after="0"/>
              <w:rPr>
                <w:del w:id="401" w:author="MCC" w:date="2024-10-14T13:54:00Z"/>
                <w:sz w:val="24"/>
                <w:szCs w:val="24"/>
                <w:lang w:val="en-US"/>
              </w:rPr>
            </w:pPr>
            <w:del w:id="40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6241D" w14:textId="4A046FBD" w:rsidR="00D3371F" w:rsidRPr="00905515" w:rsidDel="00003B6A" w:rsidRDefault="00D3371F" w:rsidP="004B7CB3">
            <w:pPr>
              <w:spacing w:after="0"/>
              <w:rPr>
                <w:del w:id="403" w:author="MCC" w:date="2024-10-14T13:54:00Z"/>
                <w:sz w:val="24"/>
                <w:szCs w:val="24"/>
                <w:lang w:val="en-US"/>
              </w:rPr>
            </w:pPr>
            <w:del w:id="4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4628C" w14:textId="4B9D9111" w:rsidR="00D3371F" w:rsidRPr="00905515" w:rsidDel="00003B6A" w:rsidRDefault="00D3371F" w:rsidP="004B7CB3">
            <w:pPr>
              <w:spacing w:after="0"/>
              <w:jc w:val="right"/>
              <w:rPr>
                <w:del w:id="405" w:author="MCC" w:date="2024-10-14T13:54:00Z"/>
                <w:sz w:val="24"/>
                <w:szCs w:val="24"/>
                <w:lang w:val="en-US"/>
              </w:rPr>
            </w:pPr>
            <w:del w:id="4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571FF" w14:textId="1A42957D" w:rsidR="00D3371F" w:rsidRPr="00905515" w:rsidDel="00003B6A" w:rsidRDefault="00D3371F" w:rsidP="004B7CB3">
            <w:pPr>
              <w:spacing w:after="0"/>
              <w:rPr>
                <w:del w:id="407" w:author="MCC" w:date="2024-10-14T13:54:00Z"/>
                <w:sz w:val="24"/>
                <w:szCs w:val="24"/>
                <w:lang w:val="en-US"/>
              </w:rPr>
            </w:pPr>
            <w:del w:id="4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EBBDE2" w14:textId="72072A4D" w:rsidTr="004B7CB3">
        <w:trPr>
          <w:tblCellSpacing w:w="0" w:type="dxa"/>
          <w:del w:id="4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9D19A" w14:textId="2577915F" w:rsidR="00D3371F" w:rsidRPr="00905515" w:rsidDel="00003B6A" w:rsidRDefault="00D3371F" w:rsidP="004B7CB3">
            <w:pPr>
              <w:spacing w:after="0"/>
              <w:rPr>
                <w:del w:id="410" w:author="MCC" w:date="2024-10-14T13:54:00Z"/>
                <w:sz w:val="24"/>
                <w:szCs w:val="24"/>
                <w:lang w:val="en-US"/>
              </w:rPr>
            </w:pPr>
            <w:del w:id="411" w:author="MCC" w:date="2024-10-14T13:54:00Z">
              <w:r w:rsidRPr="00905515" w:rsidDel="00003B6A">
                <w:rPr>
                  <w:rFonts w:ascii="Arial" w:hAnsi="Arial" w:cs="Arial"/>
                  <w:color w:val="000000"/>
                  <w:sz w:val="18"/>
                  <w:szCs w:val="18"/>
                  <w:lang w:val="en-US"/>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B0605" w14:textId="56DB9F9F" w:rsidR="00D3371F" w:rsidRPr="00905515" w:rsidDel="00003B6A" w:rsidRDefault="00D3371F" w:rsidP="004B7CB3">
            <w:pPr>
              <w:spacing w:after="0"/>
              <w:rPr>
                <w:del w:id="412" w:author="MCC" w:date="2024-10-14T13:54:00Z"/>
                <w:sz w:val="24"/>
                <w:szCs w:val="24"/>
                <w:lang w:val="en-US"/>
              </w:rPr>
            </w:pPr>
            <w:del w:id="413" w:author="MCC" w:date="2024-10-14T13:54:00Z">
              <w:r w:rsidRPr="00905515" w:rsidDel="00003B6A">
                <w:rPr>
                  <w:rFonts w:ascii="Arial" w:hAnsi="Arial" w:cs="Arial"/>
                  <w:color w:val="000000"/>
                  <w:sz w:val="18"/>
                  <w:szCs w:val="18"/>
                  <w:lang w:val="en-US"/>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2B811" w14:textId="5FCCA311" w:rsidR="00D3371F" w:rsidRPr="00905515" w:rsidDel="00003B6A" w:rsidRDefault="00D3371F" w:rsidP="004B7CB3">
            <w:pPr>
              <w:spacing w:after="0"/>
              <w:rPr>
                <w:del w:id="414" w:author="MCC" w:date="2024-10-14T13:54:00Z"/>
                <w:sz w:val="24"/>
                <w:szCs w:val="24"/>
                <w:lang w:val="en-US"/>
              </w:rPr>
            </w:pPr>
            <w:del w:id="41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C649A" w14:textId="22B82986" w:rsidR="00D3371F" w:rsidRPr="00905515" w:rsidDel="00003B6A" w:rsidRDefault="00D3371F" w:rsidP="004B7CB3">
            <w:pPr>
              <w:spacing w:after="0"/>
              <w:rPr>
                <w:del w:id="416" w:author="MCC" w:date="2024-10-14T13:54:00Z"/>
                <w:sz w:val="24"/>
                <w:szCs w:val="24"/>
                <w:lang w:val="en-US"/>
              </w:rPr>
            </w:pPr>
            <w:del w:id="4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C4EAD" w14:textId="24911D4F" w:rsidR="00D3371F" w:rsidRPr="00905515" w:rsidDel="00003B6A" w:rsidRDefault="00D3371F" w:rsidP="004B7CB3">
            <w:pPr>
              <w:spacing w:after="0"/>
              <w:jc w:val="right"/>
              <w:rPr>
                <w:del w:id="418" w:author="MCC" w:date="2024-10-14T13:54:00Z"/>
                <w:sz w:val="24"/>
                <w:szCs w:val="24"/>
                <w:lang w:val="en-US"/>
              </w:rPr>
            </w:pPr>
            <w:del w:id="4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2F773" w14:textId="136DB00A" w:rsidR="00D3371F" w:rsidRPr="00905515" w:rsidDel="00003B6A" w:rsidRDefault="00D3371F" w:rsidP="004B7CB3">
            <w:pPr>
              <w:spacing w:after="0"/>
              <w:rPr>
                <w:del w:id="420" w:author="MCC" w:date="2024-10-14T13:54:00Z"/>
                <w:sz w:val="24"/>
                <w:szCs w:val="24"/>
                <w:lang w:val="en-US"/>
              </w:rPr>
            </w:pPr>
            <w:del w:id="4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5A2D97" w14:textId="61302E94" w:rsidTr="004B7CB3">
        <w:trPr>
          <w:tblCellSpacing w:w="0" w:type="dxa"/>
          <w:del w:id="4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06F66" w14:textId="3AA67F83" w:rsidR="00D3371F" w:rsidRPr="00905515" w:rsidDel="00003B6A" w:rsidRDefault="00D3371F" w:rsidP="004B7CB3">
            <w:pPr>
              <w:spacing w:after="0"/>
              <w:rPr>
                <w:del w:id="423" w:author="MCC" w:date="2024-10-14T13:54:00Z"/>
                <w:sz w:val="24"/>
                <w:szCs w:val="24"/>
                <w:lang w:val="en-US"/>
              </w:rPr>
            </w:pPr>
            <w:del w:id="424" w:author="MCC" w:date="2024-10-14T13:54:00Z">
              <w:r w:rsidRPr="00905515" w:rsidDel="00003B6A">
                <w:rPr>
                  <w:rFonts w:ascii="Arial" w:hAnsi="Arial" w:cs="Arial"/>
                  <w:color w:val="000000"/>
                  <w:sz w:val="18"/>
                  <w:szCs w:val="18"/>
                  <w:lang w:val="en-US"/>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E9644" w14:textId="01A5D3C4" w:rsidR="00D3371F" w:rsidRPr="00905515" w:rsidDel="00003B6A" w:rsidRDefault="00D3371F" w:rsidP="004B7CB3">
            <w:pPr>
              <w:spacing w:after="0"/>
              <w:rPr>
                <w:del w:id="425" w:author="MCC" w:date="2024-10-14T13:54:00Z"/>
                <w:sz w:val="24"/>
                <w:szCs w:val="24"/>
                <w:lang w:val="en-US"/>
              </w:rPr>
            </w:pPr>
            <w:del w:id="426" w:author="MCC" w:date="2024-10-14T13:54:00Z">
              <w:r w:rsidRPr="00905515" w:rsidDel="00003B6A">
                <w:rPr>
                  <w:rFonts w:ascii="Arial" w:hAnsi="Arial" w:cs="Arial"/>
                  <w:color w:val="000000"/>
                  <w:sz w:val="18"/>
                  <w:szCs w:val="18"/>
                  <w:lang w:val="en-US"/>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76BFF" w14:textId="5DA1F38C" w:rsidR="00D3371F" w:rsidRPr="00905515" w:rsidDel="00003B6A" w:rsidRDefault="00D3371F" w:rsidP="004B7CB3">
            <w:pPr>
              <w:spacing w:after="0"/>
              <w:rPr>
                <w:del w:id="427" w:author="MCC" w:date="2024-10-14T13:54:00Z"/>
                <w:sz w:val="24"/>
                <w:szCs w:val="24"/>
                <w:lang w:val="en-US"/>
              </w:rPr>
            </w:pPr>
            <w:del w:id="42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6DF71" w14:textId="5D9AF225" w:rsidR="00D3371F" w:rsidRPr="00905515" w:rsidDel="00003B6A" w:rsidRDefault="00D3371F" w:rsidP="004B7CB3">
            <w:pPr>
              <w:spacing w:after="0"/>
              <w:rPr>
                <w:del w:id="429" w:author="MCC" w:date="2024-10-14T13:54:00Z"/>
                <w:sz w:val="24"/>
                <w:szCs w:val="24"/>
                <w:lang w:val="en-US"/>
              </w:rPr>
            </w:pPr>
            <w:del w:id="4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6C8AC" w14:textId="211B6088" w:rsidR="00D3371F" w:rsidRPr="00905515" w:rsidDel="00003B6A" w:rsidRDefault="00D3371F" w:rsidP="004B7CB3">
            <w:pPr>
              <w:spacing w:after="0"/>
              <w:jc w:val="right"/>
              <w:rPr>
                <w:del w:id="431" w:author="MCC" w:date="2024-10-14T13:54:00Z"/>
                <w:sz w:val="24"/>
                <w:szCs w:val="24"/>
                <w:lang w:val="en-US"/>
              </w:rPr>
            </w:pPr>
            <w:del w:id="4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D2110" w14:textId="36973099" w:rsidR="00D3371F" w:rsidRPr="00905515" w:rsidDel="00003B6A" w:rsidRDefault="00D3371F" w:rsidP="004B7CB3">
            <w:pPr>
              <w:spacing w:after="0"/>
              <w:rPr>
                <w:del w:id="433" w:author="MCC" w:date="2024-10-14T13:54:00Z"/>
                <w:sz w:val="24"/>
                <w:szCs w:val="24"/>
                <w:lang w:val="en-US"/>
              </w:rPr>
            </w:pPr>
            <w:del w:id="4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4704FD" w14:textId="072718E6" w:rsidTr="004B7CB3">
        <w:trPr>
          <w:tblCellSpacing w:w="0" w:type="dxa"/>
          <w:del w:id="4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3DE55" w14:textId="5EB9FD92" w:rsidR="00D3371F" w:rsidRPr="00905515" w:rsidDel="00003B6A" w:rsidRDefault="00D3371F" w:rsidP="004B7CB3">
            <w:pPr>
              <w:spacing w:after="0"/>
              <w:rPr>
                <w:del w:id="436" w:author="MCC" w:date="2024-10-14T13:54:00Z"/>
                <w:sz w:val="24"/>
                <w:szCs w:val="24"/>
                <w:lang w:val="en-US"/>
              </w:rPr>
            </w:pPr>
            <w:del w:id="437" w:author="MCC" w:date="2024-10-14T13:54:00Z">
              <w:r w:rsidRPr="00905515" w:rsidDel="00003B6A">
                <w:rPr>
                  <w:rFonts w:ascii="Arial" w:hAnsi="Arial" w:cs="Arial"/>
                  <w:color w:val="000000"/>
                  <w:sz w:val="18"/>
                  <w:szCs w:val="18"/>
                  <w:lang w:val="en-US"/>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5530C" w14:textId="145ABC55" w:rsidR="00D3371F" w:rsidRPr="00905515" w:rsidDel="00003B6A" w:rsidRDefault="00D3371F" w:rsidP="004B7CB3">
            <w:pPr>
              <w:spacing w:after="0"/>
              <w:rPr>
                <w:del w:id="438" w:author="MCC" w:date="2024-10-14T13:54:00Z"/>
                <w:sz w:val="24"/>
                <w:szCs w:val="24"/>
                <w:lang w:val="en-US"/>
              </w:rPr>
            </w:pPr>
            <w:del w:id="439" w:author="MCC" w:date="2024-10-14T13:54:00Z">
              <w:r w:rsidRPr="00905515" w:rsidDel="00003B6A">
                <w:rPr>
                  <w:rFonts w:ascii="Arial" w:hAnsi="Arial" w:cs="Arial"/>
                  <w:color w:val="000000"/>
                  <w:sz w:val="18"/>
                  <w:szCs w:val="18"/>
                  <w:lang w:val="en-US"/>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FCA0D" w14:textId="761B9F90" w:rsidR="00D3371F" w:rsidRPr="00905515" w:rsidDel="00003B6A" w:rsidRDefault="00D3371F" w:rsidP="004B7CB3">
            <w:pPr>
              <w:spacing w:after="0"/>
              <w:rPr>
                <w:del w:id="440" w:author="MCC" w:date="2024-10-14T13:54:00Z"/>
                <w:sz w:val="24"/>
                <w:szCs w:val="24"/>
                <w:lang w:val="en-US"/>
              </w:rPr>
            </w:pPr>
            <w:del w:id="44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C734A2" w14:textId="59DDB326" w:rsidR="00D3371F" w:rsidRPr="00905515" w:rsidDel="00003B6A" w:rsidRDefault="00D3371F" w:rsidP="004B7CB3">
            <w:pPr>
              <w:spacing w:after="0"/>
              <w:rPr>
                <w:del w:id="442" w:author="MCC" w:date="2024-10-14T13:54:00Z"/>
                <w:sz w:val="24"/>
                <w:szCs w:val="24"/>
                <w:lang w:val="en-US"/>
              </w:rPr>
            </w:pPr>
            <w:del w:id="4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AF182" w14:textId="7A0D3D80" w:rsidR="00D3371F" w:rsidRPr="00905515" w:rsidDel="00003B6A" w:rsidRDefault="00D3371F" w:rsidP="004B7CB3">
            <w:pPr>
              <w:spacing w:after="0"/>
              <w:jc w:val="right"/>
              <w:rPr>
                <w:del w:id="444" w:author="MCC" w:date="2024-10-14T13:54:00Z"/>
                <w:sz w:val="24"/>
                <w:szCs w:val="24"/>
                <w:lang w:val="en-US"/>
              </w:rPr>
            </w:pPr>
            <w:del w:id="4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FED14" w14:textId="5776E474" w:rsidR="00D3371F" w:rsidRPr="00905515" w:rsidDel="00003B6A" w:rsidRDefault="00D3371F" w:rsidP="004B7CB3">
            <w:pPr>
              <w:spacing w:after="0"/>
              <w:rPr>
                <w:del w:id="446" w:author="MCC" w:date="2024-10-14T13:54:00Z"/>
                <w:sz w:val="24"/>
                <w:szCs w:val="24"/>
                <w:lang w:val="en-US"/>
              </w:rPr>
            </w:pPr>
            <w:del w:id="4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B66973E" w14:textId="047E618A" w:rsidTr="004B7CB3">
        <w:trPr>
          <w:tblCellSpacing w:w="0" w:type="dxa"/>
          <w:del w:id="4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726E5" w14:textId="604CA0EF" w:rsidR="00D3371F" w:rsidRPr="00905515" w:rsidDel="00003B6A" w:rsidRDefault="00D3371F" w:rsidP="004B7CB3">
            <w:pPr>
              <w:spacing w:after="0"/>
              <w:rPr>
                <w:del w:id="449" w:author="MCC" w:date="2024-10-14T13:54:00Z"/>
                <w:sz w:val="24"/>
                <w:szCs w:val="24"/>
                <w:lang w:val="en-US"/>
              </w:rPr>
            </w:pPr>
            <w:del w:id="450" w:author="MCC" w:date="2024-10-14T13:54:00Z">
              <w:r w:rsidRPr="00905515" w:rsidDel="00003B6A">
                <w:rPr>
                  <w:rFonts w:ascii="Arial" w:hAnsi="Arial" w:cs="Arial"/>
                  <w:color w:val="000000"/>
                  <w:sz w:val="18"/>
                  <w:szCs w:val="18"/>
                  <w:lang w:val="en-US"/>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BCF85" w14:textId="484A8B87" w:rsidR="00D3371F" w:rsidRPr="00905515" w:rsidDel="00003B6A" w:rsidRDefault="00D3371F" w:rsidP="004B7CB3">
            <w:pPr>
              <w:spacing w:after="0"/>
              <w:rPr>
                <w:del w:id="451" w:author="MCC" w:date="2024-10-14T13:54:00Z"/>
                <w:sz w:val="24"/>
                <w:szCs w:val="24"/>
                <w:lang w:val="en-US"/>
              </w:rPr>
            </w:pPr>
            <w:del w:id="452" w:author="MCC" w:date="2024-10-14T13:54:00Z">
              <w:r w:rsidRPr="00905515" w:rsidDel="00003B6A">
                <w:rPr>
                  <w:rFonts w:ascii="Arial" w:hAnsi="Arial" w:cs="Arial"/>
                  <w:color w:val="000000"/>
                  <w:sz w:val="18"/>
                  <w:szCs w:val="18"/>
                  <w:lang w:val="en-US"/>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5013A" w14:textId="621FB671" w:rsidR="00D3371F" w:rsidRPr="00905515" w:rsidDel="00003B6A" w:rsidRDefault="00D3371F" w:rsidP="004B7CB3">
            <w:pPr>
              <w:spacing w:after="0"/>
              <w:rPr>
                <w:del w:id="453" w:author="MCC" w:date="2024-10-14T13:54:00Z"/>
                <w:sz w:val="24"/>
                <w:szCs w:val="24"/>
                <w:lang w:val="en-US"/>
              </w:rPr>
            </w:pPr>
            <w:del w:id="45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CD4BA" w14:textId="1FB801B5" w:rsidR="00D3371F" w:rsidRPr="00905515" w:rsidDel="00003B6A" w:rsidRDefault="00D3371F" w:rsidP="004B7CB3">
            <w:pPr>
              <w:spacing w:after="0"/>
              <w:rPr>
                <w:del w:id="455" w:author="MCC" w:date="2024-10-14T13:54:00Z"/>
                <w:sz w:val="24"/>
                <w:szCs w:val="24"/>
                <w:lang w:val="en-US"/>
              </w:rPr>
            </w:pPr>
            <w:del w:id="4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9C86D" w14:textId="6508EB95" w:rsidR="00D3371F" w:rsidRPr="00905515" w:rsidDel="00003B6A" w:rsidRDefault="00D3371F" w:rsidP="004B7CB3">
            <w:pPr>
              <w:spacing w:after="0"/>
              <w:jc w:val="right"/>
              <w:rPr>
                <w:del w:id="457" w:author="MCC" w:date="2024-10-14T13:54:00Z"/>
                <w:sz w:val="24"/>
                <w:szCs w:val="24"/>
                <w:lang w:val="en-US"/>
              </w:rPr>
            </w:pPr>
            <w:del w:id="4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AC3CE" w14:textId="6F2F4BDD" w:rsidR="00D3371F" w:rsidRPr="00905515" w:rsidDel="00003B6A" w:rsidRDefault="00D3371F" w:rsidP="004B7CB3">
            <w:pPr>
              <w:spacing w:after="0"/>
              <w:rPr>
                <w:del w:id="459" w:author="MCC" w:date="2024-10-14T13:54:00Z"/>
                <w:sz w:val="24"/>
                <w:szCs w:val="24"/>
                <w:lang w:val="en-US"/>
              </w:rPr>
            </w:pPr>
            <w:del w:id="4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5F92FB" w14:textId="66637803" w:rsidTr="004B7CB3">
        <w:trPr>
          <w:tblCellSpacing w:w="0" w:type="dxa"/>
          <w:del w:id="4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50476" w14:textId="1C3172FD" w:rsidR="00D3371F" w:rsidRPr="00905515" w:rsidDel="00003B6A" w:rsidRDefault="00D3371F" w:rsidP="004B7CB3">
            <w:pPr>
              <w:spacing w:after="0"/>
              <w:rPr>
                <w:del w:id="462" w:author="MCC" w:date="2024-10-14T13:54:00Z"/>
                <w:sz w:val="24"/>
                <w:szCs w:val="24"/>
                <w:lang w:val="en-US"/>
              </w:rPr>
            </w:pPr>
            <w:del w:id="463" w:author="MCC" w:date="2024-10-14T13:54:00Z">
              <w:r w:rsidRPr="00905515" w:rsidDel="00003B6A">
                <w:rPr>
                  <w:rFonts w:ascii="Arial" w:hAnsi="Arial" w:cs="Arial"/>
                  <w:color w:val="000000"/>
                  <w:sz w:val="18"/>
                  <w:szCs w:val="18"/>
                  <w:lang w:val="en-US"/>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8DBA9" w14:textId="3275AAE1" w:rsidR="00D3371F" w:rsidRPr="00905515" w:rsidDel="00003B6A" w:rsidRDefault="00D3371F" w:rsidP="004B7CB3">
            <w:pPr>
              <w:spacing w:after="0"/>
              <w:rPr>
                <w:del w:id="464" w:author="MCC" w:date="2024-10-14T13:54:00Z"/>
                <w:sz w:val="24"/>
                <w:szCs w:val="24"/>
                <w:lang w:val="en-US"/>
              </w:rPr>
            </w:pPr>
            <w:del w:id="465" w:author="MCC" w:date="2024-10-14T13:54:00Z">
              <w:r w:rsidRPr="00905515" w:rsidDel="00003B6A">
                <w:rPr>
                  <w:rFonts w:ascii="Arial" w:hAnsi="Arial" w:cs="Arial"/>
                  <w:color w:val="000000"/>
                  <w:sz w:val="18"/>
                  <w:szCs w:val="18"/>
                  <w:lang w:val="en-US"/>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FD676" w14:textId="34D784B3" w:rsidR="00D3371F" w:rsidRPr="00905515" w:rsidDel="00003B6A" w:rsidRDefault="00D3371F" w:rsidP="004B7CB3">
            <w:pPr>
              <w:spacing w:after="0"/>
              <w:rPr>
                <w:del w:id="466" w:author="MCC" w:date="2024-10-14T13:54:00Z"/>
                <w:sz w:val="24"/>
                <w:szCs w:val="24"/>
                <w:lang w:val="en-US"/>
              </w:rPr>
            </w:pPr>
            <w:del w:id="46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32E35" w14:textId="72822E0A" w:rsidR="00D3371F" w:rsidRPr="00905515" w:rsidDel="00003B6A" w:rsidRDefault="00D3371F" w:rsidP="004B7CB3">
            <w:pPr>
              <w:spacing w:after="0"/>
              <w:rPr>
                <w:del w:id="468" w:author="MCC" w:date="2024-10-14T13:54:00Z"/>
                <w:sz w:val="24"/>
                <w:szCs w:val="24"/>
                <w:lang w:val="en-US"/>
              </w:rPr>
            </w:pPr>
            <w:del w:id="4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069B6" w14:textId="6D1DDCFC" w:rsidR="00D3371F" w:rsidRPr="00905515" w:rsidDel="00003B6A" w:rsidRDefault="00D3371F" w:rsidP="004B7CB3">
            <w:pPr>
              <w:spacing w:after="0"/>
              <w:jc w:val="right"/>
              <w:rPr>
                <w:del w:id="470" w:author="MCC" w:date="2024-10-14T13:54:00Z"/>
                <w:sz w:val="24"/>
                <w:szCs w:val="24"/>
                <w:lang w:val="en-US"/>
              </w:rPr>
            </w:pPr>
            <w:del w:id="4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46FBD" w14:textId="61110E6E" w:rsidR="00D3371F" w:rsidRPr="00905515" w:rsidDel="00003B6A" w:rsidRDefault="00D3371F" w:rsidP="004B7CB3">
            <w:pPr>
              <w:spacing w:after="0"/>
              <w:rPr>
                <w:del w:id="472" w:author="MCC" w:date="2024-10-14T13:54:00Z"/>
                <w:sz w:val="24"/>
                <w:szCs w:val="24"/>
                <w:lang w:val="en-US"/>
              </w:rPr>
            </w:pPr>
            <w:del w:id="4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66311C1" w14:textId="313C70F5" w:rsidTr="004B7CB3">
        <w:trPr>
          <w:tblCellSpacing w:w="0" w:type="dxa"/>
          <w:del w:id="4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6819E" w14:textId="4642F602" w:rsidR="00D3371F" w:rsidRPr="00905515" w:rsidDel="00003B6A" w:rsidRDefault="00D3371F" w:rsidP="004B7CB3">
            <w:pPr>
              <w:spacing w:after="0"/>
              <w:rPr>
                <w:del w:id="475" w:author="MCC" w:date="2024-10-14T13:54:00Z"/>
                <w:sz w:val="24"/>
                <w:szCs w:val="24"/>
                <w:lang w:val="en-US"/>
              </w:rPr>
            </w:pPr>
            <w:del w:id="476" w:author="MCC" w:date="2024-10-14T13:54:00Z">
              <w:r w:rsidRPr="00905515" w:rsidDel="00003B6A">
                <w:rPr>
                  <w:rFonts w:ascii="Arial" w:hAnsi="Arial" w:cs="Arial"/>
                  <w:color w:val="000000"/>
                  <w:sz w:val="18"/>
                  <w:szCs w:val="18"/>
                  <w:lang w:val="en-US"/>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793D2" w14:textId="0867ED36" w:rsidR="00D3371F" w:rsidRPr="00905515" w:rsidDel="00003B6A" w:rsidRDefault="00D3371F" w:rsidP="004B7CB3">
            <w:pPr>
              <w:spacing w:after="0"/>
              <w:rPr>
                <w:del w:id="477" w:author="MCC" w:date="2024-10-14T13:54:00Z"/>
                <w:sz w:val="24"/>
                <w:szCs w:val="24"/>
                <w:lang w:val="en-US"/>
              </w:rPr>
            </w:pPr>
            <w:del w:id="478" w:author="MCC" w:date="2024-10-14T13:54:00Z">
              <w:r w:rsidRPr="00905515" w:rsidDel="00003B6A">
                <w:rPr>
                  <w:rFonts w:ascii="Arial" w:hAnsi="Arial" w:cs="Arial"/>
                  <w:color w:val="000000"/>
                  <w:sz w:val="18"/>
                  <w:szCs w:val="18"/>
                  <w:lang w:val="en-US"/>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E97DD" w14:textId="2ED67871" w:rsidR="00D3371F" w:rsidRPr="00905515" w:rsidDel="00003B6A" w:rsidRDefault="00D3371F" w:rsidP="004B7CB3">
            <w:pPr>
              <w:spacing w:after="0"/>
              <w:rPr>
                <w:del w:id="479" w:author="MCC" w:date="2024-10-14T13:54:00Z"/>
                <w:sz w:val="24"/>
                <w:szCs w:val="24"/>
                <w:lang w:val="en-US"/>
              </w:rPr>
            </w:pPr>
            <w:del w:id="48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4B214" w14:textId="05F1D966" w:rsidR="00D3371F" w:rsidRPr="00905515" w:rsidDel="00003B6A" w:rsidRDefault="00D3371F" w:rsidP="004B7CB3">
            <w:pPr>
              <w:spacing w:after="0"/>
              <w:rPr>
                <w:del w:id="481" w:author="MCC" w:date="2024-10-14T13:54:00Z"/>
                <w:sz w:val="24"/>
                <w:szCs w:val="24"/>
                <w:lang w:val="en-US"/>
              </w:rPr>
            </w:pPr>
            <w:del w:id="4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09D54" w14:textId="3D2D84A9" w:rsidR="00D3371F" w:rsidRPr="00905515" w:rsidDel="00003B6A" w:rsidRDefault="00D3371F" w:rsidP="004B7CB3">
            <w:pPr>
              <w:spacing w:after="0"/>
              <w:jc w:val="right"/>
              <w:rPr>
                <w:del w:id="483" w:author="MCC" w:date="2024-10-14T13:54:00Z"/>
                <w:sz w:val="24"/>
                <w:szCs w:val="24"/>
                <w:lang w:val="en-US"/>
              </w:rPr>
            </w:pPr>
            <w:del w:id="4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0874B" w14:textId="430EFE3E" w:rsidR="00D3371F" w:rsidRPr="00905515" w:rsidDel="00003B6A" w:rsidRDefault="00D3371F" w:rsidP="004B7CB3">
            <w:pPr>
              <w:spacing w:after="0"/>
              <w:rPr>
                <w:del w:id="485" w:author="MCC" w:date="2024-10-14T13:54:00Z"/>
                <w:sz w:val="24"/>
                <w:szCs w:val="24"/>
                <w:lang w:val="en-US"/>
              </w:rPr>
            </w:pPr>
            <w:del w:id="4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D3D81F9" w14:textId="49C85088" w:rsidTr="004B7CB3">
        <w:trPr>
          <w:tblCellSpacing w:w="0" w:type="dxa"/>
          <w:del w:id="4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CD3DB" w14:textId="2D621F46" w:rsidR="00D3371F" w:rsidRPr="00905515" w:rsidDel="00003B6A" w:rsidRDefault="00D3371F" w:rsidP="004B7CB3">
            <w:pPr>
              <w:spacing w:after="0"/>
              <w:rPr>
                <w:del w:id="488" w:author="MCC" w:date="2024-10-14T13:54:00Z"/>
                <w:sz w:val="24"/>
                <w:szCs w:val="24"/>
                <w:lang w:val="en-US"/>
              </w:rPr>
            </w:pPr>
            <w:del w:id="489" w:author="MCC" w:date="2024-10-14T13:54:00Z">
              <w:r w:rsidRPr="00905515" w:rsidDel="00003B6A">
                <w:rPr>
                  <w:rFonts w:ascii="Arial" w:hAnsi="Arial" w:cs="Arial"/>
                  <w:color w:val="000000"/>
                  <w:sz w:val="18"/>
                  <w:szCs w:val="18"/>
                  <w:lang w:val="en-US"/>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861FC" w14:textId="1ADF77F8" w:rsidR="00D3371F" w:rsidRPr="00905515" w:rsidDel="00003B6A" w:rsidRDefault="00D3371F" w:rsidP="004B7CB3">
            <w:pPr>
              <w:spacing w:after="0"/>
              <w:rPr>
                <w:del w:id="490" w:author="MCC" w:date="2024-10-14T13:54:00Z"/>
                <w:sz w:val="24"/>
                <w:szCs w:val="24"/>
                <w:lang w:val="en-US"/>
              </w:rPr>
            </w:pPr>
            <w:del w:id="491" w:author="MCC" w:date="2024-10-14T13:54:00Z">
              <w:r w:rsidRPr="00905515" w:rsidDel="00003B6A">
                <w:rPr>
                  <w:rFonts w:ascii="Arial" w:hAnsi="Arial" w:cs="Arial"/>
                  <w:color w:val="000000"/>
                  <w:sz w:val="18"/>
                  <w:szCs w:val="18"/>
                  <w:lang w:val="en-US"/>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3C9D3" w14:textId="41E4591F" w:rsidR="00D3371F" w:rsidRPr="00905515" w:rsidDel="00003B6A" w:rsidRDefault="00D3371F" w:rsidP="004B7CB3">
            <w:pPr>
              <w:spacing w:after="0"/>
              <w:rPr>
                <w:del w:id="492" w:author="MCC" w:date="2024-10-14T13:54:00Z"/>
                <w:sz w:val="24"/>
                <w:szCs w:val="24"/>
                <w:lang w:val="en-US"/>
              </w:rPr>
            </w:pPr>
            <w:del w:id="49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29639" w14:textId="44726207" w:rsidR="00D3371F" w:rsidRPr="00905515" w:rsidDel="00003B6A" w:rsidRDefault="00D3371F" w:rsidP="004B7CB3">
            <w:pPr>
              <w:spacing w:after="0"/>
              <w:rPr>
                <w:del w:id="494" w:author="MCC" w:date="2024-10-14T13:54:00Z"/>
                <w:sz w:val="24"/>
                <w:szCs w:val="24"/>
                <w:lang w:val="en-US"/>
              </w:rPr>
            </w:pPr>
            <w:del w:id="4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9B1C4" w14:textId="4E4F7772" w:rsidR="00D3371F" w:rsidRPr="00905515" w:rsidDel="00003B6A" w:rsidRDefault="00D3371F" w:rsidP="004B7CB3">
            <w:pPr>
              <w:spacing w:after="0"/>
              <w:jc w:val="right"/>
              <w:rPr>
                <w:del w:id="496" w:author="MCC" w:date="2024-10-14T13:54:00Z"/>
                <w:sz w:val="24"/>
                <w:szCs w:val="24"/>
                <w:lang w:val="en-US"/>
              </w:rPr>
            </w:pPr>
            <w:del w:id="4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59AB8" w14:textId="55B2DCAA" w:rsidR="00D3371F" w:rsidRPr="00905515" w:rsidDel="00003B6A" w:rsidRDefault="00D3371F" w:rsidP="004B7CB3">
            <w:pPr>
              <w:spacing w:after="0"/>
              <w:rPr>
                <w:del w:id="498" w:author="MCC" w:date="2024-10-14T13:54:00Z"/>
                <w:sz w:val="24"/>
                <w:szCs w:val="24"/>
                <w:lang w:val="en-US"/>
              </w:rPr>
            </w:pPr>
            <w:del w:id="4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88198B" w14:textId="7B70774C" w:rsidTr="004B7CB3">
        <w:trPr>
          <w:tblCellSpacing w:w="0" w:type="dxa"/>
          <w:del w:id="5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01455" w14:textId="6552EC4A" w:rsidR="00D3371F" w:rsidRPr="00905515" w:rsidDel="00003B6A" w:rsidRDefault="00D3371F" w:rsidP="004B7CB3">
            <w:pPr>
              <w:spacing w:after="0"/>
              <w:rPr>
                <w:del w:id="501" w:author="MCC" w:date="2024-10-14T13:54:00Z"/>
                <w:sz w:val="24"/>
                <w:szCs w:val="24"/>
                <w:lang w:val="en-US"/>
              </w:rPr>
            </w:pPr>
            <w:del w:id="502" w:author="MCC" w:date="2024-10-14T13:54:00Z">
              <w:r w:rsidRPr="00905515" w:rsidDel="00003B6A">
                <w:rPr>
                  <w:rFonts w:ascii="Arial" w:hAnsi="Arial" w:cs="Arial"/>
                  <w:color w:val="000000"/>
                  <w:sz w:val="18"/>
                  <w:szCs w:val="18"/>
                  <w:lang w:val="en-US"/>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8E9C8" w14:textId="6004EB00" w:rsidR="00D3371F" w:rsidRPr="00905515" w:rsidDel="00003B6A" w:rsidRDefault="00D3371F" w:rsidP="004B7CB3">
            <w:pPr>
              <w:spacing w:after="0"/>
              <w:rPr>
                <w:del w:id="503" w:author="MCC" w:date="2024-10-14T13:54:00Z"/>
                <w:sz w:val="24"/>
                <w:szCs w:val="24"/>
                <w:lang w:val="en-US"/>
              </w:rPr>
            </w:pPr>
            <w:del w:id="504" w:author="MCC" w:date="2024-10-14T13:54:00Z">
              <w:r w:rsidRPr="00905515" w:rsidDel="00003B6A">
                <w:rPr>
                  <w:rFonts w:ascii="Arial" w:hAnsi="Arial" w:cs="Arial"/>
                  <w:color w:val="000000"/>
                  <w:sz w:val="18"/>
                  <w:szCs w:val="18"/>
                  <w:lang w:val="en-US"/>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D5C85" w14:textId="32DC3118" w:rsidR="00D3371F" w:rsidRPr="00905515" w:rsidDel="00003B6A" w:rsidRDefault="00D3371F" w:rsidP="004B7CB3">
            <w:pPr>
              <w:spacing w:after="0"/>
              <w:rPr>
                <w:del w:id="505" w:author="MCC" w:date="2024-10-14T13:54:00Z"/>
                <w:sz w:val="24"/>
                <w:szCs w:val="24"/>
                <w:lang w:val="en-US"/>
              </w:rPr>
            </w:pPr>
            <w:del w:id="50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3435E" w14:textId="6FD7B9F4" w:rsidR="00D3371F" w:rsidRPr="00905515" w:rsidDel="00003B6A" w:rsidRDefault="00D3371F" w:rsidP="004B7CB3">
            <w:pPr>
              <w:spacing w:after="0"/>
              <w:rPr>
                <w:del w:id="507" w:author="MCC" w:date="2024-10-14T13:54:00Z"/>
                <w:sz w:val="24"/>
                <w:szCs w:val="24"/>
                <w:lang w:val="en-US"/>
              </w:rPr>
            </w:pPr>
            <w:del w:id="5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C39F4" w14:textId="71502EFA" w:rsidR="00D3371F" w:rsidRPr="00905515" w:rsidDel="00003B6A" w:rsidRDefault="00D3371F" w:rsidP="004B7CB3">
            <w:pPr>
              <w:spacing w:after="0"/>
              <w:jc w:val="right"/>
              <w:rPr>
                <w:del w:id="509" w:author="MCC" w:date="2024-10-14T13:54:00Z"/>
                <w:sz w:val="24"/>
                <w:szCs w:val="24"/>
                <w:lang w:val="en-US"/>
              </w:rPr>
            </w:pPr>
            <w:del w:id="5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80016" w14:textId="72FD5345" w:rsidR="00D3371F" w:rsidRPr="00905515" w:rsidDel="00003B6A" w:rsidRDefault="00D3371F" w:rsidP="004B7CB3">
            <w:pPr>
              <w:spacing w:after="0"/>
              <w:rPr>
                <w:del w:id="511" w:author="MCC" w:date="2024-10-14T13:54:00Z"/>
                <w:sz w:val="24"/>
                <w:szCs w:val="24"/>
                <w:lang w:val="en-US"/>
              </w:rPr>
            </w:pPr>
            <w:del w:id="5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42FB3B" w14:textId="6F63318D" w:rsidTr="004B7CB3">
        <w:trPr>
          <w:tblCellSpacing w:w="0" w:type="dxa"/>
          <w:del w:id="5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8C343" w14:textId="4D4CEA09" w:rsidR="00D3371F" w:rsidRPr="00905515" w:rsidDel="00003B6A" w:rsidRDefault="00D3371F" w:rsidP="004B7CB3">
            <w:pPr>
              <w:spacing w:after="0"/>
              <w:rPr>
                <w:del w:id="514" w:author="MCC" w:date="2024-10-14T13:54:00Z"/>
                <w:sz w:val="24"/>
                <w:szCs w:val="24"/>
                <w:lang w:val="en-US"/>
              </w:rPr>
            </w:pPr>
            <w:del w:id="515" w:author="MCC" w:date="2024-10-14T13:54:00Z">
              <w:r w:rsidRPr="00905515" w:rsidDel="00003B6A">
                <w:rPr>
                  <w:rFonts w:ascii="Arial" w:hAnsi="Arial" w:cs="Arial"/>
                  <w:color w:val="000000"/>
                  <w:sz w:val="18"/>
                  <w:szCs w:val="18"/>
                  <w:lang w:val="en-US"/>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7AC0C" w14:textId="1989F503" w:rsidR="00D3371F" w:rsidRPr="00905515" w:rsidDel="00003B6A" w:rsidRDefault="00D3371F" w:rsidP="004B7CB3">
            <w:pPr>
              <w:spacing w:after="0"/>
              <w:rPr>
                <w:del w:id="516" w:author="MCC" w:date="2024-10-14T13:54:00Z"/>
                <w:sz w:val="24"/>
                <w:szCs w:val="24"/>
                <w:lang w:val="en-US"/>
              </w:rPr>
            </w:pPr>
            <w:del w:id="517" w:author="MCC" w:date="2024-10-14T13:54:00Z">
              <w:r w:rsidRPr="00905515" w:rsidDel="00003B6A">
                <w:rPr>
                  <w:rFonts w:ascii="Arial" w:hAnsi="Arial" w:cs="Arial"/>
                  <w:color w:val="000000"/>
                  <w:sz w:val="18"/>
                  <w:szCs w:val="18"/>
                  <w:lang w:val="en-US"/>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FFF82" w14:textId="1723FBCE" w:rsidR="00D3371F" w:rsidRPr="00905515" w:rsidDel="00003B6A" w:rsidRDefault="00D3371F" w:rsidP="004B7CB3">
            <w:pPr>
              <w:spacing w:after="0"/>
              <w:rPr>
                <w:del w:id="518" w:author="MCC" w:date="2024-10-14T13:54:00Z"/>
                <w:sz w:val="24"/>
                <w:szCs w:val="24"/>
                <w:lang w:val="en-US"/>
              </w:rPr>
            </w:pPr>
            <w:del w:id="51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9EC13" w14:textId="72C6049E" w:rsidR="00D3371F" w:rsidRPr="00905515" w:rsidDel="00003B6A" w:rsidRDefault="00D3371F" w:rsidP="004B7CB3">
            <w:pPr>
              <w:spacing w:after="0"/>
              <w:rPr>
                <w:del w:id="520" w:author="MCC" w:date="2024-10-14T13:54:00Z"/>
                <w:sz w:val="24"/>
                <w:szCs w:val="24"/>
                <w:lang w:val="en-US"/>
              </w:rPr>
            </w:pPr>
            <w:del w:id="5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28A8A" w14:textId="3407BD51" w:rsidR="00D3371F" w:rsidRPr="00905515" w:rsidDel="00003B6A" w:rsidRDefault="00D3371F" w:rsidP="004B7CB3">
            <w:pPr>
              <w:spacing w:after="0"/>
              <w:jc w:val="right"/>
              <w:rPr>
                <w:del w:id="522" w:author="MCC" w:date="2024-10-14T13:54:00Z"/>
                <w:sz w:val="24"/>
                <w:szCs w:val="24"/>
                <w:lang w:val="en-US"/>
              </w:rPr>
            </w:pPr>
            <w:del w:id="5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9B0DD" w14:textId="39F10BEC" w:rsidR="00D3371F" w:rsidRPr="00905515" w:rsidDel="00003B6A" w:rsidRDefault="00D3371F" w:rsidP="004B7CB3">
            <w:pPr>
              <w:spacing w:after="0"/>
              <w:rPr>
                <w:del w:id="524" w:author="MCC" w:date="2024-10-14T13:54:00Z"/>
                <w:sz w:val="24"/>
                <w:szCs w:val="24"/>
                <w:lang w:val="en-US"/>
              </w:rPr>
            </w:pPr>
            <w:del w:id="5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1ECFB8" w14:textId="14C73520" w:rsidTr="004B7CB3">
        <w:trPr>
          <w:tblCellSpacing w:w="0" w:type="dxa"/>
          <w:del w:id="5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CE452" w14:textId="444436B1" w:rsidR="00D3371F" w:rsidRPr="00905515" w:rsidDel="00003B6A" w:rsidRDefault="00D3371F" w:rsidP="004B7CB3">
            <w:pPr>
              <w:spacing w:after="0"/>
              <w:rPr>
                <w:del w:id="527" w:author="MCC" w:date="2024-10-14T13:54:00Z"/>
                <w:sz w:val="24"/>
                <w:szCs w:val="24"/>
                <w:lang w:val="en-US"/>
              </w:rPr>
            </w:pPr>
            <w:del w:id="528" w:author="MCC" w:date="2024-10-14T13:54:00Z">
              <w:r w:rsidRPr="00905515" w:rsidDel="00003B6A">
                <w:rPr>
                  <w:rFonts w:ascii="Arial" w:hAnsi="Arial" w:cs="Arial"/>
                  <w:color w:val="000000"/>
                  <w:sz w:val="18"/>
                  <w:szCs w:val="18"/>
                  <w:lang w:val="en-US"/>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FE81E" w14:textId="11570DE1" w:rsidR="00D3371F" w:rsidRPr="00905515" w:rsidDel="00003B6A" w:rsidRDefault="00D3371F" w:rsidP="004B7CB3">
            <w:pPr>
              <w:spacing w:after="0"/>
              <w:rPr>
                <w:del w:id="529" w:author="MCC" w:date="2024-10-14T13:54:00Z"/>
                <w:sz w:val="24"/>
                <w:szCs w:val="24"/>
                <w:lang w:val="en-US"/>
              </w:rPr>
            </w:pPr>
            <w:del w:id="530" w:author="MCC" w:date="2024-10-14T13:54:00Z">
              <w:r w:rsidRPr="00905515" w:rsidDel="00003B6A">
                <w:rPr>
                  <w:rFonts w:ascii="Arial" w:hAnsi="Arial" w:cs="Arial"/>
                  <w:color w:val="000000"/>
                  <w:sz w:val="18"/>
                  <w:szCs w:val="18"/>
                  <w:lang w:val="en-US"/>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8A7EF" w14:textId="776C599E" w:rsidR="00D3371F" w:rsidRPr="00905515" w:rsidDel="00003B6A" w:rsidRDefault="00D3371F" w:rsidP="004B7CB3">
            <w:pPr>
              <w:spacing w:after="0"/>
              <w:rPr>
                <w:del w:id="531" w:author="MCC" w:date="2024-10-14T13:54:00Z"/>
                <w:sz w:val="24"/>
                <w:szCs w:val="24"/>
                <w:lang w:val="en-US"/>
              </w:rPr>
            </w:pPr>
            <w:del w:id="53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F37EA" w14:textId="125BBABA" w:rsidR="00D3371F" w:rsidRPr="00905515" w:rsidDel="00003B6A" w:rsidRDefault="00D3371F" w:rsidP="004B7CB3">
            <w:pPr>
              <w:spacing w:after="0"/>
              <w:rPr>
                <w:del w:id="533" w:author="MCC" w:date="2024-10-14T13:54:00Z"/>
                <w:sz w:val="24"/>
                <w:szCs w:val="24"/>
                <w:lang w:val="en-US"/>
              </w:rPr>
            </w:pPr>
            <w:del w:id="5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0FFC6" w14:textId="67E3A44C" w:rsidR="00D3371F" w:rsidRPr="00905515" w:rsidDel="00003B6A" w:rsidRDefault="00D3371F" w:rsidP="004B7CB3">
            <w:pPr>
              <w:spacing w:after="0"/>
              <w:jc w:val="right"/>
              <w:rPr>
                <w:del w:id="535" w:author="MCC" w:date="2024-10-14T13:54:00Z"/>
                <w:sz w:val="24"/>
                <w:szCs w:val="24"/>
                <w:lang w:val="en-US"/>
              </w:rPr>
            </w:pPr>
            <w:del w:id="5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131C3" w14:textId="0A3455AB" w:rsidR="00D3371F" w:rsidRPr="00905515" w:rsidDel="00003B6A" w:rsidRDefault="00D3371F" w:rsidP="004B7CB3">
            <w:pPr>
              <w:spacing w:after="0"/>
              <w:rPr>
                <w:del w:id="537" w:author="MCC" w:date="2024-10-14T13:54:00Z"/>
                <w:sz w:val="24"/>
                <w:szCs w:val="24"/>
                <w:lang w:val="en-US"/>
              </w:rPr>
            </w:pPr>
            <w:del w:id="5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7745810" w14:textId="1AA1B18E" w:rsidTr="004B7CB3">
        <w:trPr>
          <w:tblCellSpacing w:w="0" w:type="dxa"/>
          <w:del w:id="5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3A36E" w14:textId="7725B33C" w:rsidR="00D3371F" w:rsidRPr="00905515" w:rsidDel="00003B6A" w:rsidRDefault="00D3371F" w:rsidP="004B7CB3">
            <w:pPr>
              <w:spacing w:after="0"/>
              <w:rPr>
                <w:del w:id="540" w:author="MCC" w:date="2024-10-14T13:54:00Z"/>
                <w:sz w:val="24"/>
                <w:szCs w:val="24"/>
                <w:lang w:val="en-US"/>
              </w:rPr>
            </w:pPr>
            <w:del w:id="541" w:author="MCC" w:date="2024-10-14T13:54:00Z">
              <w:r w:rsidRPr="00905515" w:rsidDel="00003B6A">
                <w:rPr>
                  <w:rFonts w:ascii="Arial" w:hAnsi="Arial" w:cs="Arial"/>
                  <w:color w:val="000000"/>
                  <w:sz w:val="18"/>
                  <w:szCs w:val="18"/>
                  <w:lang w:val="en-US"/>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187C8" w14:textId="2325B245" w:rsidR="00D3371F" w:rsidRPr="00905515" w:rsidDel="00003B6A" w:rsidRDefault="00D3371F" w:rsidP="004B7CB3">
            <w:pPr>
              <w:spacing w:after="0"/>
              <w:rPr>
                <w:del w:id="542" w:author="MCC" w:date="2024-10-14T13:54:00Z"/>
                <w:sz w:val="24"/>
                <w:szCs w:val="24"/>
                <w:lang w:val="en-US"/>
              </w:rPr>
            </w:pPr>
            <w:del w:id="543" w:author="MCC" w:date="2024-10-14T13:54:00Z">
              <w:r w:rsidRPr="00905515" w:rsidDel="00003B6A">
                <w:rPr>
                  <w:rFonts w:ascii="Arial" w:hAnsi="Arial" w:cs="Arial"/>
                  <w:color w:val="000000"/>
                  <w:sz w:val="18"/>
                  <w:szCs w:val="18"/>
                  <w:lang w:val="en-US"/>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2CECF" w14:textId="195B0608" w:rsidR="00D3371F" w:rsidRPr="00905515" w:rsidDel="00003B6A" w:rsidRDefault="00D3371F" w:rsidP="004B7CB3">
            <w:pPr>
              <w:spacing w:after="0"/>
              <w:rPr>
                <w:del w:id="544" w:author="MCC" w:date="2024-10-14T13:54:00Z"/>
                <w:sz w:val="24"/>
                <w:szCs w:val="24"/>
                <w:lang w:val="en-US"/>
              </w:rPr>
            </w:pPr>
            <w:del w:id="54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4BC28" w14:textId="1862208C" w:rsidR="00D3371F" w:rsidRPr="00905515" w:rsidDel="00003B6A" w:rsidRDefault="00D3371F" w:rsidP="004B7CB3">
            <w:pPr>
              <w:spacing w:after="0"/>
              <w:rPr>
                <w:del w:id="546" w:author="MCC" w:date="2024-10-14T13:54:00Z"/>
                <w:sz w:val="24"/>
                <w:szCs w:val="24"/>
                <w:lang w:val="en-US"/>
              </w:rPr>
            </w:pPr>
            <w:del w:id="5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32604" w14:textId="6F982B19" w:rsidR="00D3371F" w:rsidRPr="00905515" w:rsidDel="00003B6A" w:rsidRDefault="00D3371F" w:rsidP="004B7CB3">
            <w:pPr>
              <w:spacing w:after="0"/>
              <w:jc w:val="right"/>
              <w:rPr>
                <w:del w:id="548" w:author="MCC" w:date="2024-10-14T13:54:00Z"/>
                <w:sz w:val="24"/>
                <w:szCs w:val="24"/>
                <w:lang w:val="en-US"/>
              </w:rPr>
            </w:pPr>
            <w:del w:id="5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65F57" w14:textId="753C053B" w:rsidR="00D3371F" w:rsidRPr="00905515" w:rsidDel="00003B6A" w:rsidRDefault="00D3371F" w:rsidP="004B7CB3">
            <w:pPr>
              <w:spacing w:after="0"/>
              <w:rPr>
                <w:del w:id="550" w:author="MCC" w:date="2024-10-14T13:54:00Z"/>
                <w:sz w:val="24"/>
                <w:szCs w:val="24"/>
                <w:lang w:val="en-US"/>
              </w:rPr>
            </w:pPr>
            <w:del w:id="5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581185" w14:textId="5B439E0A" w:rsidTr="004B7CB3">
        <w:trPr>
          <w:tblCellSpacing w:w="0" w:type="dxa"/>
          <w:del w:id="5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30DEA" w14:textId="5BA04495" w:rsidR="00D3371F" w:rsidRPr="00905515" w:rsidDel="00003B6A" w:rsidRDefault="00D3371F" w:rsidP="004B7CB3">
            <w:pPr>
              <w:spacing w:after="0"/>
              <w:rPr>
                <w:del w:id="553" w:author="MCC" w:date="2024-10-14T13:54:00Z"/>
                <w:sz w:val="24"/>
                <w:szCs w:val="24"/>
                <w:lang w:val="en-US"/>
              </w:rPr>
            </w:pPr>
            <w:del w:id="554" w:author="MCC" w:date="2024-10-14T13:54:00Z">
              <w:r w:rsidRPr="00905515" w:rsidDel="00003B6A">
                <w:rPr>
                  <w:rFonts w:ascii="Arial" w:hAnsi="Arial" w:cs="Arial"/>
                  <w:color w:val="000000"/>
                  <w:sz w:val="18"/>
                  <w:szCs w:val="18"/>
                  <w:lang w:val="en-US"/>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9BB60" w14:textId="32654E17" w:rsidR="00D3371F" w:rsidRPr="00905515" w:rsidDel="00003B6A" w:rsidRDefault="00D3371F" w:rsidP="004B7CB3">
            <w:pPr>
              <w:spacing w:after="0"/>
              <w:rPr>
                <w:del w:id="555" w:author="MCC" w:date="2024-10-14T13:54:00Z"/>
                <w:sz w:val="24"/>
                <w:szCs w:val="24"/>
                <w:lang w:val="en-US"/>
              </w:rPr>
            </w:pPr>
            <w:del w:id="556" w:author="MCC" w:date="2024-10-14T13:54:00Z">
              <w:r w:rsidRPr="00905515" w:rsidDel="00003B6A">
                <w:rPr>
                  <w:rFonts w:ascii="Arial" w:hAnsi="Arial" w:cs="Arial"/>
                  <w:color w:val="000000"/>
                  <w:sz w:val="18"/>
                  <w:szCs w:val="18"/>
                  <w:lang w:val="en-US"/>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624E6" w14:textId="66C1C85B" w:rsidR="00D3371F" w:rsidRPr="00905515" w:rsidDel="00003B6A" w:rsidRDefault="00D3371F" w:rsidP="004B7CB3">
            <w:pPr>
              <w:spacing w:after="0"/>
              <w:rPr>
                <w:del w:id="557" w:author="MCC" w:date="2024-10-14T13:54:00Z"/>
                <w:sz w:val="24"/>
                <w:szCs w:val="24"/>
                <w:lang w:val="en-US"/>
              </w:rPr>
            </w:pPr>
            <w:del w:id="55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248EB" w14:textId="5AFE4677" w:rsidR="00D3371F" w:rsidRPr="00905515" w:rsidDel="00003B6A" w:rsidRDefault="00D3371F" w:rsidP="004B7CB3">
            <w:pPr>
              <w:spacing w:after="0"/>
              <w:rPr>
                <w:del w:id="559" w:author="MCC" w:date="2024-10-14T13:54:00Z"/>
                <w:sz w:val="24"/>
                <w:szCs w:val="24"/>
                <w:lang w:val="en-US"/>
              </w:rPr>
            </w:pPr>
            <w:del w:id="5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45682" w14:textId="68FAC7C7" w:rsidR="00D3371F" w:rsidRPr="00905515" w:rsidDel="00003B6A" w:rsidRDefault="00D3371F" w:rsidP="004B7CB3">
            <w:pPr>
              <w:spacing w:after="0"/>
              <w:jc w:val="right"/>
              <w:rPr>
                <w:del w:id="561" w:author="MCC" w:date="2024-10-14T13:54:00Z"/>
                <w:sz w:val="24"/>
                <w:szCs w:val="24"/>
                <w:lang w:val="en-US"/>
              </w:rPr>
            </w:pPr>
            <w:del w:id="5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78BB9" w14:textId="5CA90577" w:rsidR="00D3371F" w:rsidRPr="00905515" w:rsidDel="00003B6A" w:rsidRDefault="00D3371F" w:rsidP="004B7CB3">
            <w:pPr>
              <w:spacing w:after="0"/>
              <w:rPr>
                <w:del w:id="563" w:author="MCC" w:date="2024-10-14T13:54:00Z"/>
                <w:sz w:val="24"/>
                <w:szCs w:val="24"/>
                <w:lang w:val="en-US"/>
              </w:rPr>
            </w:pPr>
            <w:del w:id="5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99F234" w14:textId="569B5DE4" w:rsidTr="004B7CB3">
        <w:trPr>
          <w:tblCellSpacing w:w="0" w:type="dxa"/>
          <w:del w:id="5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508F1" w14:textId="08D4D947" w:rsidR="00D3371F" w:rsidRPr="00905515" w:rsidDel="00003B6A" w:rsidRDefault="00D3371F" w:rsidP="004B7CB3">
            <w:pPr>
              <w:spacing w:after="0"/>
              <w:rPr>
                <w:del w:id="566" w:author="MCC" w:date="2024-10-14T13:54:00Z"/>
                <w:sz w:val="24"/>
                <w:szCs w:val="24"/>
                <w:lang w:val="en-US"/>
              </w:rPr>
            </w:pPr>
            <w:del w:id="567" w:author="MCC" w:date="2024-10-14T13:54:00Z">
              <w:r w:rsidRPr="00905515" w:rsidDel="00003B6A">
                <w:rPr>
                  <w:rFonts w:ascii="Arial" w:hAnsi="Arial" w:cs="Arial"/>
                  <w:color w:val="000000"/>
                  <w:sz w:val="18"/>
                  <w:szCs w:val="18"/>
                  <w:lang w:val="en-US"/>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4AF0F" w14:textId="61879EFD" w:rsidR="00D3371F" w:rsidRPr="00905515" w:rsidDel="00003B6A" w:rsidRDefault="00D3371F" w:rsidP="004B7CB3">
            <w:pPr>
              <w:spacing w:after="0"/>
              <w:rPr>
                <w:del w:id="568" w:author="MCC" w:date="2024-10-14T13:54:00Z"/>
                <w:sz w:val="24"/>
                <w:szCs w:val="24"/>
                <w:lang w:val="en-US"/>
              </w:rPr>
            </w:pPr>
            <w:del w:id="569" w:author="MCC" w:date="2024-10-14T13:54:00Z">
              <w:r w:rsidRPr="00905515" w:rsidDel="00003B6A">
                <w:rPr>
                  <w:rFonts w:ascii="Arial" w:hAnsi="Arial" w:cs="Arial"/>
                  <w:color w:val="000000"/>
                  <w:sz w:val="18"/>
                  <w:szCs w:val="18"/>
                  <w:lang w:val="en-US"/>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CC46A" w14:textId="1F3F67CA" w:rsidR="00D3371F" w:rsidRPr="00905515" w:rsidDel="00003B6A" w:rsidRDefault="00D3371F" w:rsidP="004B7CB3">
            <w:pPr>
              <w:spacing w:after="0"/>
              <w:rPr>
                <w:del w:id="570" w:author="MCC" w:date="2024-10-14T13:54:00Z"/>
                <w:sz w:val="24"/>
                <w:szCs w:val="24"/>
                <w:lang w:val="en-US"/>
              </w:rPr>
            </w:pPr>
            <w:del w:id="57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7FAFD" w14:textId="0CF68EE1" w:rsidR="00D3371F" w:rsidRPr="00905515" w:rsidDel="00003B6A" w:rsidRDefault="00D3371F" w:rsidP="004B7CB3">
            <w:pPr>
              <w:spacing w:after="0"/>
              <w:rPr>
                <w:del w:id="572" w:author="MCC" w:date="2024-10-14T13:54:00Z"/>
                <w:sz w:val="24"/>
                <w:szCs w:val="24"/>
                <w:lang w:val="en-US"/>
              </w:rPr>
            </w:pPr>
            <w:del w:id="5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485A3" w14:textId="06CEFAAE" w:rsidR="00D3371F" w:rsidRPr="00905515" w:rsidDel="00003B6A" w:rsidRDefault="00D3371F" w:rsidP="004B7CB3">
            <w:pPr>
              <w:spacing w:after="0"/>
              <w:jc w:val="right"/>
              <w:rPr>
                <w:del w:id="574" w:author="MCC" w:date="2024-10-14T13:54:00Z"/>
                <w:sz w:val="24"/>
                <w:szCs w:val="24"/>
                <w:lang w:val="en-US"/>
              </w:rPr>
            </w:pPr>
            <w:del w:id="5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7B43A" w14:textId="6708C5DB" w:rsidR="00D3371F" w:rsidRPr="00905515" w:rsidDel="00003B6A" w:rsidRDefault="00D3371F" w:rsidP="004B7CB3">
            <w:pPr>
              <w:spacing w:after="0"/>
              <w:rPr>
                <w:del w:id="576" w:author="MCC" w:date="2024-10-14T13:54:00Z"/>
                <w:sz w:val="24"/>
                <w:szCs w:val="24"/>
                <w:lang w:val="en-US"/>
              </w:rPr>
            </w:pPr>
            <w:del w:id="5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48EBF2" w14:textId="6A050914" w:rsidTr="004B7CB3">
        <w:trPr>
          <w:tblCellSpacing w:w="0" w:type="dxa"/>
          <w:del w:id="5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DACA1" w14:textId="0C5B2C17" w:rsidR="00D3371F" w:rsidRPr="00905515" w:rsidDel="00003B6A" w:rsidRDefault="00D3371F" w:rsidP="004B7CB3">
            <w:pPr>
              <w:spacing w:after="0"/>
              <w:rPr>
                <w:del w:id="579" w:author="MCC" w:date="2024-10-14T13:54:00Z"/>
                <w:sz w:val="24"/>
                <w:szCs w:val="24"/>
                <w:lang w:val="en-US"/>
              </w:rPr>
            </w:pPr>
            <w:del w:id="580" w:author="MCC" w:date="2024-10-14T13:54:00Z">
              <w:r w:rsidRPr="00905515" w:rsidDel="00003B6A">
                <w:rPr>
                  <w:rFonts w:ascii="Arial" w:hAnsi="Arial" w:cs="Arial"/>
                  <w:color w:val="000000"/>
                  <w:sz w:val="18"/>
                  <w:szCs w:val="18"/>
                  <w:lang w:val="en-US"/>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45A28" w14:textId="2CF5B5EA" w:rsidR="00D3371F" w:rsidRPr="00905515" w:rsidDel="00003B6A" w:rsidRDefault="00D3371F" w:rsidP="004B7CB3">
            <w:pPr>
              <w:spacing w:after="0"/>
              <w:rPr>
                <w:del w:id="581" w:author="MCC" w:date="2024-10-14T13:54:00Z"/>
                <w:sz w:val="24"/>
                <w:szCs w:val="24"/>
                <w:lang w:val="en-US"/>
              </w:rPr>
            </w:pPr>
            <w:del w:id="582" w:author="MCC" w:date="2024-10-14T13:54:00Z">
              <w:r w:rsidRPr="00905515" w:rsidDel="00003B6A">
                <w:rPr>
                  <w:rFonts w:ascii="Arial" w:hAnsi="Arial" w:cs="Arial"/>
                  <w:color w:val="000000"/>
                  <w:sz w:val="18"/>
                  <w:szCs w:val="18"/>
                  <w:lang w:val="en-US"/>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376D1" w14:textId="5448533F" w:rsidR="00D3371F" w:rsidRPr="00905515" w:rsidDel="00003B6A" w:rsidRDefault="00D3371F" w:rsidP="004B7CB3">
            <w:pPr>
              <w:spacing w:after="0"/>
              <w:rPr>
                <w:del w:id="583" w:author="MCC" w:date="2024-10-14T13:54:00Z"/>
                <w:sz w:val="24"/>
                <w:szCs w:val="24"/>
                <w:lang w:val="en-US"/>
              </w:rPr>
            </w:pPr>
            <w:del w:id="58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1F1F1" w14:textId="444D1034" w:rsidR="00D3371F" w:rsidRPr="00905515" w:rsidDel="00003B6A" w:rsidRDefault="00D3371F" w:rsidP="004B7CB3">
            <w:pPr>
              <w:spacing w:after="0"/>
              <w:rPr>
                <w:del w:id="585" w:author="MCC" w:date="2024-10-14T13:54:00Z"/>
                <w:sz w:val="24"/>
                <w:szCs w:val="24"/>
                <w:lang w:val="en-US"/>
              </w:rPr>
            </w:pPr>
            <w:del w:id="5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B5F01" w14:textId="75E20C28" w:rsidR="00D3371F" w:rsidRPr="00905515" w:rsidDel="00003B6A" w:rsidRDefault="00D3371F" w:rsidP="004B7CB3">
            <w:pPr>
              <w:spacing w:after="0"/>
              <w:jc w:val="right"/>
              <w:rPr>
                <w:del w:id="587" w:author="MCC" w:date="2024-10-14T13:54:00Z"/>
                <w:sz w:val="24"/>
                <w:szCs w:val="24"/>
                <w:lang w:val="en-US"/>
              </w:rPr>
            </w:pPr>
            <w:del w:id="5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86289" w14:textId="26998160" w:rsidR="00D3371F" w:rsidRPr="00905515" w:rsidDel="00003B6A" w:rsidRDefault="00D3371F" w:rsidP="004B7CB3">
            <w:pPr>
              <w:spacing w:after="0"/>
              <w:rPr>
                <w:del w:id="589" w:author="MCC" w:date="2024-10-14T13:54:00Z"/>
                <w:sz w:val="24"/>
                <w:szCs w:val="24"/>
                <w:lang w:val="en-US"/>
              </w:rPr>
            </w:pPr>
            <w:del w:id="5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57554F1" w14:textId="7733BC55" w:rsidTr="004B7CB3">
        <w:trPr>
          <w:tblCellSpacing w:w="0" w:type="dxa"/>
          <w:del w:id="5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09C5F" w14:textId="794B04D4" w:rsidR="00D3371F" w:rsidRPr="00905515" w:rsidDel="00003B6A" w:rsidRDefault="00D3371F" w:rsidP="004B7CB3">
            <w:pPr>
              <w:spacing w:after="0"/>
              <w:rPr>
                <w:del w:id="592" w:author="MCC" w:date="2024-10-14T13:54:00Z"/>
                <w:sz w:val="24"/>
                <w:szCs w:val="24"/>
                <w:lang w:val="en-US"/>
              </w:rPr>
            </w:pPr>
            <w:del w:id="593" w:author="MCC" w:date="2024-10-14T13:54:00Z">
              <w:r w:rsidRPr="00905515" w:rsidDel="00003B6A">
                <w:rPr>
                  <w:rFonts w:ascii="Arial" w:hAnsi="Arial" w:cs="Arial"/>
                  <w:color w:val="000000"/>
                  <w:sz w:val="18"/>
                  <w:szCs w:val="18"/>
                  <w:lang w:val="en-US"/>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BD349" w14:textId="36BC2A55" w:rsidR="00D3371F" w:rsidRPr="00905515" w:rsidDel="00003B6A" w:rsidRDefault="00D3371F" w:rsidP="004B7CB3">
            <w:pPr>
              <w:spacing w:after="0"/>
              <w:rPr>
                <w:del w:id="594" w:author="MCC" w:date="2024-10-14T13:54:00Z"/>
                <w:sz w:val="24"/>
                <w:szCs w:val="24"/>
                <w:lang w:val="en-US"/>
              </w:rPr>
            </w:pPr>
            <w:del w:id="595" w:author="MCC" w:date="2024-10-14T13:54:00Z">
              <w:r w:rsidRPr="00905515" w:rsidDel="00003B6A">
                <w:rPr>
                  <w:rFonts w:ascii="Arial" w:hAnsi="Arial" w:cs="Arial"/>
                  <w:color w:val="000000"/>
                  <w:sz w:val="18"/>
                  <w:szCs w:val="18"/>
                  <w:lang w:val="en-US"/>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56B23" w14:textId="7BD86C9B" w:rsidR="00D3371F" w:rsidRPr="00905515" w:rsidDel="00003B6A" w:rsidRDefault="00D3371F" w:rsidP="004B7CB3">
            <w:pPr>
              <w:spacing w:after="0"/>
              <w:rPr>
                <w:del w:id="596" w:author="MCC" w:date="2024-10-14T13:54:00Z"/>
                <w:sz w:val="24"/>
                <w:szCs w:val="24"/>
                <w:lang w:val="en-US"/>
              </w:rPr>
            </w:pPr>
            <w:del w:id="59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C12D3" w14:textId="6F46A014" w:rsidR="00D3371F" w:rsidRPr="00905515" w:rsidDel="00003B6A" w:rsidRDefault="00D3371F" w:rsidP="004B7CB3">
            <w:pPr>
              <w:spacing w:after="0"/>
              <w:rPr>
                <w:del w:id="598" w:author="MCC" w:date="2024-10-14T13:54:00Z"/>
                <w:sz w:val="24"/>
                <w:szCs w:val="24"/>
                <w:lang w:val="en-US"/>
              </w:rPr>
            </w:pPr>
            <w:del w:id="5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B2542" w14:textId="2F0096EF" w:rsidR="00D3371F" w:rsidRPr="00905515" w:rsidDel="00003B6A" w:rsidRDefault="00D3371F" w:rsidP="004B7CB3">
            <w:pPr>
              <w:spacing w:after="0"/>
              <w:jc w:val="right"/>
              <w:rPr>
                <w:del w:id="600" w:author="MCC" w:date="2024-10-14T13:54:00Z"/>
                <w:sz w:val="24"/>
                <w:szCs w:val="24"/>
                <w:lang w:val="en-US"/>
              </w:rPr>
            </w:pPr>
            <w:del w:id="6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13184" w14:textId="75E1EC50" w:rsidR="00D3371F" w:rsidRPr="00905515" w:rsidDel="00003B6A" w:rsidRDefault="00D3371F" w:rsidP="004B7CB3">
            <w:pPr>
              <w:spacing w:after="0"/>
              <w:rPr>
                <w:del w:id="602" w:author="MCC" w:date="2024-10-14T13:54:00Z"/>
                <w:sz w:val="24"/>
                <w:szCs w:val="24"/>
                <w:lang w:val="en-US"/>
              </w:rPr>
            </w:pPr>
            <w:del w:id="6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AFB25F" w14:textId="20C2C311" w:rsidTr="004B7CB3">
        <w:trPr>
          <w:tblCellSpacing w:w="0" w:type="dxa"/>
          <w:del w:id="6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88009" w14:textId="543B2CDB" w:rsidR="00D3371F" w:rsidRPr="00905515" w:rsidDel="00003B6A" w:rsidRDefault="00D3371F" w:rsidP="004B7CB3">
            <w:pPr>
              <w:spacing w:after="0"/>
              <w:rPr>
                <w:del w:id="605" w:author="MCC" w:date="2024-10-14T13:54:00Z"/>
                <w:sz w:val="24"/>
                <w:szCs w:val="24"/>
                <w:lang w:val="en-US"/>
              </w:rPr>
            </w:pPr>
            <w:del w:id="606" w:author="MCC" w:date="2024-10-14T13:54:00Z">
              <w:r w:rsidRPr="00905515" w:rsidDel="00003B6A">
                <w:rPr>
                  <w:rFonts w:ascii="Arial" w:hAnsi="Arial" w:cs="Arial"/>
                  <w:color w:val="000000"/>
                  <w:sz w:val="18"/>
                  <w:szCs w:val="18"/>
                  <w:lang w:val="en-US"/>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4B4FC" w14:textId="69A1D33B" w:rsidR="00D3371F" w:rsidRPr="00905515" w:rsidDel="00003B6A" w:rsidRDefault="00D3371F" w:rsidP="004B7CB3">
            <w:pPr>
              <w:spacing w:after="0"/>
              <w:rPr>
                <w:del w:id="607" w:author="MCC" w:date="2024-10-14T13:54:00Z"/>
                <w:sz w:val="24"/>
                <w:szCs w:val="24"/>
                <w:lang w:val="en-US"/>
              </w:rPr>
            </w:pPr>
            <w:del w:id="608" w:author="MCC" w:date="2024-10-14T13:54:00Z">
              <w:r w:rsidRPr="00905515" w:rsidDel="00003B6A">
                <w:rPr>
                  <w:rFonts w:ascii="Arial" w:hAnsi="Arial" w:cs="Arial"/>
                  <w:color w:val="000000"/>
                  <w:sz w:val="18"/>
                  <w:szCs w:val="18"/>
                  <w:lang w:val="en-US"/>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FE79C" w14:textId="03B1DD76" w:rsidR="00D3371F" w:rsidRPr="00905515" w:rsidDel="00003B6A" w:rsidRDefault="00D3371F" w:rsidP="004B7CB3">
            <w:pPr>
              <w:spacing w:after="0"/>
              <w:rPr>
                <w:del w:id="609" w:author="MCC" w:date="2024-10-14T13:54:00Z"/>
                <w:sz w:val="24"/>
                <w:szCs w:val="24"/>
                <w:lang w:val="en-US"/>
              </w:rPr>
            </w:pPr>
            <w:del w:id="61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53121" w14:textId="13C994A2" w:rsidR="00D3371F" w:rsidRPr="00905515" w:rsidDel="00003B6A" w:rsidRDefault="00D3371F" w:rsidP="004B7CB3">
            <w:pPr>
              <w:spacing w:after="0"/>
              <w:rPr>
                <w:del w:id="611" w:author="MCC" w:date="2024-10-14T13:54:00Z"/>
                <w:sz w:val="24"/>
                <w:szCs w:val="24"/>
                <w:lang w:val="en-US"/>
              </w:rPr>
            </w:pPr>
            <w:del w:id="6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A705E" w14:textId="3E35B6C8" w:rsidR="00D3371F" w:rsidRPr="00905515" w:rsidDel="00003B6A" w:rsidRDefault="00D3371F" w:rsidP="004B7CB3">
            <w:pPr>
              <w:spacing w:after="0"/>
              <w:jc w:val="right"/>
              <w:rPr>
                <w:del w:id="613" w:author="MCC" w:date="2024-10-14T13:54:00Z"/>
                <w:sz w:val="24"/>
                <w:szCs w:val="24"/>
                <w:lang w:val="en-US"/>
              </w:rPr>
            </w:pPr>
            <w:del w:id="6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59485" w14:textId="1BC647F2" w:rsidR="00D3371F" w:rsidRPr="00905515" w:rsidDel="00003B6A" w:rsidRDefault="00D3371F" w:rsidP="004B7CB3">
            <w:pPr>
              <w:spacing w:after="0"/>
              <w:rPr>
                <w:del w:id="615" w:author="MCC" w:date="2024-10-14T13:54:00Z"/>
                <w:sz w:val="24"/>
                <w:szCs w:val="24"/>
                <w:lang w:val="en-US"/>
              </w:rPr>
            </w:pPr>
            <w:del w:id="6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58BBED" w14:textId="01295708" w:rsidTr="004B7CB3">
        <w:trPr>
          <w:tblCellSpacing w:w="0" w:type="dxa"/>
          <w:del w:id="6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AAA53" w14:textId="3558BA68" w:rsidR="00D3371F" w:rsidRPr="00905515" w:rsidDel="00003B6A" w:rsidRDefault="00D3371F" w:rsidP="004B7CB3">
            <w:pPr>
              <w:spacing w:after="0"/>
              <w:rPr>
                <w:del w:id="618" w:author="MCC" w:date="2024-10-14T13:54:00Z"/>
                <w:sz w:val="24"/>
                <w:szCs w:val="24"/>
                <w:lang w:val="en-US"/>
              </w:rPr>
            </w:pPr>
            <w:del w:id="619" w:author="MCC" w:date="2024-10-14T13:54:00Z">
              <w:r w:rsidRPr="00905515" w:rsidDel="00003B6A">
                <w:rPr>
                  <w:rFonts w:ascii="Arial" w:hAnsi="Arial" w:cs="Arial"/>
                  <w:color w:val="000000"/>
                  <w:sz w:val="18"/>
                  <w:szCs w:val="18"/>
                  <w:lang w:val="en-US"/>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4F464" w14:textId="55B2D0A9" w:rsidR="00D3371F" w:rsidRPr="00905515" w:rsidDel="00003B6A" w:rsidRDefault="00D3371F" w:rsidP="004B7CB3">
            <w:pPr>
              <w:spacing w:after="0"/>
              <w:rPr>
                <w:del w:id="620" w:author="MCC" w:date="2024-10-14T13:54:00Z"/>
                <w:sz w:val="24"/>
                <w:szCs w:val="24"/>
                <w:lang w:val="en-US"/>
              </w:rPr>
            </w:pPr>
            <w:del w:id="621" w:author="MCC" w:date="2024-10-14T13:54:00Z">
              <w:r w:rsidRPr="00905515" w:rsidDel="00003B6A">
                <w:rPr>
                  <w:rFonts w:ascii="Arial" w:hAnsi="Arial" w:cs="Arial"/>
                  <w:color w:val="000000"/>
                  <w:sz w:val="18"/>
                  <w:szCs w:val="18"/>
                  <w:lang w:val="en-US"/>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069B0" w14:textId="1E780567" w:rsidR="00D3371F" w:rsidRPr="00905515" w:rsidDel="00003B6A" w:rsidRDefault="00D3371F" w:rsidP="004B7CB3">
            <w:pPr>
              <w:spacing w:after="0"/>
              <w:rPr>
                <w:del w:id="622" w:author="MCC" w:date="2024-10-14T13:54:00Z"/>
                <w:sz w:val="24"/>
                <w:szCs w:val="24"/>
                <w:lang w:val="en-US"/>
              </w:rPr>
            </w:pPr>
            <w:del w:id="62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331BF" w14:textId="6893797E" w:rsidR="00D3371F" w:rsidRPr="00905515" w:rsidDel="00003B6A" w:rsidRDefault="00D3371F" w:rsidP="004B7CB3">
            <w:pPr>
              <w:spacing w:after="0"/>
              <w:rPr>
                <w:del w:id="624" w:author="MCC" w:date="2024-10-14T13:54:00Z"/>
                <w:sz w:val="24"/>
                <w:szCs w:val="24"/>
                <w:lang w:val="en-US"/>
              </w:rPr>
            </w:pPr>
            <w:del w:id="6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837B2" w14:textId="733812E8" w:rsidR="00D3371F" w:rsidRPr="00905515" w:rsidDel="00003B6A" w:rsidRDefault="00D3371F" w:rsidP="004B7CB3">
            <w:pPr>
              <w:spacing w:after="0"/>
              <w:jc w:val="right"/>
              <w:rPr>
                <w:del w:id="626" w:author="MCC" w:date="2024-10-14T13:54:00Z"/>
                <w:sz w:val="24"/>
                <w:szCs w:val="24"/>
                <w:lang w:val="en-US"/>
              </w:rPr>
            </w:pPr>
            <w:del w:id="6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D60D6" w14:textId="58E26AD5" w:rsidR="00D3371F" w:rsidRPr="00905515" w:rsidDel="00003B6A" w:rsidRDefault="00D3371F" w:rsidP="004B7CB3">
            <w:pPr>
              <w:spacing w:after="0"/>
              <w:rPr>
                <w:del w:id="628" w:author="MCC" w:date="2024-10-14T13:54:00Z"/>
                <w:sz w:val="24"/>
                <w:szCs w:val="24"/>
                <w:lang w:val="en-US"/>
              </w:rPr>
            </w:pPr>
            <w:del w:id="6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BFAEB2" w14:textId="5432FD8E" w:rsidTr="004B7CB3">
        <w:trPr>
          <w:tblCellSpacing w:w="0" w:type="dxa"/>
          <w:del w:id="6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E1FD4" w14:textId="57A316C6" w:rsidR="00D3371F" w:rsidRPr="00905515" w:rsidDel="00003B6A" w:rsidRDefault="00D3371F" w:rsidP="004B7CB3">
            <w:pPr>
              <w:spacing w:after="0"/>
              <w:rPr>
                <w:del w:id="631" w:author="MCC" w:date="2024-10-14T13:54:00Z"/>
                <w:sz w:val="24"/>
                <w:szCs w:val="24"/>
                <w:lang w:val="en-US"/>
              </w:rPr>
            </w:pPr>
            <w:del w:id="632" w:author="MCC" w:date="2024-10-14T13:54:00Z">
              <w:r w:rsidRPr="00905515" w:rsidDel="00003B6A">
                <w:rPr>
                  <w:rFonts w:ascii="Arial" w:hAnsi="Arial" w:cs="Arial"/>
                  <w:color w:val="000000"/>
                  <w:sz w:val="18"/>
                  <w:szCs w:val="18"/>
                  <w:lang w:val="en-US"/>
                </w:rPr>
                <w:lastRenderedPageBreak/>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7F2B7" w14:textId="69F9BA75" w:rsidR="00D3371F" w:rsidRPr="00905515" w:rsidDel="00003B6A" w:rsidRDefault="00D3371F" w:rsidP="004B7CB3">
            <w:pPr>
              <w:spacing w:after="0"/>
              <w:rPr>
                <w:del w:id="633" w:author="MCC" w:date="2024-10-14T13:54:00Z"/>
                <w:sz w:val="24"/>
                <w:szCs w:val="24"/>
                <w:lang w:val="en-US"/>
              </w:rPr>
            </w:pPr>
            <w:del w:id="634" w:author="MCC" w:date="2024-10-14T13:54:00Z">
              <w:r w:rsidRPr="00905515" w:rsidDel="00003B6A">
                <w:rPr>
                  <w:rFonts w:ascii="Arial" w:hAnsi="Arial" w:cs="Arial"/>
                  <w:color w:val="000000"/>
                  <w:sz w:val="18"/>
                  <w:szCs w:val="18"/>
                  <w:lang w:val="en-US"/>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72322" w14:textId="56502960" w:rsidR="00D3371F" w:rsidRPr="00905515" w:rsidDel="00003B6A" w:rsidRDefault="00D3371F" w:rsidP="004B7CB3">
            <w:pPr>
              <w:spacing w:after="0"/>
              <w:rPr>
                <w:del w:id="635" w:author="MCC" w:date="2024-10-14T13:54:00Z"/>
                <w:sz w:val="24"/>
                <w:szCs w:val="24"/>
                <w:lang w:val="en-US"/>
              </w:rPr>
            </w:pPr>
            <w:del w:id="63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BA238" w14:textId="08C2BFD0" w:rsidR="00D3371F" w:rsidRPr="00905515" w:rsidDel="00003B6A" w:rsidRDefault="00D3371F" w:rsidP="004B7CB3">
            <w:pPr>
              <w:spacing w:after="0"/>
              <w:rPr>
                <w:del w:id="637" w:author="MCC" w:date="2024-10-14T13:54:00Z"/>
                <w:sz w:val="24"/>
                <w:szCs w:val="24"/>
                <w:lang w:val="en-US"/>
              </w:rPr>
            </w:pPr>
            <w:del w:id="6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B3A80" w14:textId="252E94E0" w:rsidR="00D3371F" w:rsidRPr="00905515" w:rsidDel="00003B6A" w:rsidRDefault="00D3371F" w:rsidP="004B7CB3">
            <w:pPr>
              <w:spacing w:after="0"/>
              <w:jc w:val="right"/>
              <w:rPr>
                <w:del w:id="639" w:author="MCC" w:date="2024-10-14T13:54:00Z"/>
                <w:sz w:val="24"/>
                <w:szCs w:val="24"/>
                <w:lang w:val="en-US"/>
              </w:rPr>
            </w:pPr>
            <w:del w:id="6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01985" w14:textId="5F4E26CA" w:rsidR="00D3371F" w:rsidRPr="00905515" w:rsidDel="00003B6A" w:rsidRDefault="00D3371F" w:rsidP="004B7CB3">
            <w:pPr>
              <w:spacing w:after="0"/>
              <w:rPr>
                <w:del w:id="641" w:author="MCC" w:date="2024-10-14T13:54:00Z"/>
                <w:sz w:val="24"/>
                <w:szCs w:val="24"/>
                <w:lang w:val="en-US"/>
              </w:rPr>
            </w:pPr>
            <w:del w:id="6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AC2633F" w14:textId="312A70E4" w:rsidTr="004B7CB3">
        <w:trPr>
          <w:tblCellSpacing w:w="0" w:type="dxa"/>
          <w:del w:id="6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DE962" w14:textId="0D710FCC" w:rsidR="00D3371F" w:rsidRPr="00905515" w:rsidDel="00003B6A" w:rsidRDefault="00D3371F" w:rsidP="004B7CB3">
            <w:pPr>
              <w:spacing w:after="0"/>
              <w:rPr>
                <w:del w:id="644" w:author="MCC" w:date="2024-10-14T13:54:00Z"/>
                <w:sz w:val="24"/>
                <w:szCs w:val="24"/>
                <w:lang w:val="en-US"/>
              </w:rPr>
            </w:pPr>
            <w:del w:id="645" w:author="MCC" w:date="2024-10-14T13:54:00Z">
              <w:r w:rsidRPr="00905515" w:rsidDel="00003B6A">
                <w:rPr>
                  <w:rFonts w:ascii="Arial" w:hAnsi="Arial" w:cs="Arial"/>
                  <w:color w:val="000000"/>
                  <w:sz w:val="18"/>
                  <w:szCs w:val="18"/>
                  <w:lang w:val="en-US"/>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F4538" w14:textId="1BF14FAD" w:rsidR="00D3371F" w:rsidRPr="00905515" w:rsidDel="00003B6A" w:rsidRDefault="00D3371F" w:rsidP="004B7CB3">
            <w:pPr>
              <w:spacing w:after="0"/>
              <w:rPr>
                <w:del w:id="646" w:author="MCC" w:date="2024-10-14T13:54:00Z"/>
                <w:sz w:val="24"/>
                <w:szCs w:val="24"/>
                <w:lang w:val="en-US"/>
              </w:rPr>
            </w:pPr>
            <w:del w:id="647" w:author="MCC" w:date="2024-10-14T13:54:00Z">
              <w:r w:rsidRPr="00905515" w:rsidDel="00003B6A">
                <w:rPr>
                  <w:rFonts w:ascii="Arial" w:hAnsi="Arial" w:cs="Arial"/>
                  <w:color w:val="000000"/>
                  <w:sz w:val="18"/>
                  <w:szCs w:val="18"/>
                  <w:lang w:val="en-US"/>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F4F69" w14:textId="3FD3247C" w:rsidR="00D3371F" w:rsidRPr="00905515" w:rsidDel="00003B6A" w:rsidRDefault="00D3371F" w:rsidP="004B7CB3">
            <w:pPr>
              <w:spacing w:after="0"/>
              <w:rPr>
                <w:del w:id="648" w:author="MCC" w:date="2024-10-14T13:54:00Z"/>
                <w:sz w:val="24"/>
                <w:szCs w:val="24"/>
                <w:lang w:val="en-US"/>
              </w:rPr>
            </w:pPr>
            <w:del w:id="64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62F5C" w14:textId="7926BD32" w:rsidR="00D3371F" w:rsidRPr="00905515" w:rsidDel="00003B6A" w:rsidRDefault="00D3371F" w:rsidP="004B7CB3">
            <w:pPr>
              <w:spacing w:after="0"/>
              <w:rPr>
                <w:del w:id="650" w:author="MCC" w:date="2024-10-14T13:54:00Z"/>
                <w:sz w:val="24"/>
                <w:szCs w:val="24"/>
                <w:lang w:val="en-US"/>
              </w:rPr>
            </w:pPr>
            <w:del w:id="6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3A972" w14:textId="37457D8E" w:rsidR="00D3371F" w:rsidRPr="00905515" w:rsidDel="00003B6A" w:rsidRDefault="00D3371F" w:rsidP="004B7CB3">
            <w:pPr>
              <w:spacing w:after="0"/>
              <w:jc w:val="right"/>
              <w:rPr>
                <w:del w:id="652" w:author="MCC" w:date="2024-10-14T13:54:00Z"/>
                <w:sz w:val="24"/>
                <w:szCs w:val="24"/>
                <w:lang w:val="en-US"/>
              </w:rPr>
            </w:pPr>
            <w:del w:id="6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87020" w14:textId="7CB46F9A" w:rsidR="00D3371F" w:rsidRPr="00905515" w:rsidDel="00003B6A" w:rsidRDefault="00D3371F" w:rsidP="004B7CB3">
            <w:pPr>
              <w:spacing w:after="0"/>
              <w:rPr>
                <w:del w:id="654" w:author="MCC" w:date="2024-10-14T13:54:00Z"/>
                <w:sz w:val="24"/>
                <w:szCs w:val="24"/>
                <w:lang w:val="en-US"/>
              </w:rPr>
            </w:pPr>
            <w:del w:id="6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11822B9" w14:textId="735ABBEB" w:rsidTr="004B7CB3">
        <w:trPr>
          <w:tblCellSpacing w:w="0" w:type="dxa"/>
          <w:del w:id="6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6701C" w14:textId="71653D5D" w:rsidR="00D3371F" w:rsidRPr="00905515" w:rsidDel="00003B6A" w:rsidRDefault="00D3371F" w:rsidP="004B7CB3">
            <w:pPr>
              <w:spacing w:after="0"/>
              <w:rPr>
                <w:del w:id="657" w:author="MCC" w:date="2024-10-14T13:54:00Z"/>
                <w:sz w:val="24"/>
                <w:szCs w:val="24"/>
                <w:lang w:val="en-US"/>
              </w:rPr>
            </w:pPr>
            <w:del w:id="658" w:author="MCC" w:date="2024-10-14T13:54:00Z">
              <w:r w:rsidRPr="00905515" w:rsidDel="00003B6A">
                <w:rPr>
                  <w:rFonts w:ascii="Arial" w:hAnsi="Arial" w:cs="Arial"/>
                  <w:color w:val="000000"/>
                  <w:sz w:val="18"/>
                  <w:szCs w:val="18"/>
                  <w:lang w:val="en-US"/>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79E58" w14:textId="3C2C7CF8" w:rsidR="00D3371F" w:rsidRPr="00905515" w:rsidDel="00003B6A" w:rsidRDefault="00D3371F" w:rsidP="004B7CB3">
            <w:pPr>
              <w:spacing w:after="0"/>
              <w:rPr>
                <w:del w:id="659" w:author="MCC" w:date="2024-10-14T13:54:00Z"/>
                <w:sz w:val="24"/>
                <w:szCs w:val="24"/>
                <w:lang w:val="en-US"/>
              </w:rPr>
            </w:pPr>
            <w:del w:id="660" w:author="MCC" w:date="2024-10-14T13:54:00Z">
              <w:r w:rsidRPr="00905515" w:rsidDel="00003B6A">
                <w:rPr>
                  <w:rFonts w:ascii="Arial" w:hAnsi="Arial" w:cs="Arial"/>
                  <w:color w:val="000000"/>
                  <w:sz w:val="18"/>
                  <w:szCs w:val="18"/>
                  <w:lang w:val="en-US"/>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243F9" w14:textId="02BA3BD6" w:rsidR="00D3371F" w:rsidRPr="00905515" w:rsidDel="00003B6A" w:rsidRDefault="00D3371F" w:rsidP="004B7CB3">
            <w:pPr>
              <w:spacing w:after="0"/>
              <w:rPr>
                <w:del w:id="661" w:author="MCC" w:date="2024-10-14T13:54:00Z"/>
                <w:sz w:val="24"/>
                <w:szCs w:val="24"/>
                <w:lang w:val="en-US"/>
              </w:rPr>
            </w:pPr>
            <w:del w:id="66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69587" w14:textId="47D0E956" w:rsidR="00D3371F" w:rsidRPr="00905515" w:rsidDel="00003B6A" w:rsidRDefault="00D3371F" w:rsidP="004B7CB3">
            <w:pPr>
              <w:spacing w:after="0"/>
              <w:rPr>
                <w:del w:id="663" w:author="MCC" w:date="2024-10-14T13:54:00Z"/>
                <w:sz w:val="24"/>
                <w:szCs w:val="24"/>
                <w:lang w:val="en-US"/>
              </w:rPr>
            </w:pPr>
            <w:del w:id="6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32F71" w14:textId="39F6E326" w:rsidR="00D3371F" w:rsidRPr="00905515" w:rsidDel="00003B6A" w:rsidRDefault="00D3371F" w:rsidP="004B7CB3">
            <w:pPr>
              <w:spacing w:after="0"/>
              <w:jc w:val="right"/>
              <w:rPr>
                <w:del w:id="665" w:author="MCC" w:date="2024-10-14T13:54:00Z"/>
                <w:sz w:val="24"/>
                <w:szCs w:val="24"/>
                <w:lang w:val="en-US"/>
              </w:rPr>
            </w:pPr>
            <w:del w:id="6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FBBE5" w14:textId="55DF5207" w:rsidR="00D3371F" w:rsidRPr="00905515" w:rsidDel="00003B6A" w:rsidRDefault="00D3371F" w:rsidP="004B7CB3">
            <w:pPr>
              <w:spacing w:after="0"/>
              <w:rPr>
                <w:del w:id="667" w:author="MCC" w:date="2024-10-14T13:54:00Z"/>
                <w:sz w:val="24"/>
                <w:szCs w:val="24"/>
                <w:lang w:val="en-US"/>
              </w:rPr>
            </w:pPr>
            <w:del w:id="6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0D2324" w14:textId="61AB6136" w:rsidTr="004B7CB3">
        <w:trPr>
          <w:tblCellSpacing w:w="0" w:type="dxa"/>
          <w:del w:id="6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8E794" w14:textId="35BB16FB" w:rsidR="00D3371F" w:rsidRPr="00905515" w:rsidDel="00003B6A" w:rsidRDefault="00D3371F" w:rsidP="004B7CB3">
            <w:pPr>
              <w:spacing w:after="0"/>
              <w:rPr>
                <w:del w:id="670" w:author="MCC" w:date="2024-10-14T13:54:00Z"/>
                <w:sz w:val="24"/>
                <w:szCs w:val="24"/>
                <w:lang w:val="en-US"/>
              </w:rPr>
            </w:pPr>
            <w:del w:id="671" w:author="MCC" w:date="2024-10-14T13:54:00Z">
              <w:r w:rsidRPr="00905515" w:rsidDel="00003B6A">
                <w:rPr>
                  <w:rFonts w:ascii="Arial" w:hAnsi="Arial" w:cs="Arial"/>
                  <w:color w:val="000000"/>
                  <w:sz w:val="18"/>
                  <w:szCs w:val="18"/>
                  <w:lang w:val="en-US"/>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8E079" w14:textId="345A2B67" w:rsidR="00D3371F" w:rsidRPr="00905515" w:rsidDel="00003B6A" w:rsidRDefault="00D3371F" w:rsidP="004B7CB3">
            <w:pPr>
              <w:spacing w:after="0"/>
              <w:rPr>
                <w:del w:id="672" w:author="MCC" w:date="2024-10-14T13:54:00Z"/>
                <w:sz w:val="24"/>
                <w:szCs w:val="24"/>
                <w:lang w:val="en-US"/>
              </w:rPr>
            </w:pPr>
            <w:del w:id="673" w:author="MCC" w:date="2024-10-14T13:54:00Z">
              <w:r w:rsidRPr="00905515" w:rsidDel="00003B6A">
                <w:rPr>
                  <w:rFonts w:ascii="Arial" w:hAnsi="Arial" w:cs="Arial"/>
                  <w:color w:val="000000"/>
                  <w:sz w:val="18"/>
                  <w:szCs w:val="18"/>
                  <w:lang w:val="en-US"/>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85548" w14:textId="67AFC9CE" w:rsidR="00D3371F" w:rsidRPr="00905515" w:rsidDel="00003B6A" w:rsidRDefault="00D3371F" w:rsidP="004B7CB3">
            <w:pPr>
              <w:spacing w:after="0"/>
              <w:rPr>
                <w:del w:id="674" w:author="MCC" w:date="2024-10-14T13:54:00Z"/>
                <w:sz w:val="24"/>
                <w:szCs w:val="24"/>
                <w:lang w:val="en-US"/>
              </w:rPr>
            </w:pPr>
            <w:del w:id="67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C5E08" w14:textId="1F40F8D6" w:rsidR="00D3371F" w:rsidRPr="00905515" w:rsidDel="00003B6A" w:rsidRDefault="00D3371F" w:rsidP="004B7CB3">
            <w:pPr>
              <w:spacing w:after="0"/>
              <w:rPr>
                <w:del w:id="676" w:author="MCC" w:date="2024-10-14T13:54:00Z"/>
                <w:sz w:val="24"/>
                <w:szCs w:val="24"/>
                <w:lang w:val="en-US"/>
              </w:rPr>
            </w:pPr>
            <w:del w:id="6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03F8F" w14:textId="28D6DD56" w:rsidR="00D3371F" w:rsidRPr="00905515" w:rsidDel="00003B6A" w:rsidRDefault="00D3371F" w:rsidP="004B7CB3">
            <w:pPr>
              <w:spacing w:after="0"/>
              <w:jc w:val="right"/>
              <w:rPr>
                <w:del w:id="678" w:author="MCC" w:date="2024-10-14T13:54:00Z"/>
                <w:sz w:val="24"/>
                <w:szCs w:val="24"/>
                <w:lang w:val="en-US"/>
              </w:rPr>
            </w:pPr>
            <w:del w:id="6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324F2" w14:textId="57FB6054" w:rsidR="00D3371F" w:rsidRPr="00905515" w:rsidDel="00003B6A" w:rsidRDefault="00D3371F" w:rsidP="004B7CB3">
            <w:pPr>
              <w:spacing w:after="0"/>
              <w:rPr>
                <w:del w:id="680" w:author="MCC" w:date="2024-10-14T13:54:00Z"/>
                <w:sz w:val="24"/>
                <w:szCs w:val="24"/>
                <w:lang w:val="en-US"/>
              </w:rPr>
            </w:pPr>
            <w:del w:id="6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F1F91B" w14:textId="6E412F41" w:rsidTr="004B7CB3">
        <w:trPr>
          <w:tblCellSpacing w:w="0" w:type="dxa"/>
          <w:del w:id="6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A0401" w14:textId="2671E4B9" w:rsidR="00D3371F" w:rsidRPr="00905515" w:rsidDel="00003B6A" w:rsidRDefault="00D3371F" w:rsidP="004B7CB3">
            <w:pPr>
              <w:spacing w:after="0"/>
              <w:rPr>
                <w:del w:id="683" w:author="MCC" w:date="2024-10-14T13:54:00Z"/>
                <w:sz w:val="24"/>
                <w:szCs w:val="24"/>
                <w:lang w:val="en-US"/>
              </w:rPr>
            </w:pPr>
            <w:del w:id="684" w:author="MCC" w:date="2024-10-14T13:54:00Z">
              <w:r w:rsidRPr="00905515" w:rsidDel="00003B6A">
                <w:rPr>
                  <w:rFonts w:ascii="Arial" w:hAnsi="Arial" w:cs="Arial"/>
                  <w:color w:val="000000"/>
                  <w:sz w:val="18"/>
                  <w:szCs w:val="18"/>
                  <w:lang w:val="en-US"/>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871BB" w14:textId="5EC2D003" w:rsidR="00D3371F" w:rsidRPr="00905515" w:rsidDel="00003B6A" w:rsidRDefault="00D3371F" w:rsidP="004B7CB3">
            <w:pPr>
              <w:spacing w:after="0"/>
              <w:rPr>
                <w:del w:id="685" w:author="MCC" w:date="2024-10-14T13:54:00Z"/>
                <w:sz w:val="24"/>
                <w:szCs w:val="24"/>
                <w:lang w:val="en-US"/>
              </w:rPr>
            </w:pPr>
            <w:del w:id="686" w:author="MCC" w:date="2024-10-14T13:54:00Z">
              <w:r w:rsidRPr="00905515" w:rsidDel="00003B6A">
                <w:rPr>
                  <w:rFonts w:ascii="Arial" w:hAnsi="Arial" w:cs="Arial"/>
                  <w:color w:val="000000"/>
                  <w:sz w:val="18"/>
                  <w:szCs w:val="18"/>
                  <w:lang w:val="en-US"/>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FE4D5" w14:textId="575BB3E2" w:rsidR="00D3371F" w:rsidRPr="00905515" w:rsidDel="00003B6A" w:rsidRDefault="00D3371F" w:rsidP="004B7CB3">
            <w:pPr>
              <w:spacing w:after="0"/>
              <w:rPr>
                <w:del w:id="687" w:author="MCC" w:date="2024-10-14T13:54:00Z"/>
                <w:sz w:val="24"/>
                <w:szCs w:val="24"/>
                <w:lang w:val="en-US"/>
              </w:rPr>
            </w:pPr>
            <w:del w:id="68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A874F" w14:textId="44E3CDE8" w:rsidR="00D3371F" w:rsidRPr="00905515" w:rsidDel="00003B6A" w:rsidRDefault="00D3371F" w:rsidP="004B7CB3">
            <w:pPr>
              <w:spacing w:after="0"/>
              <w:rPr>
                <w:del w:id="689" w:author="MCC" w:date="2024-10-14T13:54:00Z"/>
                <w:sz w:val="24"/>
                <w:szCs w:val="24"/>
                <w:lang w:val="en-US"/>
              </w:rPr>
            </w:pPr>
            <w:del w:id="6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5C9EC" w14:textId="46F53BB0" w:rsidR="00D3371F" w:rsidRPr="00905515" w:rsidDel="00003B6A" w:rsidRDefault="00D3371F" w:rsidP="004B7CB3">
            <w:pPr>
              <w:spacing w:after="0"/>
              <w:jc w:val="right"/>
              <w:rPr>
                <w:del w:id="691" w:author="MCC" w:date="2024-10-14T13:54:00Z"/>
                <w:sz w:val="24"/>
                <w:szCs w:val="24"/>
                <w:lang w:val="en-US"/>
              </w:rPr>
            </w:pPr>
            <w:del w:id="6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0560D" w14:textId="15F189D3" w:rsidR="00D3371F" w:rsidRPr="00905515" w:rsidDel="00003B6A" w:rsidRDefault="00D3371F" w:rsidP="004B7CB3">
            <w:pPr>
              <w:spacing w:after="0"/>
              <w:rPr>
                <w:del w:id="693" w:author="MCC" w:date="2024-10-14T13:54:00Z"/>
                <w:sz w:val="24"/>
                <w:szCs w:val="24"/>
                <w:lang w:val="en-US"/>
              </w:rPr>
            </w:pPr>
            <w:del w:id="6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2C91823" w14:textId="2E46FF9E" w:rsidTr="004B7CB3">
        <w:trPr>
          <w:tblCellSpacing w:w="0" w:type="dxa"/>
          <w:del w:id="6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E461D" w14:textId="10334395" w:rsidR="00D3371F" w:rsidRPr="00905515" w:rsidDel="00003B6A" w:rsidRDefault="00D3371F" w:rsidP="004B7CB3">
            <w:pPr>
              <w:spacing w:after="0"/>
              <w:rPr>
                <w:del w:id="696" w:author="MCC" w:date="2024-10-14T13:54:00Z"/>
                <w:sz w:val="24"/>
                <w:szCs w:val="24"/>
                <w:lang w:val="en-US"/>
              </w:rPr>
            </w:pPr>
            <w:del w:id="697" w:author="MCC" w:date="2024-10-14T13:54:00Z">
              <w:r w:rsidRPr="00905515" w:rsidDel="00003B6A">
                <w:rPr>
                  <w:rFonts w:ascii="Arial" w:hAnsi="Arial" w:cs="Arial"/>
                  <w:color w:val="000000"/>
                  <w:sz w:val="18"/>
                  <w:szCs w:val="18"/>
                  <w:lang w:val="en-US"/>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4C76A" w14:textId="36B55C75" w:rsidR="00D3371F" w:rsidRPr="00905515" w:rsidDel="00003B6A" w:rsidRDefault="00D3371F" w:rsidP="004B7CB3">
            <w:pPr>
              <w:spacing w:after="0"/>
              <w:rPr>
                <w:del w:id="698" w:author="MCC" w:date="2024-10-14T13:54:00Z"/>
                <w:sz w:val="24"/>
                <w:szCs w:val="24"/>
                <w:lang w:val="en-US"/>
              </w:rPr>
            </w:pPr>
            <w:del w:id="699" w:author="MCC" w:date="2024-10-14T13:54:00Z">
              <w:r w:rsidRPr="00905515" w:rsidDel="00003B6A">
                <w:rPr>
                  <w:rFonts w:ascii="Arial" w:hAnsi="Arial" w:cs="Arial"/>
                  <w:color w:val="000000"/>
                  <w:sz w:val="18"/>
                  <w:szCs w:val="18"/>
                  <w:lang w:val="en-US"/>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2F12B" w14:textId="7337CC33" w:rsidR="00D3371F" w:rsidRPr="00905515" w:rsidDel="00003B6A" w:rsidRDefault="00D3371F" w:rsidP="004B7CB3">
            <w:pPr>
              <w:spacing w:after="0"/>
              <w:rPr>
                <w:del w:id="700" w:author="MCC" w:date="2024-10-14T13:54:00Z"/>
                <w:sz w:val="24"/>
                <w:szCs w:val="24"/>
                <w:lang w:val="en-US"/>
              </w:rPr>
            </w:pPr>
            <w:del w:id="70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AD949" w14:textId="5ED0333A" w:rsidR="00D3371F" w:rsidRPr="00905515" w:rsidDel="00003B6A" w:rsidRDefault="00D3371F" w:rsidP="004B7CB3">
            <w:pPr>
              <w:spacing w:after="0"/>
              <w:rPr>
                <w:del w:id="702" w:author="MCC" w:date="2024-10-14T13:54:00Z"/>
                <w:sz w:val="24"/>
                <w:szCs w:val="24"/>
                <w:lang w:val="en-US"/>
              </w:rPr>
            </w:pPr>
            <w:del w:id="7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E971D" w14:textId="5C04E221" w:rsidR="00D3371F" w:rsidRPr="00905515" w:rsidDel="00003B6A" w:rsidRDefault="00D3371F" w:rsidP="004B7CB3">
            <w:pPr>
              <w:spacing w:after="0"/>
              <w:jc w:val="right"/>
              <w:rPr>
                <w:del w:id="704" w:author="MCC" w:date="2024-10-14T13:54:00Z"/>
                <w:sz w:val="24"/>
                <w:szCs w:val="24"/>
                <w:lang w:val="en-US"/>
              </w:rPr>
            </w:pPr>
            <w:del w:id="7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82C53" w14:textId="0FFE6A77" w:rsidR="00D3371F" w:rsidRPr="00905515" w:rsidDel="00003B6A" w:rsidRDefault="00D3371F" w:rsidP="004B7CB3">
            <w:pPr>
              <w:spacing w:after="0"/>
              <w:rPr>
                <w:del w:id="706" w:author="MCC" w:date="2024-10-14T13:54:00Z"/>
                <w:sz w:val="24"/>
                <w:szCs w:val="24"/>
                <w:lang w:val="en-US"/>
              </w:rPr>
            </w:pPr>
            <w:del w:id="7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92E84D" w14:textId="0B62DCF8" w:rsidTr="004B7CB3">
        <w:trPr>
          <w:tblCellSpacing w:w="0" w:type="dxa"/>
          <w:del w:id="7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FC217" w14:textId="63D95E2B" w:rsidR="00D3371F" w:rsidRPr="00905515" w:rsidDel="00003B6A" w:rsidRDefault="00D3371F" w:rsidP="004B7CB3">
            <w:pPr>
              <w:spacing w:after="0"/>
              <w:rPr>
                <w:del w:id="709" w:author="MCC" w:date="2024-10-14T13:54:00Z"/>
                <w:sz w:val="24"/>
                <w:szCs w:val="24"/>
                <w:lang w:val="en-US"/>
              </w:rPr>
            </w:pPr>
            <w:del w:id="710" w:author="MCC" w:date="2024-10-14T13:54:00Z">
              <w:r w:rsidRPr="00905515" w:rsidDel="00003B6A">
                <w:rPr>
                  <w:rFonts w:ascii="Arial" w:hAnsi="Arial" w:cs="Arial"/>
                  <w:color w:val="000000"/>
                  <w:sz w:val="18"/>
                  <w:szCs w:val="18"/>
                  <w:lang w:val="en-US"/>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5E237" w14:textId="51C93CBA" w:rsidR="00D3371F" w:rsidRPr="00905515" w:rsidDel="00003B6A" w:rsidRDefault="00D3371F" w:rsidP="004B7CB3">
            <w:pPr>
              <w:spacing w:after="0"/>
              <w:rPr>
                <w:del w:id="711" w:author="MCC" w:date="2024-10-14T13:54:00Z"/>
                <w:sz w:val="24"/>
                <w:szCs w:val="24"/>
                <w:lang w:val="en-US"/>
              </w:rPr>
            </w:pPr>
            <w:del w:id="712" w:author="MCC" w:date="2024-10-14T13:54:00Z">
              <w:r w:rsidRPr="00905515" w:rsidDel="00003B6A">
                <w:rPr>
                  <w:rFonts w:ascii="Arial" w:hAnsi="Arial" w:cs="Arial"/>
                  <w:color w:val="000000"/>
                  <w:sz w:val="18"/>
                  <w:szCs w:val="18"/>
                  <w:lang w:val="en-US"/>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44D78" w14:textId="10CC5D45" w:rsidR="00D3371F" w:rsidRPr="00905515" w:rsidDel="00003B6A" w:rsidRDefault="00D3371F" w:rsidP="004B7CB3">
            <w:pPr>
              <w:spacing w:after="0"/>
              <w:rPr>
                <w:del w:id="713" w:author="MCC" w:date="2024-10-14T13:54:00Z"/>
                <w:sz w:val="24"/>
                <w:szCs w:val="24"/>
                <w:lang w:val="en-US"/>
              </w:rPr>
            </w:pPr>
            <w:del w:id="71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CC73D" w14:textId="505FA115" w:rsidR="00D3371F" w:rsidRPr="00905515" w:rsidDel="00003B6A" w:rsidRDefault="00D3371F" w:rsidP="004B7CB3">
            <w:pPr>
              <w:spacing w:after="0"/>
              <w:rPr>
                <w:del w:id="715" w:author="MCC" w:date="2024-10-14T13:54:00Z"/>
                <w:sz w:val="24"/>
                <w:szCs w:val="24"/>
                <w:lang w:val="en-US"/>
              </w:rPr>
            </w:pPr>
            <w:del w:id="7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4566A" w14:textId="26C8B617" w:rsidR="00D3371F" w:rsidRPr="00905515" w:rsidDel="00003B6A" w:rsidRDefault="00D3371F" w:rsidP="004B7CB3">
            <w:pPr>
              <w:spacing w:after="0"/>
              <w:jc w:val="right"/>
              <w:rPr>
                <w:del w:id="717" w:author="MCC" w:date="2024-10-14T13:54:00Z"/>
                <w:sz w:val="24"/>
                <w:szCs w:val="24"/>
                <w:lang w:val="en-US"/>
              </w:rPr>
            </w:pPr>
            <w:del w:id="7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3DF86" w14:textId="45EF60D6" w:rsidR="00D3371F" w:rsidRPr="00905515" w:rsidDel="00003B6A" w:rsidRDefault="00D3371F" w:rsidP="004B7CB3">
            <w:pPr>
              <w:spacing w:after="0"/>
              <w:rPr>
                <w:del w:id="719" w:author="MCC" w:date="2024-10-14T13:54:00Z"/>
                <w:sz w:val="24"/>
                <w:szCs w:val="24"/>
                <w:lang w:val="en-US"/>
              </w:rPr>
            </w:pPr>
            <w:del w:id="7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97DF2C6" w14:textId="62B9DB2B" w:rsidTr="004B7CB3">
        <w:trPr>
          <w:tblCellSpacing w:w="0" w:type="dxa"/>
          <w:del w:id="7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6BCE6" w14:textId="73AE5C7E" w:rsidR="00D3371F" w:rsidRPr="00905515" w:rsidDel="00003B6A" w:rsidRDefault="00D3371F" w:rsidP="004B7CB3">
            <w:pPr>
              <w:spacing w:after="0"/>
              <w:rPr>
                <w:del w:id="722" w:author="MCC" w:date="2024-10-14T13:54:00Z"/>
                <w:sz w:val="24"/>
                <w:szCs w:val="24"/>
                <w:lang w:val="en-US"/>
              </w:rPr>
            </w:pPr>
            <w:del w:id="723" w:author="MCC" w:date="2024-10-14T13:54:00Z">
              <w:r w:rsidRPr="00905515" w:rsidDel="00003B6A">
                <w:rPr>
                  <w:rFonts w:ascii="Arial" w:hAnsi="Arial" w:cs="Arial"/>
                  <w:color w:val="000000"/>
                  <w:sz w:val="18"/>
                  <w:szCs w:val="18"/>
                  <w:lang w:val="en-US"/>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97EBF" w14:textId="62C8A3F3" w:rsidR="00D3371F" w:rsidRPr="00905515" w:rsidDel="00003B6A" w:rsidRDefault="00D3371F" w:rsidP="004B7CB3">
            <w:pPr>
              <w:spacing w:after="0"/>
              <w:rPr>
                <w:del w:id="724" w:author="MCC" w:date="2024-10-14T13:54:00Z"/>
                <w:sz w:val="24"/>
                <w:szCs w:val="24"/>
                <w:lang w:val="en-US"/>
              </w:rPr>
            </w:pPr>
            <w:del w:id="725" w:author="MCC" w:date="2024-10-14T13:54:00Z">
              <w:r w:rsidRPr="00905515" w:rsidDel="00003B6A">
                <w:rPr>
                  <w:rFonts w:ascii="Arial" w:hAnsi="Arial" w:cs="Arial"/>
                  <w:color w:val="000000"/>
                  <w:sz w:val="18"/>
                  <w:szCs w:val="18"/>
                  <w:lang w:val="en-US"/>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05242" w14:textId="191934A3" w:rsidR="00D3371F" w:rsidRPr="00905515" w:rsidDel="00003B6A" w:rsidRDefault="00D3371F" w:rsidP="004B7CB3">
            <w:pPr>
              <w:spacing w:after="0"/>
              <w:rPr>
                <w:del w:id="726" w:author="MCC" w:date="2024-10-14T13:54:00Z"/>
                <w:sz w:val="24"/>
                <w:szCs w:val="24"/>
                <w:lang w:val="en-US"/>
              </w:rPr>
            </w:pPr>
            <w:del w:id="72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084E6" w14:textId="1760C2AA" w:rsidR="00D3371F" w:rsidRPr="00905515" w:rsidDel="00003B6A" w:rsidRDefault="00D3371F" w:rsidP="004B7CB3">
            <w:pPr>
              <w:spacing w:after="0"/>
              <w:rPr>
                <w:del w:id="728" w:author="MCC" w:date="2024-10-14T13:54:00Z"/>
                <w:sz w:val="24"/>
                <w:szCs w:val="24"/>
                <w:lang w:val="en-US"/>
              </w:rPr>
            </w:pPr>
            <w:del w:id="7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713A5" w14:textId="2C4FE966" w:rsidR="00D3371F" w:rsidRPr="00905515" w:rsidDel="00003B6A" w:rsidRDefault="00D3371F" w:rsidP="004B7CB3">
            <w:pPr>
              <w:spacing w:after="0"/>
              <w:jc w:val="right"/>
              <w:rPr>
                <w:del w:id="730" w:author="MCC" w:date="2024-10-14T13:54:00Z"/>
                <w:sz w:val="24"/>
                <w:szCs w:val="24"/>
                <w:lang w:val="en-US"/>
              </w:rPr>
            </w:pPr>
            <w:del w:id="7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95B3C" w14:textId="41227A47" w:rsidR="00D3371F" w:rsidRPr="00905515" w:rsidDel="00003B6A" w:rsidRDefault="00D3371F" w:rsidP="004B7CB3">
            <w:pPr>
              <w:spacing w:after="0"/>
              <w:rPr>
                <w:del w:id="732" w:author="MCC" w:date="2024-10-14T13:54:00Z"/>
                <w:sz w:val="24"/>
                <w:szCs w:val="24"/>
                <w:lang w:val="en-US"/>
              </w:rPr>
            </w:pPr>
            <w:del w:id="7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2F37359" w14:textId="784A94F9" w:rsidTr="004B7CB3">
        <w:trPr>
          <w:tblCellSpacing w:w="0" w:type="dxa"/>
          <w:del w:id="7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77802" w14:textId="723CE03B" w:rsidR="00D3371F" w:rsidRPr="00905515" w:rsidDel="00003B6A" w:rsidRDefault="00D3371F" w:rsidP="004B7CB3">
            <w:pPr>
              <w:spacing w:after="0"/>
              <w:rPr>
                <w:del w:id="735" w:author="MCC" w:date="2024-10-14T13:54:00Z"/>
                <w:sz w:val="24"/>
                <w:szCs w:val="24"/>
                <w:lang w:val="en-US"/>
              </w:rPr>
            </w:pPr>
            <w:del w:id="736" w:author="MCC" w:date="2024-10-14T13:54:00Z">
              <w:r w:rsidRPr="00905515" w:rsidDel="00003B6A">
                <w:rPr>
                  <w:rFonts w:ascii="Arial" w:hAnsi="Arial" w:cs="Arial"/>
                  <w:color w:val="000000"/>
                  <w:sz w:val="18"/>
                  <w:szCs w:val="18"/>
                  <w:lang w:val="en-US"/>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3DC04" w14:textId="6E928EEE" w:rsidR="00D3371F" w:rsidRPr="00905515" w:rsidDel="00003B6A" w:rsidRDefault="00D3371F" w:rsidP="004B7CB3">
            <w:pPr>
              <w:spacing w:after="0"/>
              <w:rPr>
                <w:del w:id="737" w:author="MCC" w:date="2024-10-14T13:54:00Z"/>
                <w:sz w:val="24"/>
                <w:szCs w:val="24"/>
                <w:lang w:val="en-US"/>
              </w:rPr>
            </w:pPr>
            <w:del w:id="738" w:author="MCC" w:date="2024-10-14T13:54:00Z">
              <w:r w:rsidRPr="00905515" w:rsidDel="00003B6A">
                <w:rPr>
                  <w:rFonts w:ascii="Arial" w:hAnsi="Arial" w:cs="Arial"/>
                  <w:color w:val="000000"/>
                  <w:sz w:val="18"/>
                  <w:szCs w:val="18"/>
                  <w:lang w:val="en-US"/>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C3F85" w14:textId="26DE5AC9" w:rsidR="00D3371F" w:rsidRPr="00905515" w:rsidDel="00003B6A" w:rsidRDefault="00D3371F" w:rsidP="004B7CB3">
            <w:pPr>
              <w:spacing w:after="0"/>
              <w:rPr>
                <w:del w:id="739" w:author="MCC" w:date="2024-10-14T13:54:00Z"/>
                <w:sz w:val="24"/>
                <w:szCs w:val="24"/>
                <w:lang w:val="en-US"/>
              </w:rPr>
            </w:pPr>
            <w:del w:id="74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DC8C0" w14:textId="2B19C8B2" w:rsidR="00D3371F" w:rsidRPr="00905515" w:rsidDel="00003B6A" w:rsidRDefault="00D3371F" w:rsidP="004B7CB3">
            <w:pPr>
              <w:spacing w:after="0"/>
              <w:rPr>
                <w:del w:id="741" w:author="MCC" w:date="2024-10-14T13:54:00Z"/>
                <w:sz w:val="24"/>
                <w:szCs w:val="24"/>
                <w:lang w:val="en-US"/>
              </w:rPr>
            </w:pPr>
            <w:del w:id="7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B5C1E" w14:textId="696EF446" w:rsidR="00D3371F" w:rsidRPr="00905515" w:rsidDel="00003B6A" w:rsidRDefault="00D3371F" w:rsidP="004B7CB3">
            <w:pPr>
              <w:spacing w:after="0"/>
              <w:jc w:val="right"/>
              <w:rPr>
                <w:del w:id="743" w:author="MCC" w:date="2024-10-14T13:54:00Z"/>
                <w:sz w:val="24"/>
                <w:szCs w:val="24"/>
                <w:lang w:val="en-US"/>
              </w:rPr>
            </w:pPr>
            <w:del w:id="7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9DA2C" w14:textId="2963E4BB" w:rsidR="00D3371F" w:rsidRPr="00905515" w:rsidDel="00003B6A" w:rsidRDefault="00D3371F" w:rsidP="004B7CB3">
            <w:pPr>
              <w:spacing w:after="0"/>
              <w:rPr>
                <w:del w:id="745" w:author="MCC" w:date="2024-10-14T13:54:00Z"/>
                <w:sz w:val="24"/>
                <w:szCs w:val="24"/>
                <w:lang w:val="en-US"/>
              </w:rPr>
            </w:pPr>
            <w:del w:id="7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2B3423" w14:textId="06CE3377" w:rsidTr="004B7CB3">
        <w:trPr>
          <w:tblCellSpacing w:w="0" w:type="dxa"/>
          <w:del w:id="7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CDAFF" w14:textId="62E2E058" w:rsidR="00D3371F" w:rsidRPr="00905515" w:rsidDel="00003B6A" w:rsidRDefault="00D3371F" w:rsidP="004B7CB3">
            <w:pPr>
              <w:spacing w:after="0"/>
              <w:rPr>
                <w:del w:id="748" w:author="MCC" w:date="2024-10-14T13:54:00Z"/>
                <w:sz w:val="24"/>
                <w:szCs w:val="24"/>
                <w:lang w:val="en-US"/>
              </w:rPr>
            </w:pPr>
            <w:del w:id="749" w:author="MCC" w:date="2024-10-14T13:54:00Z">
              <w:r w:rsidRPr="00905515" w:rsidDel="00003B6A">
                <w:rPr>
                  <w:rFonts w:ascii="Arial" w:hAnsi="Arial" w:cs="Arial"/>
                  <w:color w:val="000000"/>
                  <w:sz w:val="18"/>
                  <w:szCs w:val="18"/>
                  <w:lang w:val="en-US"/>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A5548" w14:textId="19726295" w:rsidR="00D3371F" w:rsidRPr="00905515" w:rsidDel="00003B6A" w:rsidRDefault="00D3371F" w:rsidP="004B7CB3">
            <w:pPr>
              <w:spacing w:after="0"/>
              <w:rPr>
                <w:del w:id="750" w:author="MCC" w:date="2024-10-14T13:54:00Z"/>
                <w:sz w:val="24"/>
                <w:szCs w:val="24"/>
                <w:lang w:val="en-US"/>
              </w:rPr>
            </w:pPr>
            <w:del w:id="751" w:author="MCC" w:date="2024-10-14T13:54:00Z">
              <w:r w:rsidRPr="00905515" w:rsidDel="00003B6A">
                <w:rPr>
                  <w:rFonts w:ascii="Arial" w:hAnsi="Arial" w:cs="Arial"/>
                  <w:color w:val="000000"/>
                  <w:sz w:val="18"/>
                  <w:szCs w:val="18"/>
                  <w:lang w:val="en-US"/>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693AE" w14:textId="375DCE78" w:rsidR="00D3371F" w:rsidRPr="00905515" w:rsidDel="00003B6A" w:rsidRDefault="00D3371F" w:rsidP="004B7CB3">
            <w:pPr>
              <w:spacing w:after="0"/>
              <w:rPr>
                <w:del w:id="752" w:author="MCC" w:date="2024-10-14T13:54:00Z"/>
                <w:sz w:val="24"/>
                <w:szCs w:val="24"/>
                <w:lang w:val="en-US"/>
              </w:rPr>
            </w:pPr>
            <w:del w:id="75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C62F7" w14:textId="747AB531" w:rsidR="00D3371F" w:rsidRPr="00905515" w:rsidDel="00003B6A" w:rsidRDefault="00D3371F" w:rsidP="004B7CB3">
            <w:pPr>
              <w:spacing w:after="0"/>
              <w:rPr>
                <w:del w:id="754" w:author="MCC" w:date="2024-10-14T13:54:00Z"/>
                <w:sz w:val="24"/>
                <w:szCs w:val="24"/>
                <w:lang w:val="en-US"/>
              </w:rPr>
            </w:pPr>
            <w:del w:id="7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D4ECE" w14:textId="0C68F953" w:rsidR="00D3371F" w:rsidRPr="00905515" w:rsidDel="00003B6A" w:rsidRDefault="00D3371F" w:rsidP="004B7CB3">
            <w:pPr>
              <w:spacing w:after="0"/>
              <w:jc w:val="right"/>
              <w:rPr>
                <w:del w:id="756" w:author="MCC" w:date="2024-10-14T13:54:00Z"/>
                <w:sz w:val="24"/>
                <w:szCs w:val="24"/>
                <w:lang w:val="en-US"/>
              </w:rPr>
            </w:pPr>
            <w:del w:id="7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53411" w14:textId="34D5BD5C" w:rsidR="00D3371F" w:rsidRPr="00905515" w:rsidDel="00003B6A" w:rsidRDefault="00D3371F" w:rsidP="004B7CB3">
            <w:pPr>
              <w:spacing w:after="0"/>
              <w:rPr>
                <w:del w:id="758" w:author="MCC" w:date="2024-10-14T13:54:00Z"/>
                <w:sz w:val="24"/>
                <w:szCs w:val="24"/>
                <w:lang w:val="en-US"/>
              </w:rPr>
            </w:pPr>
            <w:del w:id="7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0B3E561" w14:textId="46F29411" w:rsidTr="004B7CB3">
        <w:trPr>
          <w:tblCellSpacing w:w="0" w:type="dxa"/>
          <w:del w:id="7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BF2E4" w14:textId="1C0DFAAC" w:rsidR="00D3371F" w:rsidRPr="00905515" w:rsidDel="00003B6A" w:rsidRDefault="00D3371F" w:rsidP="004B7CB3">
            <w:pPr>
              <w:spacing w:after="0"/>
              <w:rPr>
                <w:del w:id="761" w:author="MCC" w:date="2024-10-14T13:54:00Z"/>
                <w:sz w:val="24"/>
                <w:szCs w:val="24"/>
                <w:lang w:val="en-US"/>
              </w:rPr>
            </w:pPr>
            <w:del w:id="762" w:author="MCC" w:date="2024-10-14T13:54:00Z">
              <w:r w:rsidRPr="00905515" w:rsidDel="00003B6A">
                <w:rPr>
                  <w:rFonts w:ascii="Arial" w:hAnsi="Arial" w:cs="Arial"/>
                  <w:color w:val="000000"/>
                  <w:sz w:val="18"/>
                  <w:szCs w:val="18"/>
                  <w:lang w:val="en-US"/>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1D5F2" w14:textId="0F590F43" w:rsidR="00D3371F" w:rsidRPr="00905515" w:rsidDel="00003B6A" w:rsidRDefault="00D3371F" w:rsidP="004B7CB3">
            <w:pPr>
              <w:spacing w:after="0"/>
              <w:rPr>
                <w:del w:id="763" w:author="MCC" w:date="2024-10-14T13:54:00Z"/>
                <w:sz w:val="24"/>
                <w:szCs w:val="24"/>
                <w:lang w:val="en-US"/>
              </w:rPr>
            </w:pPr>
            <w:del w:id="764" w:author="MCC" w:date="2024-10-14T13:54:00Z">
              <w:r w:rsidRPr="00905515" w:rsidDel="00003B6A">
                <w:rPr>
                  <w:rFonts w:ascii="Arial" w:hAnsi="Arial" w:cs="Arial"/>
                  <w:color w:val="000000"/>
                  <w:sz w:val="18"/>
                  <w:szCs w:val="18"/>
                  <w:lang w:val="en-US"/>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95279" w14:textId="52E977AA" w:rsidR="00D3371F" w:rsidRPr="00905515" w:rsidDel="00003B6A" w:rsidRDefault="00D3371F" w:rsidP="004B7CB3">
            <w:pPr>
              <w:spacing w:after="0"/>
              <w:rPr>
                <w:del w:id="765" w:author="MCC" w:date="2024-10-14T13:54:00Z"/>
                <w:sz w:val="24"/>
                <w:szCs w:val="24"/>
                <w:lang w:val="en-US"/>
              </w:rPr>
            </w:pPr>
            <w:del w:id="76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DBBB7" w14:textId="664F237A" w:rsidR="00D3371F" w:rsidRPr="00905515" w:rsidDel="00003B6A" w:rsidRDefault="00D3371F" w:rsidP="004B7CB3">
            <w:pPr>
              <w:spacing w:after="0"/>
              <w:rPr>
                <w:del w:id="767" w:author="MCC" w:date="2024-10-14T13:54:00Z"/>
                <w:sz w:val="24"/>
                <w:szCs w:val="24"/>
                <w:lang w:val="en-US"/>
              </w:rPr>
            </w:pPr>
            <w:del w:id="7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7562E" w14:textId="77081648" w:rsidR="00D3371F" w:rsidRPr="00905515" w:rsidDel="00003B6A" w:rsidRDefault="00D3371F" w:rsidP="004B7CB3">
            <w:pPr>
              <w:spacing w:after="0"/>
              <w:jc w:val="right"/>
              <w:rPr>
                <w:del w:id="769" w:author="MCC" w:date="2024-10-14T13:54:00Z"/>
                <w:sz w:val="24"/>
                <w:szCs w:val="24"/>
                <w:lang w:val="en-US"/>
              </w:rPr>
            </w:pPr>
            <w:del w:id="7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1D3B7" w14:textId="50C59504" w:rsidR="00D3371F" w:rsidRPr="00905515" w:rsidDel="00003B6A" w:rsidRDefault="00D3371F" w:rsidP="004B7CB3">
            <w:pPr>
              <w:spacing w:after="0"/>
              <w:rPr>
                <w:del w:id="771" w:author="MCC" w:date="2024-10-14T13:54:00Z"/>
                <w:sz w:val="24"/>
                <w:szCs w:val="24"/>
                <w:lang w:val="en-US"/>
              </w:rPr>
            </w:pPr>
            <w:del w:id="7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571595C" w14:textId="3FBF0C7B" w:rsidTr="004B7CB3">
        <w:trPr>
          <w:tblCellSpacing w:w="0" w:type="dxa"/>
          <w:del w:id="7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3822C" w14:textId="71E81D16" w:rsidR="00D3371F" w:rsidRPr="00905515" w:rsidDel="00003B6A" w:rsidRDefault="00D3371F" w:rsidP="004B7CB3">
            <w:pPr>
              <w:spacing w:after="0"/>
              <w:rPr>
                <w:del w:id="774" w:author="MCC" w:date="2024-10-14T13:54:00Z"/>
                <w:sz w:val="24"/>
                <w:szCs w:val="24"/>
                <w:lang w:val="en-US"/>
              </w:rPr>
            </w:pPr>
            <w:del w:id="775" w:author="MCC" w:date="2024-10-14T13:54:00Z">
              <w:r w:rsidRPr="00905515" w:rsidDel="00003B6A">
                <w:rPr>
                  <w:rFonts w:ascii="Arial" w:hAnsi="Arial" w:cs="Arial"/>
                  <w:color w:val="000000"/>
                  <w:sz w:val="18"/>
                  <w:szCs w:val="18"/>
                  <w:lang w:val="en-US"/>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593D8" w14:textId="490706E5" w:rsidR="00D3371F" w:rsidRPr="00905515" w:rsidDel="00003B6A" w:rsidRDefault="00D3371F" w:rsidP="004B7CB3">
            <w:pPr>
              <w:spacing w:after="0"/>
              <w:rPr>
                <w:del w:id="776" w:author="MCC" w:date="2024-10-14T13:54:00Z"/>
                <w:sz w:val="24"/>
                <w:szCs w:val="24"/>
                <w:lang w:val="en-US"/>
              </w:rPr>
            </w:pPr>
            <w:del w:id="777" w:author="MCC" w:date="2024-10-14T13:54:00Z">
              <w:r w:rsidRPr="00905515" w:rsidDel="00003B6A">
                <w:rPr>
                  <w:rFonts w:ascii="Arial" w:hAnsi="Arial" w:cs="Arial"/>
                  <w:color w:val="000000"/>
                  <w:sz w:val="18"/>
                  <w:szCs w:val="18"/>
                  <w:lang w:val="en-US"/>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5B8B6" w14:textId="7E027CDD" w:rsidR="00D3371F" w:rsidRPr="00905515" w:rsidDel="00003B6A" w:rsidRDefault="00D3371F" w:rsidP="004B7CB3">
            <w:pPr>
              <w:spacing w:after="0"/>
              <w:rPr>
                <w:del w:id="778" w:author="MCC" w:date="2024-10-14T13:54:00Z"/>
                <w:sz w:val="24"/>
                <w:szCs w:val="24"/>
                <w:lang w:val="en-US"/>
              </w:rPr>
            </w:pPr>
            <w:del w:id="77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BDF87" w14:textId="1DA2C5D9" w:rsidR="00D3371F" w:rsidRPr="00905515" w:rsidDel="00003B6A" w:rsidRDefault="00D3371F" w:rsidP="004B7CB3">
            <w:pPr>
              <w:spacing w:after="0"/>
              <w:rPr>
                <w:del w:id="780" w:author="MCC" w:date="2024-10-14T13:54:00Z"/>
                <w:sz w:val="24"/>
                <w:szCs w:val="24"/>
                <w:lang w:val="en-US"/>
              </w:rPr>
            </w:pPr>
            <w:del w:id="7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B2DD5" w14:textId="1E94B089" w:rsidR="00D3371F" w:rsidRPr="00905515" w:rsidDel="00003B6A" w:rsidRDefault="00D3371F" w:rsidP="004B7CB3">
            <w:pPr>
              <w:spacing w:after="0"/>
              <w:jc w:val="right"/>
              <w:rPr>
                <w:del w:id="782" w:author="MCC" w:date="2024-10-14T13:54:00Z"/>
                <w:sz w:val="24"/>
                <w:szCs w:val="24"/>
                <w:lang w:val="en-US"/>
              </w:rPr>
            </w:pPr>
            <w:del w:id="7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A44E2" w14:textId="7DC9BF5B" w:rsidR="00D3371F" w:rsidRPr="00905515" w:rsidDel="00003B6A" w:rsidRDefault="00D3371F" w:rsidP="004B7CB3">
            <w:pPr>
              <w:spacing w:after="0"/>
              <w:rPr>
                <w:del w:id="784" w:author="MCC" w:date="2024-10-14T13:54:00Z"/>
                <w:sz w:val="24"/>
                <w:szCs w:val="24"/>
                <w:lang w:val="en-US"/>
              </w:rPr>
            </w:pPr>
            <w:del w:id="7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54EDEAE" w14:textId="6CEA93E0" w:rsidTr="004B7CB3">
        <w:trPr>
          <w:tblCellSpacing w:w="0" w:type="dxa"/>
          <w:del w:id="7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DEE4C" w14:textId="26470326" w:rsidR="00D3371F" w:rsidRPr="00905515" w:rsidDel="00003B6A" w:rsidRDefault="00D3371F" w:rsidP="004B7CB3">
            <w:pPr>
              <w:spacing w:after="0"/>
              <w:rPr>
                <w:del w:id="787" w:author="MCC" w:date="2024-10-14T13:54:00Z"/>
                <w:sz w:val="24"/>
                <w:szCs w:val="24"/>
                <w:lang w:val="en-US"/>
              </w:rPr>
            </w:pPr>
            <w:del w:id="788" w:author="MCC" w:date="2024-10-14T13:54:00Z">
              <w:r w:rsidRPr="00905515" w:rsidDel="00003B6A">
                <w:rPr>
                  <w:rFonts w:ascii="Arial" w:hAnsi="Arial" w:cs="Arial"/>
                  <w:color w:val="000000"/>
                  <w:sz w:val="18"/>
                  <w:szCs w:val="18"/>
                  <w:lang w:val="en-US"/>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BA537" w14:textId="656BD46D" w:rsidR="00D3371F" w:rsidRPr="00905515" w:rsidDel="00003B6A" w:rsidRDefault="00D3371F" w:rsidP="004B7CB3">
            <w:pPr>
              <w:spacing w:after="0"/>
              <w:rPr>
                <w:del w:id="789" w:author="MCC" w:date="2024-10-14T13:54:00Z"/>
                <w:sz w:val="24"/>
                <w:szCs w:val="24"/>
                <w:lang w:val="en-US"/>
              </w:rPr>
            </w:pPr>
            <w:del w:id="790" w:author="MCC" w:date="2024-10-14T13:54:00Z">
              <w:r w:rsidRPr="00905515" w:rsidDel="00003B6A">
                <w:rPr>
                  <w:rFonts w:ascii="Arial" w:hAnsi="Arial" w:cs="Arial"/>
                  <w:color w:val="000000"/>
                  <w:sz w:val="18"/>
                  <w:szCs w:val="18"/>
                  <w:lang w:val="en-US"/>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DED05" w14:textId="37E6E76C" w:rsidR="00D3371F" w:rsidRPr="00905515" w:rsidDel="00003B6A" w:rsidRDefault="00D3371F" w:rsidP="004B7CB3">
            <w:pPr>
              <w:spacing w:after="0"/>
              <w:rPr>
                <w:del w:id="791" w:author="MCC" w:date="2024-10-14T13:54:00Z"/>
                <w:sz w:val="24"/>
                <w:szCs w:val="24"/>
                <w:lang w:val="en-US"/>
              </w:rPr>
            </w:pPr>
            <w:del w:id="79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AC1F2" w14:textId="7904D75D" w:rsidR="00D3371F" w:rsidRPr="00905515" w:rsidDel="00003B6A" w:rsidRDefault="00D3371F" w:rsidP="004B7CB3">
            <w:pPr>
              <w:spacing w:after="0"/>
              <w:rPr>
                <w:del w:id="793" w:author="MCC" w:date="2024-10-14T13:54:00Z"/>
                <w:sz w:val="24"/>
                <w:szCs w:val="24"/>
                <w:lang w:val="en-US"/>
              </w:rPr>
            </w:pPr>
            <w:del w:id="7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F2552" w14:textId="75AC8A41" w:rsidR="00D3371F" w:rsidRPr="00905515" w:rsidDel="00003B6A" w:rsidRDefault="00D3371F" w:rsidP="004B7CB3">
            <w:pPr>
              <w:spacing w:after="0"/>
              <w:jc w:val="right"/>
              <w:rPr>
                <w:del w:id="795" w:author="MCC" w:date="2024-10-14T13:54:00Z"/>
                <w:sz w:val="24"/>
                <w:szCs w:val="24"/>
                <w:lang w:val="en-US"/>
              </w:rPr>
            </w:pPr>
            <w:del w:id="7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7B4C7" w14:textId="0F2A82DA" w:rsidR="00D3371F" w:rsidRPr="00905515" w:rsidDel="00003B6A" w:rsidRDefault="00D3371F" w:rsidP="004B7CB3">
            <w:pPr>
              <w:spacing w:after="0"/>
              <w:rPr>
                <w:del w:id="797" w:author="MCC" w:date="2024-10-14T13:54:00Z"/>
                <w:sz w:val="24"/>
                <w:szCs w:val="24"/>
                <w:lang w:val="en-US"/>
              </w:rPr>
            </w:pPr>
            <w:del w:id="7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09F693A" w14:textId="1161B686" w:rsidTr="004B7CB3">
        <w:trPr>
          <w:tblCellSpacing w:w="0" w:type="dxa"/>
          <w:del w:id="7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18F61" w14:textId="3F76EF12" w:rsidR="00D3371F" w:rsidRPr="00905515" w:rsidDel="00003B6A" w:rsidRDefault="00D3371F" w:rsidP="004B7CB3">
            <w:pPr>
              <w:spacing w:after="0"/>
              <w:rPr>
                <w:del w:id="800" w:author="MCC" w:date="2024-10-14T13:54:00Z"/>
                <w:sz w:val="24"/>
                <w:szCs w:val="24"/>
                <w:lang w:val="en-US"/>
              </w:rPr>
            </w:pPr>
            <w:del w:id="801" w:author="MCC" w:date="2024-10-14T13:54:00Z">
              <w:r w:rsidRPr="00905515" w:rsidDel="00003B6A">
                <w:rPr>
                  <w:rFonts w:ascii="Arial" w:hAnsi="Arial" w:cs="Arial"/>
                  <w:color w:val="000000"/>
                  <w:sz w:val="18"/>
                  <w:szCs w:val="18"/>
                  <w:lang w:val="en-US"/>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668BC" w14:textId="2F220328" w:rsidR="00D3371F" w:rsidRPr="00905515" w:rsidDel="00003B6A" w:rsidRDefault="00D3371F" w:rsidP="004B7CB3">
            <w:pPr>
              <w:spacing w:after="0"/>
              <w:rPr>
                <w:del w:id="802" w:author="MCC" w:date="2024-10-14T13:54:00Z"/>
                <w:sz w:val="24"/>
                <w:szCs w:val="24"/>
                <w:lang w:val="en-US"/>
              </w:rPr>
            </w:pPr>
            <w:del w:id="803" w:author="MCC" w:date="2024-10-14T13:54:00Z">
              <w:r w:rsidRPr="00905515" w:rsidDel="00003B6A">
                <w:rPr>
                  <w:rFonts w:ascii="Arial" w:hAnsi="Arial" w:cs="Arial"/>
                  <w:color w:val="000000"/>
                  <w:sz w:val="18"/>
                  <w:szCs w:val="18"/>
                  <w:lang w:val="en-US"/>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CCEBC" w14:textId="1781A61A" w:rsidR="00D3371F" w:rsidRPr="00905515" w:rsidDel="00003B6A" w:rsidRDefault="00D3371F" w:rsidP="004B7CB3">
            <w:pPr>
              <w:spacing w:after="0"/>
              <w:rPr>
                <w:del w:id="804" w:author="MCC" w:date="2024-10-14T13:54:00Z"/>
                <w:sz w:val="24"/>
                <w:szCs w:val="24"/>
                <w:lang w:val="en-US"/>
              </w:rPr>
            </w:pPr>
            <w:del w:id="80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3E55A" w14:textId="6D8838BF" w:rsidR="00D3371F" w:rsidRPr="00905515" w:rsidDel="00003B6A" w:rsidRDefault="00D3371F" w:rsidP="004B7CB3">
            <w:pPr>
              <w:spacing w:after="0"/>
              <w:rPr>
                <w:del w:id="806" w:author="MCC" w:date="2024-10-14T13:54:00Z"/>
                <w:sz w:val="24"/>
                <w:szCs w:val="24"/>
                <w:lang w:val="en-US"/>
              </w:rPr>
            </w:pPr>
            <w:del w:id="8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28C7A" w14:textId="00DA6597" w:rsidR="00D3371F" w:rsidRPr="00905515" w:rsidDel="00003B6A" w:rsidRDefault="00D3371F" w:rsidP="004B7CB3">
            <w:pPr>
              <w:spacing w:after="0"/>
              <w:jc w:val="right"/>
              <w:rPr>
                <w:del w:id="808" w:author="MCC" w:date="2024-10-14T13:54:00Z"/>
                <w:sz w:val="24"/>
                <w:szCs w:val="24"/>
                <w:lang w:val="en-US"/>
              </w:rPr>
            </w:pPr>
            <w:del w:id="8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41BE8" w14:textId="759FE002" w:rsidR="00D3371F" w:rsidRPr="00905515" w:rsidDel="00003B6A" w:rsidRDefault="00D3371F" w:rsidP="004B7CB3">
            <w:pPr>
              <w:spacing w:after="0"/>
              <w:rPr>
                <w:del w:id="810" w:author="MCC" w:date="2024-10-14T13:54:00Z"/>
                <w:sz w:val="24"/>
                <w:szCs w:val="24"/>
                <w:lang w:val="en-US"/>
              </w:rPr>
            </w:pPr>
            <w:del w:id="8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019207" w14:textId="6AFC8083" w:rsidTr="004B7CB3">
        <w:trPr>
          <w:tblCellSpacing w:w="0" w:type="dxa"/>
          <w:del w:id="8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496A9" w14:textId="66FADB9D" w:rsidR="00D3371F" w:rsidRPr="00905515" w:rsidDel="00003B6A" w:rsidRDefault="00D3371F" w:rsidP="004B7CB3">
            <w:pPr>
              <w:spacing w:after="0"/>
              <w:rPr>
                <w:del w:id="813" w:author="MCC" w:date="2024-10-14T13:54:00Z"/>
                <w:sz w:val="24"/>
                <w:szCs w:val="24"/>
                <w:lang w:val="en-US"/>
              </w:rPr>
            </w:pPr>
            <w:del w:id="814" w:author="MCC" w:date="2024-10-14T13:54:00Z">
              <w:r w:rsidRPr="00905515" w:rsidDel="00003B6A">
                <w:rPr>
                  <w:rFonts w:ascii="Arial" w:hAnsi="Arial" w:cs="Arial"/>
                  <w:color w:val="000000"/>
                  <w:sz w:val="18"/>
                  <w:szCs w:val="18"/>
                  <w:lang w:val="en-US"/>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49AE6" w14:textId="5623FE2D" w:rsidR="00D3371F" w:rsidRPr="00905515" w:rsidDel="00003B6A" w:rsidRDefault="00D3371F" w:rsidP="004B7CB3">
            <w:pPr>
              <w:spacing w:after="0"/>
              <w:rPr>
                <w:del w:id="815" w:author="MCC" w:date="2024-10-14T13:54:00Z"/>
                <w:sz w:val="24"/>
                <w:szCs w:val="24"/>
                <w:lang w:val="en-US"/>
              </w:rPr>
            </w:pPr>
            <w:del w:id="816" w:author="MCC" w:date="2024-10-14T13:54:00Z">
              <w:r w:rsidRPr="00905515" w:rsidDel="00003B6A">
                <w:rPr>
                  <w:rFonts w:ascii="Arial" w:hAnsi="Arial" w:cs="Arial"/>
                  <w:color w:val="000000"/>
                  <w:sz w:val="18"/>
                  <w:szCs w:val="18"/>
                  <w:lang w:val="en-US"/>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74AA9" w14:textId="13E34293" w:rsidR="00D3371F" w:rsidRPr="00905515" w:rsidDel="00003B6A" w:rsidRDefault="00D3371F" w:rsidP="004B7CB3">
            <w:pPr>
              <w:spacing w:after="0"/>
              <w:rPr>
                <w:del w:id="817" w:author="MCC" w:date="2024-10-14T13:54:00Z"/>
                <w:sz w:val="24"/>
                <w:szCs w:val="24"/>
                <w:lang w:val="en-US"/>
              </w:rPr>
            </w:pPr>
            <w:del w:id="81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81ED2" w14:textId="416E6EF6" w:rsidR="00D3371F" w:rsidRPr="00905515" w:rsidDel="00003B6A" w:rsidRDefault="00D3371F" w:rsidP="004B7CB3">
            <w:pPr>
              <w:spacing w:after="0"/>
              <w:rPr>
                <w:del w:id="819" w:author="MCC" w:date="2024-10-14T13:54:00Z"/>
                <w:sz w:val="24"/>
                <w:szCs w:val="24"/>
                <w:lang w:val="en-US"/>
              </w:rPr>
            </w:pPr>
            <w:del w:id="8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32791" w14:textId="57D0C98F" w:rsidR="00D3371F" w:rsidRPr="00905515" w:rsidDel="00003B6A" w:rsidRDefault="00D3371F" w:rsidP="004B7CB3">
            <w:pPr>
              <w:spacing w:after="0"/>
              <w:jc w:val="right"/>
              <w:rPr>
                <w:del w:id="821" w:author="MCC" w:date="2024-10-14T13:54:00Z"/>
                <w:sz w:val="24"/>
                <w:szCs w:val="24"/>
                <w:lang w:val="en-US"/>
              </w:rPr>
            </w:pPr>
            <w:del w:id="8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1D83E" w14:textId="1FB4826E" w:rsidR="00D3371F" w:rsidRPr="00905515" w:rsidDel="00003B6A" w:rsidRDefault="00D3371F" w:rsidP="004B7CB3">
            <w:pPr>
              <w:spacing w:after="0"/>
              <w:rPr>
                <w:del w:id="823" w:author="MCC" w:date="2024-10-14T13:54:00Z"/>
                <w:sz w:val="24"/>
                <w:szCs w:val="24"/>
                <w:lang w:val="en-US"/>
              </w:rPr>
            </w:pPr>
            <w:del w:id="8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2D57A2" w14:textId="76DD0F11" w:rsidTr="004B7CB3">
        <w:trPr>
          <w:tblCellSpacing w:w="0" w:type="dxa"/>
          <w:del w:id="8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BBF4E" w14:textId="37226C49" w:rsidR="00D3371F" w:rsidRPr="00905515" w:rsidDel="00003B6A" w:rsidRDefault="00D3371F" w:rsidP="004B7CB3">
            <w:pPr>
              <w:spacing w:after="0"/>
              <w:rPr>
                <w:del w:id="826" w:author="MCC" w:date="2024-10-14T13:54:00Z"/>
                <w:sz w:val="24"/>
                <w:szCs w:val="24"/>
                <w:lang w:val="en-US"/>
              </w:rPr>
            </w:pPr>
            <w:del w:id="827" w:author="MCC" w:date="2024-10-14T13:54:00Z">
              <w:r w:rsidRPr="00905515" w:rsidDel="00003B6A">
                <w:rPr>
                  <w:rFonts w:ascii="Arial" w:hAnsi="Arial" w:cs="Arial"/>
                  <w:color w:val="000000"/>
                  <w:sz w:val="18"/>
                  <w:szCs w:val="18"/>
                  <w:lang w:val="en-US"/>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6E5FB" w14:textId="42E54470" w:rsidR="00D3371F" w:rsidRPr="00905515" w:rsidDel="00003B6A" w:rsidRDefault="00D3371F" w:rsidP="004B7CB3">
            <w:pPr>
              <w:spacing w:after="0"/>
              <w:rPr>
                <w:del w:id="828" w:author="MCC" w:date="2024-10-14T13:54:00Z"/>
                <w:sz w:val="24"/>
                <w:szCs w:val="24"/>
                <w:lang w:val="en-US"/>
              </w:rPr>
            </w:pPr>
            <w:del w:id="829" w:author="MCC" w:date="2024-10-14T13:54:00Z">
              <w:r w:rsidRPr="00905515" w:rsidDel="00003B6A">
                <w:rPr>
                  <w:rFonts w:ascii="Arial" w:hAnsi="Arial" w:cs="Arial"/>
                  <w:color w:val="000000"/>
                  <w:sz w:val="18"/>
                  <w:szCs w:val="18"/>
                  <w:lang w:val="en-US"/>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1C0F0" w14:textId="60D982B2" w:rsidR="00D3371F" w:rsidRPr="00905515" w:rsidDel="00003B6A" w:rsidRDefault="00D3371F" w:rsidP="004B7CB3">
            <w:pPr>
              <w:spacing w:after="0"/>
              <w:rPr>
                <w:del w:id="830" w:author="MCC" w:date="2024-10-14T13:54:00Z"/>
                <w:sz w:val="24"/>
                <w:szCs w:val="24"/>
                <w:lang w:val="en-US"/>
              </w:rPr>
            </w:pPr>
            <w:del w:id="83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384CF" w14:textId="7603D0CE" w:rsidR="00D3371F" w:rsidRPr="00905515" w:rsidDel="00003B6A" w:rsidRDefault="00D3371F" w:rsidP="004B7CB3">
            <w:pPr>
              <w:spacing w:after="0"/>
              <w:rPr>
                <w:del w:id="832" w:author="MCC" w:date="2024-10-14T13:54:00Z"/>
                <w:sz w:val="24"/>
                <w:szCs w:val="24"/>
                <w:lang w:val="en-US"/>
              </w:rPr>
            </w:pPr>
            <w:del w:id="8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B004B" w14:textId="26506843" w:rsidR="00D3371F" w:rsidRPr="00905515" w:rsidDel="00003B6A" w:rsidRDefault="00D3371F" w:rsidP="004B7CB3">
            <w:pPr>
              <w:spacing w:after="0"/>
              <w:jc w:val="right"/>
              <w:rPr>
                <w:del w:id="834" w:author="MCC" w:date="2024-10-14T13:54:00Z"/>
                <w:sz w:val="24"/>
                <w:szCs w:val="24"/>
                <w:lang w:val="en-US"/>
              </w:rPr>
            </w:pPr>
            <w:del w:id="8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72A45" w14:textId="5EA83A9A" w:rsidR="00D3371F" w:rsidRPr="00905515" w:rsidDel="00003B6A" w:rsidRDefault="00D3371F" w:rsidP="004B7CB3">
            <w:pPr>
              <w:spacing w:after="0"/>
              <w:rPr>
                <w:del w:id="836" w:author="MCC" w:date="2024-10-14T13:54:00Z"/>
                <w:sz w:val="24"/>
                <w:szCs w:val="24"/>
                <w:lang w:val="en-US"/>
              </w:rPr>
            </w:pPr>
            <w:del w:id="8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D65281" w14:textId="5A2E85C8" w:rsidTr="004B7CB3">
        <w:trPr>
          <w:tblCellSpacing w:w="0" w:type="dxa"/>
          <w:del w:id="8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7AF07" w14:textId="76442888" w:rsidR="00D3371F" w:rsidRPr="00905515" w:rsidDel="00003B6A" w:rsidRDefault="00D3371F" w:rsidP="004B7CB3">
            <w:pPr>
              <w:spacing w:after="0"/>
              <w:rPr>
                <w:del w:id="839" w:author="MCC" w:date="2024-10-14T13:54:00Z"/>
                <w:sz w:val="24"/>
                <w:szCs w:val="24"/>
                <w:lang w:val="en-US"/>
              </w:rPr>
            </w:pPr>
            <w:del w:id="840" w:author="MCC" w:date="2024-10-14T13:54:00Z">
              <w:r w:rsidRPr="00905515" w:rsidDel="00003B6A">
                <w:rPr>
                  <w:rFonts w:ascii="Arial" w:hAnsi="Arial" w:cs="Arial"/>
                  <w:color w:val="000000"/>
                  <w:sz w:val="18"/>
                  <w:szCs w:val="18"/>
                  <w:lang w:val="en-US"/>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27CD5" w14:textId="70037400" w:rsidR="00D3371F" w:rsidRPr="00905515" w:rsidDel="00003B6A" w:rsidRDefault="00D3371F" w:rsidP="004B7CB3">
            <w:pPr>
              <w:spacing w:after="0"/>
              <w:rPr>
                <w:del w:id="841" w:author="MCC" w:date="2024-10-14T13:54:00Z"/>
                <w:sz w:val="24"/>
                <w:szCs w:val="24"/>
                <w:lang w:val="en-US"/>
              </w:rPr>
            </w:pPr>
            <w:del w:id="842" w:author="MCC" w:date="2024-10-14T13:54:00Z">
              <w:r w:rsidRPr="00905515" w:rsidDel="00003B6A">
                <w:rPr>
                  <w:rFonts w:ascii="Arial" w:hAnsi="Arial" w:cs="Arial"/>
                  <w:color w:val="000000"/>
                  <w:sz w:val="18"/>
                  <w:szCs w:val="18"/>
                  <w:lang w:val="en-US"/>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BB054" w14:textId="64FFF50D" w:rsidR="00D3371F" w:rsidRPr="00905515" w:rsidDel="00003B6A" w:rsidRDefault="00D3371F" w:rsidP="004B7CB3">
            <w:pPr>
              <w:spacing w:after="0"/>
              <w:rPr>
                <w:del w:id="843" w:author="MCC" w:date="2024-10-14T13:54:00Z"/>
                <w:sz w:val="24"/>
                <w:szCs w:val="24"/>
                <w:lang w:val="en-US"/>
              </w:rPr>
            </w:pPr>
            <w:del w:id="84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83BCA" w14:textId="34B95B6C" w:rsidR="00D3371F" w:rsidRPr="00905515" w:rsidDel="00003B6A" w:rsidRDefault="00D3371F" w:rsidP="004B7CB3">
            <w:pPr>
              <w:spacing w:after="0"/>
              <w:rPr>
                <w:del w:id="845" w:author="MCC" w:date="2024-10-14T13:54:00Z"/>
                <w:sz w:val="24"/>
                <w:szCs w:val="24"/>
                <w:lang w:val="en-US"/>
              </w:rPr>
            </w:pPr>
            <w:del w:id="8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A93D7" w14:textId="637BE72C" w:rsidR="00D3371F" w:rsidRPr="00905515" w:rsidDel="00003B6A" w:rsidRDefault="00D3371F" w:rsidP="004B7CB3">
            <w:pPr>
              <w:spacing w:after="0"/>
              <w:jc w:val="right"/>
              <w:rPr>
                <w:del w:id="847" w:author="MCC" w:date="2024-10-14T13:54:00Z"/>
                <w:sz w:val="24"/>
                <w:szCs w:val="24"/>
                <w:lang w:val="en-US"/>
              </w:rPr>
            </w:pPr>
            <w:del w:id="8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688AE" w14:textId="4511E297" w:rsidR="00D3371F" w:rsidRPr="00905515" w:rsidDel="00003B6A" w:rsidRDefault="00D3371F" w:rsidP="004B7CB3">
            <w:pPr>
              <w:spacing w:after="0"/>
              <w:rPr>
                <w:del w:id="849" w:author="MCC" w:date="2024-10-14T13:54:00Z"/>
                <w:sz w:val="24"/>
                <w:szCs w:val="24"/>
                <w:lang w:val="en-US"/>
              </w:rPr>
            </w:pPr>
            <w:del w:id="8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DD00A75" w14:textId="662B8FB2" w:rsidTr="004B7CB3">
        <w:trPr>
          <w:tblCellSpacing w:w="0" w:type="dxa"/>
          <w:del w:id="8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7E9CA" w14:textId="3A406664" w:rsidR="00D3371F" w:rsidRPr="00905515" w:rsidDel="00003B6A" w:rsidRDefault="00D3371F" w:rsidP="004B7CB3">
            <w:pPr>
              <w:spacing w:after="0"/>
              <w:rPr>
                <w:del w:id="852" w:author="MCC" w:date="2024-10-14T13:54:00Z"/>
                <w:sz w:val="24"/>
                <w:szCs w:val="24"/>
                <w:lang w:val="en-US"/>
              </w:rPr>
            </w:pPr>
            <w:del w:id="853" w:author="MCC" w:date="2024-10-14T13:54:00Z">
              <w:r w:rsidRPr="00905515" w:rsidDel="00003B6A">
                <w:rPr>
                  <w:rFonts w:ascii="Arial" w:hAnsi="Arial" w:cs="Arial"/>
                  <w:color w:val="000000"/>
                  <w:sz w:val="18"/>
                  <w:szCs w:val="18"/>
                  <w:lang w:val="en-US"/>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0DCCD" w14:textId="7667E796" w:rsidR="00D3371F" w:rsidRPr="00905515" w:rsidDel="00003B6A" w:rsidRDefault="00D3371F" w:rsidP="004B7CB3">
            <w:pPr>
              <w:spacing w:after="0"/>
              <w:rPr>
                <w:del w:id="854" w:author="MCC" w:date="2024-10-14T13:54:00Z"/>
                <w:sz w:val="24"/>
                <w:szCs w:val="24"/>
                <w:lang w:val="en-US"/>
              </w:rPr>
            </w:pPr>
            <w:del w:id="855" w:author="MCC" w:date="2024-10-14T13:54:00Z">
              <w:r w:rsidRPr="00905515" w:rsidDel="00003B6A">
                <w:rPr>
                  <w:rFonts w:ascii="Arial" w:hAnsi="Arial" w:cs="Arial"/>
                  <w:color w:val="000000"/>
                  <w:sz w:val="18"/>
                  <w:szCs w:val="18"/>
                  <w:lang w:val="en-US"/>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36608" w14:textId="3E88CEF7" w:rsidR="00D3371F" w:rsidRPr="00905515" w:rsidDel="00003B6A" w:rsidRDefault="00D3371F" w:rsidP="004B7CB3">
            <w:pPr>
              <w:spacing w:after="0"/>
              <w:rPr>
                <w:del w:id="856" w:author="MCC" w:date="2024-10-14T13:54:00Z"/>
                <w:sz w:val="24"/>
                <w:szCs w:val="24"/>
                <w:lang w:val="en-US"/>
              </w:rPr>
            </w:pPr>
            <w:del w:id="85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E3EA4" w14:textId="30BE407E" w:rsidR="00D3371F" w:rsidRPr="00905515" w:rsidDel="00003B6A" w:rsidRDefault="00D3371F" w:rsidP="004B7CB3">
            <w:pPr>
              <w:spacing w:after="0"/>
              <w:rPr>
                <w:del w:id="858" w:author="MCC" w:date="2024-10-14T13:54:00Z"/>
                <w:sz w:val="24"/>
                <w:szCs w:val="24"/>
                <w:lang w:val="en-US"/>
              </w:rPr>
            </w:pPr>
            <w:del w:id="8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5C51C" w14:textId="2649E4FE" w:rsidR="00D3371F" w:rsidRPr="00905515" w:rsidDel="00003B6A" w:rsidRDefault="00D3371F" w:rsidP="004B7CB3">
            <w:pPr>
              <w:spacing w:after="0"/>
              <w:jc w:val="right"/>
              <w:rPr>
                <w:del w:id="860" w:author="MCC" w:date="2024-10-14T13:54:00Z"/>
                <w:sz w:val="24"/>
                <w:szCs w:val="24"/>
                <w:lang w:val="en-US"/>
              </w:rPr>
            </w:pPr>
            <w:del w:id="8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7B177" w14:textId="431A61ED" w:rsidR="00D3371F" w:rsidRPr="00905515" w:rsidDel="00003B6A" w:rsidRDefault="00D3371F" w:rsidP="004B7CB3">
            <w:pPr>
              <w:spacing w:after="0"/>
              <w:rPr>
                <w:del w:id="862" w:author="MCC" w:date="2024-10-14T13:54:00Z"/>
                <w:sz w:val="24"/>
                <w:szCs w:val="24"/>
                <w:lang w:val="en-US"/>
              </w:rPr>
            </w:pPr>
            <w:del w:id="8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D18403" w14:textId="117746AE" w:rsidTr="004B7CB3">
        <w:trPr>
          <w:tblCellSpacing w:w="0" w:type="dxa"/>
          <w:del w:id="8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DF761" w14:textId="6B4257B6" w:rsidR="00D3371F" w:rsidRPr="00905515" w:rsidDel="00003B6A" w:rsidRDefault="00D3371F" w:rsidP="004B7CB3">
            <w:pPr>
              <w:spacing w:after="0"/>
              <w:rPr>
                <w:del w:id="865" w:author="MCC" w:date="2024-10-14T13:54:00Z"/>
                <w:sz w:val="24"/>
                <w:szCs w:val="24"/>
                <w:lang w:val="en-US"/>
              </w:rPr>
            </w:pPr>
            <w:del w:id="866" w:author="MCC" w:date="2024-10-14T13:54:00Z">
              <w:r w:rsidRPr="00905515" w:rsidDel="00003B6A">
                <w:rPr>
                  <w:rFonts w:ascii="Arial" w:hAnsi="Arial" w:cs="Arial"/>
                  <w:color w:val="000000"/>
                  <w:sz w:val="18"/>
                  <w:szCs w:val="18"/>
                  <w:lang w:val="en-US"/>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82C04" w14:textId="09062B71" w:rsidR="00D3371F" w:rsidRPr="00905515" w:rsidDel="00003B6A" w:rsidRDefault="00D3371F" w:rsidP="004B7CB3">
            <w:pPr>
              <w:spacing w:after="0"/>
              <w:rPr>
                <w:del w:id="867" w:author="MCC" w:date="2024-10-14T13:54:00Z"/>
                <w:sz w:val="24"/>
                <w:szCs w:val="24"/>
                <w:lang w:val="en-US"/>
              </w:rPr>
            </w:pPr>
            <w:del w:id="868" w:author="MCC" w:date="2024-10-14T13:54:00Z">
              <w:r w:rsidRPr="00905515" w:rsidDel="00003B6A">
                <w:rPr>
                  <w:rFonts w:ascii="Arial" w:hAnsi="Arial" w:cs="Arial"/>
                  <w:color w:val="000000"/>
                  <w:sz w:val="18"/>
                  <w:szCs w:val="18"/>
                  <w:lang w:val="en-US"/>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D5EE1" w14:textId="110F462B" w:rsidR="00D3371F" w:rsidRPr="00905515" w:rsidDel="00003B6A" w:rsidRDefault="00D3371F" w:rsidP="004B7CB3">
            <w:pPr>
              <w:spacing w:after="0"/>
              <w:rPr>
                <w:del w:id="869" w:author="MCC" w:date="2024-10-14T13:54:00Z"/>
                <w:sz w:val="24"/>
                <w:szCs w:val="24"/>
                <w:lang w:val="en-US"/>
              </w:rPr>
            </w:pPr>
            <w:del w:id="87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DDE3E" w14:textId="31C10EA1" w:rsidR="00D3371F" w:rsidRPr="00905515" w:rsidDel="00003B6A" w:rsidRDefault="00D3371F" w:rsidP="004B7CB3">
            <w:pPr>
              <w:spacing w:after="0"/>
              <w:rPr>
                <w:del w:id="871" w:author="MCC" w:date="2024-10-14T13:54:00Z"/>
                <w:sz w:val="24"/>
                <w:szCs w:val="24"/>
                <w:lang w:val="en-US"/>
              </w:rPr>
            </w:pPr>
            <w:del w:id="8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3B7C7" w14:textId="7D914391" w:rsidR="00D3371F" w:rsidRPr="00905515" w:rsidDel="00003B6A" w:rsidRDefault="00D3371F" w:rsidP="004B7CB3">
            <w:pPr>
              <w:spacing w:after="0"/>
              <w:jc w:val="right"/>
              <w:rPr>
                <w:del w:id="873" w:author="MCC" w:date="2024-10-14T13:54:00Z"/>
                <w:sz w:val="24"/>
                <w:szCs w:val="24"/>
                <w:lang w:val="en-US"/>
              </w:rPr>
            </w:pPr>
            <w:del w:id="8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E4387" w14:textId="6DB69B78" w:rsidR="00D3371F" w:rsidRPr="00905515" w:rsidDel="00003B6A" w:rsidRDefault="00D3371F" w:rsidP="004B7CB3">
            <w:pPr>
              <w:spacing w:after="0"/>
              <w:rPr>
                <w:del w:id="875" w:author="MCC" w:date="2024-10-14T13:54:00Z"/>
                <w:sz w:val="24"/>
                <w:szCs w:val="24"/>
                <w:lang w:val="en-US"/>
              </w:rPr>
            </w:pPr>
            <w:del w:id="8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53D7A6" w14:textId="07D879B2" w:rsidTr="004B7CB3">
        <w:trPr>
          <w:tblCellSpacing w:w="0" w:type="dxa"/>
          <w:del w:id="8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22521" w14:textId="37CA230F" w:rsidR="00D3371F" w:rsidRPr="00905515" w:rsidDel="00003B6A" w:rsidRDefault="00D3371F" w:rsidP="004B7CB3">
            <w:pPr>
              <w:spacing w:after="0"/>
              <w:rPr>
                <w:del w:id="878" w:author="MCC" w:date="2024-10-14T13:54:00Z"/>
                <w:sz w:val="24"/>
                <w:szCs w:val="24"/>
                <w:lang w:val="en-US"/>
              </w:rPr>
            </w:pPr>
            <w:del w:id="879" w:author="MCC" w:date="2024-10-14T13:54:00Z">
              <w:r w:rsidRPr="00905515" w:rsidDel="00003B6A">
                <w:rPr>
                  <w:rFonts w:ascii="Arial" w:hAnsi="Arial" w:cs="Arial"/>
                  <w:color w:val="000000"/>
                  <w:sz w:val="18"/>
                  <w:szCs w:val="18"/>
                  <w:lang w:val="en-US"/>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74C1C" w14:textId="54C22DF3" w:rsidR="00D3371F" w:rsidRPr="00905515" w:rsidDel="00003B6A" w:rsidRDefault="00D3371F" w:rsidP="004B7CB3">
            <w:pPr>
              <w:spacing w:after="0"/>
              <w:rPr>
                <w:del w:id="880" w:author="MCC" w:date="2024-10-14T13:54:00Z"/>
                <w:sz w:val="24"/>
                <w:szCs w:val="24"/>
                <w:lang w:val="en-US"/>
              </w:rPr>
            </w:pPr>
            <w:del w:id="881" w:author="MCC" w:date="2024-10-14T13:54:00Z">
              <w:r w:rsidRPr="00905515" w:rsidDel="00003B6A">
                <w:rPr>
                  <w:rFonts w:ascii="Arial" w:hAnsi="Arial" w:cs="Arial"/>
                  <w:color w:val="000000"/>
                  <w:sz w:val="18"/>
                  <w:szCs w:val="18"/>
                  <w:lang w:val="en-US"/>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FC861" w14:textId="47C5CDAC" w:rsidR="00D3371F" w:rsidRPr="00905515" w:rsidDel="00003B6A" w:rsidRDefault="00D3371F" w:rsidP="004B7CB3">
            <w:pPr>
              <w:spacing w:after="0"/>
              <w:rPr>
                <w:del w:id="882" w:author="MCC" w:date="2024-10-14T13:54:00Z"/>
                <w:sz w:val="24"/>
                <w:szCs w:val="24"/>
                <w:lang w:val="en-US"/>
              </w:rPr>
            </w:pPr>
            <w:del w:id="88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714F8" w14:textId="0A238FD8" w:rsidR="00D3371F" w:rsidRPr="00905515" w:rsidDel="00003B6A" w:rsidRDefault="00D3371F" w:rsidP="004B7CB3">
            <w:pPr>
              <w:spacing w:after="0"/>
              <w:rPr>
                <w:del w:id="884" w:author="MCC" w:date="2024-10-14T13:54:00Z"/>
                <w:sz w:val="24"/>
                <w:szCs w:val="24"/>
                <w:lang w:val="en-US"/>
              </w:rPr>
            </w:pPr>
            <w:del w:id="8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C3EF2" w14:textId="13A87D2C" w:rsidR="00D3371F" w:rsidRPr="00905515" w:rsidDel="00003B6A" w:rsidRDefault="00D3371F" w:rsidP="004B7CB3">
            <w:pPr>
              <w:spacing w:after="0"/>
              <w:jc w:val="right"/>
              <w:rPr>
                <w:del w:id="886" w:author="MCC" w:date="2024-10-14T13:54:00Z"/>
                <w:sz w:val="24"/>
                <w:szCs w:val="24"/>
                <w:lang w:val="en-US"/>
              </w:rPr>
            </w:pPr>
            <w:del w:id="8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77D04" w14:textId="68B877CA" w:rsidR="00D3371F" w:rsidRPr="00905515" w:rsidDel="00003B6A" w:rsidRDefault="00D3371F" w:rsidP="004B7CB3">
            <w:pPr>
              <w:spacing w:after="0"/>
              <w:rPr>
                <w:del w:id="888" w:author="MCC" w:date="2024-10-14T13:54:00Z"/>
                <w:sz w:val="24"/>
                <w:szCs w:val="24"/>
                <w:lang w:val="en-US"/>
              </w:rPr>
            </w:pPr>
            <w:del w:id="8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65D29D" w14:textId="67378553" w:rsidTr="004B7CB3">
        <w:trPr>
          <w:tblCellSpacing w:w="0" w:type="dxa"/>
          <w:del w:id="8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4D9F0" w14:textId="125C32B6" w:rsidR="00D3371F" w:rsidRPr="00905515" w:rsidDel="00003B6A" w:rsidRDefault="00D3371F" w:rsidP="004B7CB3">
            <w:pPr>
              <w:spacing w:after="0"/>
              <w:rPr>
                <w:del w:id="891" w:author="MCC" w:date="2024-10-14T13:54:00Z"/>
                <w:sz w:val="24"/>
                <w:szCs w:val="24"/>
                <w:lang w:val="en-US"/>
              </w:rPr>
            </w:pPr>
            <w:del w:id="892" w:author="MCC" w:date="2024-10-14T13:54:00Z">
              <w:r w:rsidRPr="00905515" w:rsidDel="00003B6A">
                <w:rPr>
                  <w:rFonts w:ascii="Arial" w:hAnsi="Arial" w:cs="Arial"/>
                  <w:color w:val="000000"/>
                  <w:sz w:val="18"/>
                  <w:szCs w:val="18"/>
                  <w:lang w:val="en-US"/>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9B5D7" w14:textId="2FC43D36" w:rsidR="00D3371F" w:rsidRPr="00905515" w:rsidDel="00003B6A" w:rsidRDefault="00D3371F" w:rsidP="004B7CB3">
            <w:pPr>
              <w:spacing w:after="0"/>
              <w:rPr>
                <w:del w:id="893" w:author="MCC" w:date="2024-10-14T13:54:00Z"/>
                <w:sz w:val="24"/>
                <w:szCs w:val="24"/>
                <w:lang w:val="en-US"/>
              </w:rPr>
            </w:pPr>
            <w:del w:id="894" w:author="MCC" w:date="2024-10-14T13:54:00Z">
              <w:r w:rsidRPr="00905515" w:rsidDel="00003B6A">
                <w:rPr>
                  <w:rFonts w:ascii="Arial" w:hAnsi="Arial" w:cs="Arial"/>
                  <w:color w:val="000000"/>
                  <w:sz w:val="18"/>
                  <w:szCs w:val="18"/>
                  <w:lang w:val="en-US"/>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1B0ED" w14:textId="72ED488D" w:rsidR="00D3371F" w:rsidRPr="00905515" w:rsidDel="00003B6A" w:rsidRDefault="00D3371F" w:rsidP="004B7CB3">
            <w:pPr>
              <w:spacing w:after="0"/>
              <w:rPr>
                <w:del w:id="895" w:author="MCC" w:date="2024-10-14T13:54:00Z"/>
                <w:sz w:val="24"/>
                <w:szCs w:val="24"/>
                <w:lang w:val="en-US"/>
              </w:rPr>
            </w:pPr>
            <w:del w:id="89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D5A4C" w14:textId="29C1EDA4" w:rsidR="00D3371F" w:rsidRPr="00905515" w:rsidDel="00003B6A" w:rsidRDefault="00D3371F" w:rsidP="004B7CB3">
            <w:pPr>
              <w:spacing w:after="0"/>
              <w:rPr>
                <w:del w:id="897" w:author="MCC" w:date="2024-10-14T13:54:00Z"/>
                <w:sz w:val="24"/>
                <w:szCs w:val="24"/>
                <w:lang w:val="en-US"/>
              </w:rPr>
            </w:pPr>
            <w:del w:id="89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E0C85" w14:textId="49C71A97" w:rsidR="00D3371F" w:rsidRPr="00905515" w:rsidDel="00003B6A" w:rsidRDefault="00D3371F" w:rsidP="004B7CB3">
            <w:pPr>
              <w:spacing w:after="0"/>
              <w:jc w:val="right"/>
              <w:rPr>
                <w:del w:id="899" w:author="MCC" w:date="2024-10-14T13:54:00Z"/>
                <w:sz w:val="24"/>
                <w:szCs w:val="24"/>
                <w:lang w:val="en-US"/>
              </w:rPr>
            </w:pPr>
            <w:del w:id="9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32E58" w14:textId="0FE53539" w:rsidR="00D3371F" w:rsidRPr="00905515" w:rsidDel="00003B6A" w:rsidRDefault="00D3371F" w:rsidP="004B7CB3">
            <w:pPr>
              <w:spacing w:after="0"/>
              <w:rPr>
                <w:del w:id="901" w:author="MCC" w:date="2024-10-14T13:54:00Z"/>
                <w:sz w:val="24"/>
                <w:szCs w:val="24"/>
                <w:lang w:val="en-US"/>
              </w:rPr>
            </w:pPr>
            <w:del w:id="9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BE98FD" w14:textId="48ED0F5D" w:rsidTr="004B7CB3">
        <w:trPr>
          <w:tblCellSpacing w:w="0" w:type="dxa"/>
          <w:del w:id="9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DB969" w14:textId="7AEC06CF" w:rsidR="00D3371F" w:rsidRPr="00905515" w:rsidDel="00003B6A" w:rsidRDefault="00D3371F" w:rsidP="004B7CB3">
            <w:pPr>
              <w:spacing w:after="0"/>
              <w:rPr>
                <w:del w:id="904" w:author="MCC" w:date="2024-10-14T13:54:00Z"/>
                <w:sz w:val="24"/>
                <w:szCs w:val="24"/>
                <w:lang w:val="en-US"/>
              </w:rPr>
            </w:pPr>
            <w:del w:id="905" w:author="MCC" w:date="2024-10-14T13:54:00Z">
              <w:r w:rsidRPr="00905515" w:rsidDel="00003B6A">
                <w:rPr>
                  <w:rFonts w:ascii="Arial" w:hAnsi="Arial" w:cs="Arial"/>
                  <w:color w:val="000000"/>
                  <w:sz w:val="18"/>
                  <w:szCs w:val="18"/>
                  <w:lang w:val="en-US"/>
                </w:rPr>
                <w:delText>22.808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ECC09" w14:textId="3DB4097A" w:rsidR="00D3371F" w:rsidRPr="00905515" w:rsidDel="00003B6A" w:rsidRDefault="00D3371F" w:rsidP="004B7CB3">
            <w:pPr>
              <w:spacing w:after="0"/>
              <w:rPr>
                <w:del w:id="906" w:author="MCC" w:date="2024-10-14T13:54:00Z"/>
                <w:sz w:val="24"/>
                <w:szCs w:val="24"/>
                <w:lang w:val="en-US"/>
              </w:rPr>
            </w:pPr>
            <w:del w:id="907" w:author="MCC" w:date="2024-10-14T13:54:00Z">
              <w:r w:rsidRPr="00905515" w:rsidDel="00003B6A">
                <w:rPr>
                  <w:rFonts w:ascii="Arial" w:hAnsi="Arial" w:cs="Arial"/>
                  <w:color w:val="000000"/>
                  <w:sz w:val="18"/>
                  <w:szCs w:val="18"/>
                  <w:lang w:val="en-US"/>
                </w:rPr>
                <w:delText>Study on Flexible Mobile Service Steering (FMSS)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63568" w14:textId="28320449" w:rsidR="00D3371F" w:rsidRPr="00905515" w:rsidDel="00003B6A" w:rsidRDefault="00D3371F" w:rsidP="004B7CB3">
            <w:pPr>
              <w:spacing w:after="0"/>
              <w:rPr>
                <w:del w:id="908" w:author="MCC" w:date="2024-10-14T13:54:00Z"/>
                <w:sz w:val="24"/>
                <w:szCs w:val="24"/>
                <w:lang w:val="en-US"/>
              </w:rPr>
            </w:pPr>
            <w:del w:id="90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BC334" w14:textId="6E9BB324" w:rsidR="00D3371F" w:rsidRPr="00905515" w:rsidDel="00003B6A" w:rsidRDefault="00D3371F" w:rsidP="004B7CB3">
            <w:pPr>
              <w:spacing w:after="0"/>
              <w:rPr>
                <w:del w:id="910" w:author="MCC" w:date="2024-10-14T13:54:00Z"/>
                <w:sz w:val="24"/>
                <w:szCs w:val="24"/>
                <w:lang w:val="en-US"/>
              </w:rPr>
            </w:pPr>
            <w:del w:id="911"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C755D" w14:textId="01A41515" w:rsidR="00D3371F" w:rsidRPr="00905515" w:rsidDel="00003B6A" w:rsidRDefault="00D3371F" w:rsidP="004B7CB3">
            <w:pPr>
              <w:spacing w:after="0"/>
              <w:jc w:val="right"/>
              <w:rPr>
                <w:del w:id="912" w:author="MCC" w:date="2024-10-14T13:54:00Z"/>
                <w:sz w:val="24"/>
                <w:szCs w:val="24"/>
                <w:lang w:val="en-US"/>
              </w:rPr>
            </w:pPr>
            <w:del w:id="9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F3199" w14:textId="5F9DEF2A" w:rsidR="00D3371F" w:rsidRPr="00905515" w:rsidDel="00003B6A" w:rsidRDefault="00D3371F" w:rsidP="004B7CB3">
            <w:pPr>
              <w:spacing w:after="0"/>
              <w:rPr>
                <w:del w:id="914" w:author="MCC" w:date="2024-10-14T13:54:00Z"/>
                <w:sz w:val="24"/>
                <w:szCs w:val="24"/>
                <w:lang w:val="en-US"/>
              </w:rPr>
            </w:pPr>
            <w:del w:id="9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51AC5E3" w14:textId="2FD4F9A3" w:rsidTr="004B7CB3">
        <w:trPr>
          <w:tblCellSpacing w:w="0" w:type="dxa"/>
          <w:del w:id="9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01D04" w14:textId="631ACC9E" w:rsidR="00D3371F" w:rsidRPr="00905515" w:rsidDel="00003B6A" w:rsidRDefault="00D3371F" w:rsidP="004B7CB3">
            <w:pPr>
              <w:spacing w:after="0"/>
              <w:rPr>
                <w:del w:id="917" w:author="MCC" w:date="2024-10-14T13:54:00Z"/>
                <w:sz w:val="24"/>
                <w:szCs w:val="24"/>
                <w:lang w:val="en-US"/>
              </w:rPr>
            </w:pPr>
            <w:del w:id="918" w:author="MCC" w:date="2024-10-14T13:54:00Z">
              <w:r w:rsidRPr="00905515" w:rsidDel="00003B6A">
                <w:rPr>
                  <w:rFonts w:ascii="Arial" w:hAnsi="Arial" w:cs="Arial"/>
                  <w:color w:val="000000"/>
                  <w:sz w:val="18"/>
                  <w:szCs w:val="18"/>
                  <w:lang w:val="en-US"/>
                </w:rPr>
                <w:delText>22.810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0D13" w14:textId="31ABFA15" w:rsidR="00D3371F" w:rsidRPr="00905515" w:rsidDel="00003B6A" w:rsidRDefault="00D3371F" w:rsidP="004B7CB3">
            <w:pPr>
              <w:spacing w:after="0"/>
              <w:rPr>
                <w:del w:id="919" w:author="MCC" w:date="2024-10-14T13:54:00Z"/>
                <w:sz w:val="24"/>
                <w:szCs w:val="24"/>
                <w:lang w:val="en-US"/>
              </w:rPr>
            </w:pPr>
            <w:del w:id="920" w:author="MCC" w:date="2024-10-14T13:54:00Z">
              <w:r w:rsidRPr="00905515" w:rsidDel="00003B6A">
                <w:rPr>
                  <w:rFonts w:ascii="Arial" w:hAnsi="Arial" w:cs="Arial"/>
                  <w:color w:val="000000"/>
                  <w:sz w:val="18"/>
                  <w:szCs w:val="18"/>
                  <w:lang w:val="en-US"/>
                </w:rPr>
                <w:delText>Study of enhanced call information presentation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07DF3" w14:textId="4A008131" w:rsidR="00D3371F" w:rsidRPr="00905515" w:rsidDel="00003B6A" w:rsidRDefault="00D3371F" w:rsidP="004B7CB3">
            <w:pPr>
              <w:spacing w:after="0"/>
              <w:rPr>
                <w:del w:id="921" w:author="MCC" w:date="2024-10-14T13:54:00Z"/>
                <w:sz w:val="24"/>
                <w:szCs w:val="24"/>
                <w:lang w:val="en-US"/>
              </w:rPr>
            </w:pPr>
            <w:del w:id="92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CAA6B" w14:textId="2B3DC5EA" w:rsidR="00D3371F" w:rsidRPr="00905515" w:rsidDel="00003B6A" w:rsidRDefault="00D3371F" w:rsidP="004B7CB3">
            <w:pPr>
              <w:spacing w:after="0"/>
              <w:rPr>
                <w:del w:id="923" w:author="MCC" w:date="2024-10-14T13:54:00Z"/>
                <w:sz w:val="24"/>
                <w:szCs w:val="24"/>
                <w:lang w:val="en-US"/>
              </w:rPr>
            </w:pPr>
            <w:del w:id="924"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2AE3A" w14:textId="1D065643" w:rsidR="00D3371F" w:rsidRPr="00905515" w:rsidDel="00003B6A" w:rsidRDefault="00D3371F" w:rsidP="004B7CB3">
            <w:pPr>
              <w:spacing w:after="0"/>
              <w:jc w:val="right"/>
              <w:rPr>
                <w:del w:id="925" w:author="MCC" w:date="2024-10-14T13:54:00Z"/>
                <w:sz w:val="24"/>
                <w:szCs w:val="24"/>
                <w:lang w:val="en-US"/>
              </w:rPr>
            </w:pPr>
            <w:del w:id="9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2BB5E" w14:textId="76C2F243" w:rsidR="00D3371F" w:rsidRPr="00905515" w:rsidDel="00003B6A" w:rsidRDefault="00D3371F" w:rsidP="004B7CB3">
            <w:pPr>
              <w:spacing w:after="0"/>
              <w:rPr>
                <w:del w:id="927" w:author="MCC" w:date="2024-10-14T13:54:00Z"/>
                <w:sz w:val="24"/>
                <w:szCs w:val="24"/>
                <w:lang w:val="en-US"/>
              </w:rPr>
            </w:pPr>
            <w:del w:id="9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D3D9220" w14:textId="4B20824C" w:rsidTr="004B7CB3">
        <w:trPr>
          <w:tblCellSpacing w:w="0" w:type="dxa"/>
          <w:del w:id="9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6CE8" w14:textId="11FF2D73" w:rsidR="00D3371F" w:rsidRPr="00905515" w:rsidDel="00003B6A" w:rsidRDefault="00D3371F" w:rsidP="004B7CB3">
            <w:pPr>
              <w:spacing w:after="0"/>
              <w:rPr>
                <w:del w:id="930" w:author="MCC" w:date="2024-10-14T13:54:00Z"/>
                <w:sz w:val="24"/>
                <w:szCs w:val="24"/>
                <w:lang w:val="en-US"/>
              </w:rPr>
            </w:pPr>
            <w:del w:id="931" w:author="MCC" w:date="2024-10-14T13:54:00Z">
              <w:r w:rsidRPr="00905515" w:rsidDel="00003B6A">
                <w:rPr>
                  <w:rFonts w:ascii="Arial" w:hAnsi="Arial" w:cs="Arial"/>
                  <w:color w:val="000000"/>
                  <w:sz w:val="18"/>
                  <w:szCs w:val="18"/>
                  <w:lang w:val="en-US"/>
                </w:rPr>
                <w:delText>22.852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CD925" w14:textId="0079667A" w:rsidR="00D3371F" w:rsidRPr="00905515" w:rsidDel="00003B6A" w:rsidRDefault="00D3371F" w:rsidP="004B7CB3">
            <w:pPr>
              <w:spacing w:after="0"/>
              <w:rPr>
                <w:del w:id="932" w:author="MCC" w:date="2024-10-14T13:54:00Z"/>
                <w:sz w:val="24"/>
                <w:szCs w:val="24"/>
                <w:lang w:val="en-US"/>
              </w:rPr>
            </w:pPr>
            <w:del w:id="933" w:author="MCC" w:date="2024-10-14T13:54:00Z">
              <w:r w:rsidRPr="00905515" w:rsidDel="00003B6A">
                <w:rPr>
                  <w:rFonts w:ascii="Arial" w:hAnsi="Arial" w:cs="Arial"/>
                  <w:color w:val="000000"/>
                  <w:sz w:val="18"/>
                  <w:szCs w:val="18"/>
                  <w:lang w:val="en-US"/>
                </w:rPr>
                <w:delText>Study on Radio Access Network (RAN) sharing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34A9E" w14:textId="2870273B" w:rsidR="00D3371F" w:rsidRPr="00905515" w:rsidDel="00003B6A" w:rsidRDefault="00D3371F" w:rsidP="004B7CB3">
            <w:pPr>
              <w:spacing w:after="0"/>
              <w:rPr>
                <w:del w:id="934" w:author="MCC" w:date="2024-10-14T13:54:00Z"/>
                <w:sz w:val="24"/>
                <w:szCs w:val="24"/>
                <w:lang w:val="en-US"/>
              </w:rPr>
            </w:pPr>
            <w:del w:id="93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251B6" w14:textId="50155B3B" w:rsidR="00D3371F" w:rsidRPr="00905515" w:rsidDel="00003B6A" w:rsidRDefault="00D3371F" w:rsidP="004B7CB3">
            <w:pPr>
              <w:spacing w:after="0"/>
              <w:rPr>
                <w:del w:id="936" w:author="MCC" w:date="2024-10-14T13:54:00Z"/>
                <w:sz w:val="24"/>
                <w:szCs w:val="24"/>
                <w:lang w:val="en-US"/>
              </w:rPr>
            </w:pPr>
            <w:del w:id="937"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58371" w14:textId="34C1C8A3" w:rsidR="00D3371F" w:rsidRPr="00905515" w:rsidDel="00003B6A" w:rsidRDefault="00D3371F" w:rsidP="004B7CB3">
            <w:pPr>
              <w:spacing w:after="0"/>
              <w:jc w:val="right"/>
              <w:rPr>
                <w:del w:id="938" w:author="MCC" w:date="2024-10-14T13:54:00Z"/>
                <w:sz w:val="24"/>
                <w:szCs w:val="24"/>
                <w:lang w:val="en-US"/>
              </w:rPr>
            </w:pPr>
            <w:del w:id="93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0551A" w14:textId="32BE571B" w:rsidR="00D3371F" w:rsidRPr="00905515" w:rsidDel="00003B6A" w:rsidRDefault="00D3371F" w:rsidP="004B7CB3">
            <w:pPr>
              <w:spacing w:after="0"/>
              <w:rPr>
                <w:del w:id="940" w:author="MCC" w:date="2024-10-14T13:54:00Z"/>
                <w:sz w:val="24"/>
                <w:szCs w:val="24"/>
                <w:lang w:val="en-US"/>
              </w:rPr>
            </w:pPr>
            <w:del w:id="94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F650FCD" w14:textId="6EC62942" w:rsidTr="004B7CB3">
        <w:trPr>
          <w:tblCellSpacing w:w="0" w:type="dxa"/>
          <w:del w:id="94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B9AA2" w14:textId="053B36CF" w:rsidR="00D3371F" w:rsidRPr="00905515" w:rsidDel="00003B6A" w:rsidRDefault="00D3371F" w:rsidP="004B7CB3">
            <w:pPr>
              <w:spacing w:after="0"/>
              <w:rPr>
                <w:del w:id="943" w:author="MCC" w:date="2024-10-14T13:54:00Z"/>
                <w:sz w:val="24"/>
                <w:szCs w:val="24"/>
                <w:lang w:val="en-US"/>
              </w:rPr>
            </w:pPr>
            <w:del w:id="944" w:author="MCC" w:date="2024-10-14T13:54:00Z">
              <w:r w:rsidRPr="00905515" w:rsidDel="00003B6A">
                <w:rPr>
                  <w:rFonts w:ascii="Arial" w:hAnsi="Arial" w:cs="Arial"/>
                  <w:color w:val="000000"/>
                  <w:sz w:val="18"/>
                  <w:szCs w:val="18"/>
                  <w:lang w:val="en-US"/>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81DDA" w14:textId="1332A258" w:rsidR="00D3371F" w:rsidRPr="00905515" w:rsidDel="00003B6A" w:rsidRDefault="00D3371F" w:rsidP="004B7CB3">
            <w:pPr>
              <w:spacing w:after="0"/>
              <w:rPr>
                <w:del w:id="945" w:author="MCC" w:date="2024-10-14T13:54:00Z"/>
                <w:sz w:val="24"/>
                <w:szCs w:val="24"/>
                <w:lang w:val="en-US"/>
              </w:rPr>
            </w:pPr>
            <w:del w:id="946" w:author="MCC" w:date="2024-10-14T13:54:00Z">
              <w:r w:rsidRPr="00905515" w:rsidDel="00003B6A">
                <w:rPr>
                  <w:rFonts w:ascii="Arial" w:hAnsi="Arial" w:cs="Arial"/>
                  <w:color w:val="000000"/>
                  <w:sz w:val="18"/>
                  <w:szCs w:val="18"/>
                  <w:lang w:val="en-US"/>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E2EB4" w14:textId="1C8CFBDB" w:rsidR="00D3371F" w:rsidRPr="00905515" w:rsidDel="00003B6A" w:rsidRDefault="00D3371F" w:rsidP="004B7CB3">
            <w:pPr>
              <w:spacing w:after="0"/>
              <w:rPr>
                <w:del w:id="947" w:author="MCC" w:date="2024-10-14T13:54:00Z"/>
                <w:sz w:val="24"/>
                <w:szCs w:val="24"/>
                <w:lang w:val="en-US"/>
              </w:rPr>
            </w:pPr>
            <w:del w:id="94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2888E" w14:textId="05B97C61" w:rsidR="00D3371F" w:rsidRPr="00905515" w:rsidDel="00003B6A" w:rsidRDefault="00D3371F" w:rsidP="004B7CB3">
            <w:pPr>
              <w:spacing w:after="0"/>
              <w:rPr>
                <w:del w:id="949" w:author="MCC" w:date="2024-10-14T13:54:00Z"/>
                <w:sz w:val="24"/>
                <w:szCs w:val="24"/>
                <w:lang w:val="en-US"/>
              </w:rPr>
            </w:pPr>
            <w:del w:id="95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D8F45" w14:textId="720F470E" w:rsidR="00D3371F" w:rsidRPr="00905515" w:rsidDel="00003B6A" w:rsidRDefault="00D3371F" w:rsidP="004B7CB3">
            <w:pPr>
              <w:spacing w:after="0"/>
              <w:jc w:val="right"/>
              <w:rPr>
                <w:del w:id="951" w:author="MCC" w:date="2024-10-14T13:54:00Z"/>
                <w:sz w:val="24"/>
                <w:szCs w:val="24"/>
                <w:lang w:val="en-US"/>
              </w:rPr>
            </w:pPr>
            <w:del w:id="95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E2242" w14:textId="7A356DE7" w:rsidR="00D3371F" w:rsidRPr="00905515" w:rsidDel="00003B6A" w:rsidRDefault="00D3371F" w:rsidP="004B7CB3">
            <w:pPr>
              <w:spacing w:after="0"/>
              <w:rPr>
                <w:del w:id="953" w:author="MCC" w:date="2024-10-14T13:54:00Z"/>
                <w:sz w:val="24"/>
                <w:szCs w:val="24"/>
                <w:lang w:val="en-US"/>
              </w:rPr>
            </w:pPr>
            <w:del w:id="95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4D3AA0E" w14:textId="5204FC1C" w:rsidTr="004B7CB3">
        <w:trPr>
          <w:tblCellSpacing w:w="0" w:type="dxa"/>
          <w:del w:id="95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BEC6F" w14:textId="306BF142" w:rsidR="00D3371F" w:rsidRPr="00905515" w:rsidDel="00003B6A" w:rsidRDefault="00D3371F" w:rsidP="004B7CB3">
            <w:pPr>
              <w:spacing w:after="0"/>
              <w:rPr>
                <w:del w:id="956" w:author="MCC" w:date="2024-10-14T13:54:00Z"/>
                <w:sz w:val="24"/>
                <w:szCs w:val="24"/>
                <w:lang w:val="en-US"/>
              </w:rPr>
            </w:pPr>
            <w:del w:id="957" w:author="MCC" w:date="2024-10-14T13:54:00Z">
              <w:r w:rsidRPr="00905515" w:rsidDel="00003B6A">
                <w:rPr>
                  <w:rFonts w:ascii="Arial" w:hAnsi="Arial" w:cs="Arial"/>
                  <w:color w:val="000000"/>
                  <w:sz w:val="18"/>
                  <w:szCs w:val="18"/>
                  <w:lang w:val="en-US"/>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A4AAB" w14:textId="56582F0A" w:rsidR="00D3371F" w:rsidRPr="00905515" w:rsidDel="00003B6A" w:rsidRDefault="00D3371F" w:rsidP="004B7CB3">
            <w:pPr>
              <w:spacing w:after="0"/>
              <w:rPr>
                <w:del w:id="958" w:author="MCC" w:date="2024-10-14T13:54:00Z"/>
                <w:sz w:val="24"/>
                <w:szCs w:val="24"/>
                <w:lang w:val="en-US"/>
              </w:rPr>
            </w:pPr>
            <w:del w:id="959" w:author="MCC" w:date="2024-10-14T13:54:00Z">
              <w:r w:rsidRPr="00905515" w:rsidDel="00003B6A">
                <w:rPr>
                  <w:rFonts w:ascii="Arial" w:hAnsi="Arial" w:cs="Arial"/>
                  <w:color w:val="000000"/>
                  <w:sz w:val="18"/>
                  <w:szCs w:val="18"/>
                  <w:lang w:val="en-US"/>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F74FC" w14:textId="06811AE2" w:rsidR="00D3371F" w:rsidRPr="00905515" w:rsidDel="00003B6A" w:rsidRDefault="00D3371F" w:rsidP="004B7CB3">
            <w:pPr>
              <w:spacing w:after="0"/>
              <w:rPr>
                <w:del w:id="960" w:author="MCC" w:date="2024-10-14T13:54:00Z"/>
                <w:sz w:val="24"/>
                <w:szCs w:val="24"/>
                <w:lang w:val="en-US"/>
              </w:rPr>
            </w:pPr>
            <w:del w:id="96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7D2EC" w14:textId="380EA053" w:rsidR="00D3371F" w:rsidRPr="00905515" w:rsidDel="00003B6A" w:rsidRDefault="00D3371F" w:rsidP="004B7CB3">
            <w:pPr>
              <w:spacing w:after="0"/>
              <w:rPr>
                <w:del w:id="962" w:author="MCC" w:date="2024-10-14T13:54:00Z"/>
                <w:sz w:val="24"/>
                <w:szCs w:val="24"/>
                <w:lang w:val="en-US"/>
              </w:rPr>
            </w:pPr>
            <w:del w:id="96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3665F" w14:textId="61A38029" w:rsidR="00D3371F" w:rsidRPr="00905515" w:rsidDel="00003B6A" w:rsidRDefault="00D3371F" w:rsidP="004B7CB3">
            <w:pPr>
              <w:spacing w:after="0"/>
              <w:jc w:val="right"/>
              <w:rPr>
                <w:del w:id="964" w:author="MCC" w:date="2024-10-14T13:54:00Z"/>
                <w:sz w:val="24"/>
                <w:szCs w:val="24"/>
                <w:lang w:val="en-US"/>
              </w:rPr>
            </w:pPr>
            <w:del w:id="96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B4505" w14:textId="2703A606" w:rsidR="00D3371F" w:rsidRPr="00905515" w:rsidDel="00003B6A" w:rsidRDefault="00D3371F" w:rsidP="004B7CB3">
            <w:pPr>
              <w:spacing w:after="0"/>
              <w:rPr>
                <w:del w:id="966" w:author="MCC" w:date="2024-10-14T13:54:00Z"/>
                <w:sz w:val="24"/>
                <w:szCs w:val="24"/>
                <w:lang w:val="en-US"/>
              </w:rPr>
            </w:pPr>
            <w:del w:id="96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334B30" w14:textId="344805E3" w:rsidTr="004B7CB3">
        <w:trPr>
          <w:tblCellSpacing w:w="0" w:type="dxa"/>
          <w:del w:id="9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FC1BC" w14:textId="122463EF" w:rsidR="00D3371F" w:rsidRPr="00905515" w:rsidDel="00003B6A" w:rsidRDefault="00D3371F" w:rsidP="004B7CB3">
            <w:pPr>
              <w:spacing w:after="0"/>
              <w:rPr>
                <w:del w:id="969" w:author="MCC" w:date="2024-10-14T13:54:00Z"/>
                <w:sz w:val="24"/>
                <w:szCs w:val="24"/>
                <w:lang w:val="en-US"/>
              </w:rPr>
            </w:pPr>
            <w:del w:id="970" w:author="MCC" w:date="2024-10-14T13:54:00Z">
              <w:r w:rsidRPr="00905515" w:rsidDel="00003B6A">
                <w:rPr>
                  <w:rFonts w:ascii="Arial" w:hAnsi="Arial" w:cs="Arial"/>
                  <w:color w:val="000000"/>
                  <w:sz w:val="18"/>
                  <w:szCs w:val="18"/>
                  <w:lang w:val="en-US"/>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843CD" w14:textId="2A0FB297" w:rsidR="00D3371F" w:rsidRPr="00905515" w:rsidDel="00003B6A" w:rsidRDefault="00D3371F" w:rsidP="004B7CB3">
            <w:pPr>
              <w:spacing w:after="0"/>
              <w:rPr>
                <w:del w:id="971" w:author="MCC" w:date="2024-10-14T13:54:00Z"/>
                <w:sz w:val="24"/>
                <w:szCs w:val="24"/>
                <w:lang w:val="en-US"/>
              </w:rPr>
            </w:pPr>
            <w:del w:id="972" w:author="MCC" w:date="2024-10-14T13:54:00Z">
              <w:r w:rsidRPr="00905515" w:rsidDel="00003B6A">
                <w:rPr>
                  <w:rFonts w:ascii="Arial" w:hAnsi="Arial" w:cs="Arial"/>
                  <w:color w:val="000000"/>
                  <w:sz w:val="18"/>
                  <w:szCs w:val="18"/>
                  <w:lang w:val="en-US"/>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E0F13" w14:textId="25EF11D2" w:rsidR="00D3371F" w:rsidRPr="00905515" w:rsidDel="00003B6A" w:rsidRDefault="00D3371F" w:rsidP="004B7CB3">
            <w:pPr>
              <w:spacing w:after="0"/>
              <w:rPr>
                <w:del w:id="973" w:author="MCC" w:date="2024-10-14T13:54:00Z"/>
                <w:sz w:val="24"/>
                <w:szCs w:val="24"/>
                <w:lang w:val="en-US"/>
              </w:rPr>
            </w:pPr>
            <w:del w:id="97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532A1" w14:textId="030F43E4" w:rsidR="00D3371F" w:rsidRPr="00905515" w:rsidDel="00003B6A" w:rsidRDefault="00D3371F" w:rsidP="004B7CB3">
            <w:pPr>
              <w:spacing w:after="0"/>
              <w:rPr>
                <w:del w:id="975" w:author="MCC" w:date="2024-10-14T13:54:00Z"/>
                <w:sz w:val="24"/>
                <w:szCs w:val="24"/>
                <w:lang w:val="en-US"/>
              </w:rPr>
            </w:pPr>
            <w:del w:id="9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42573" w14:textId="1A0CB16D" w:rsidR="00D3371F" w:rsidRPr="00905515" w:rsidDel="00003B6A" w:rsidRDefault="00D3371F" w:rsidP="004B7CB3">
            <w:pPr>
              <w:spacing w:after="0"/>
              <w:jc w:val="right"/>
              <w:rPr>
                <w:del w:id="977" w:author="MCC" w:date="2024-10-14T13:54:00Z"/>
                <w:sz w:val="24"/>
                <w:szCs w:val="24"/>
                <w:lang w:val="en-US"/>
              </w:rPr>
            </w:pPr>
            <w:del w:id="97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D9A3F" w14:textId="257929DF" w:rsidR="00D3371F" w:rsidRPr="00905515" w:rsidDel="00003B6A" w:rsidRDefault="00D3371F" w:rsidP="004B7CB3">
            <w:pPr>
              <w:spacing w:after="0"/>
              <w:rPr>
                <w:del w:id="979" w:author="MCC" w:date="2024-10-14T13:54:00Z"/>
                <w:sz w:val="24"/>
                <w:szCs w:val="24"/>
                <w:lang w:val="en-US"/>
              </w:rPr>
            </w:pPr>
            <w:del w:id="98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B2ECD3" w14:textId="591560AE" w:rsidTr="004B7CB3">
        <w:trPr>
          <w:tblCellSpacing w:w="0" w:type="dxa"/>
          <w:del w:id="98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84449" w14:textId="6102CF85" w:rsidR="00D3371F" w:rsidRPr="00905515" w:rsidDel="00003B6A" w:rsidRDefault="00D3371F" w:rsidP="004B7CB3">
            <w:pPr>
              <w:spacing w:after="0"/>
              <w:rPr>
                <w:del w:id="982" w:author="MCC" w:date="2024-10-14T13:54:00Z"/>
                <w:sz w:val="24"/>
                <w:szCs w:val="24"/>
                <w:lang w:val="en-US"/>
              </w:rPr>
            </w:pPr>
            <w:del w:id="983" w:author="MCC" w:date="2024-10-14T13:54:00Z">
              <w:r w:rsidRPr="00905515" w:rsidDel="00003B6A">
                <w:rPr>
                  <w:rFonts w:ascii="Arial" w:hAnsi="Arial" w:cs="Arial"/>
                  <w:color w:val="000000"/>
                  <w:sz w:val="18"/>
                  <w:szCs w:val="18"/>
                  <w:lang w:val="en-US"/>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061CF" w14:textId="02C15E8F" w:rsidR="00D3371F" w:rsidRPr="00905515" w:rsidDel="00003B6A" w:rsidRDefault="00D3371F" w:rsidP="004B7CB3">
            <w:pPr>
              <w:spacing w:after="0"/>
              <w:rPr>
                <w:del w:id="984" w:author="MCC" w:date="2024-10-14T13:54:00Z"/>
                <w:sz w:val="24"/>
                <w:szCs w:val="24"/>
                <w:lang w:val="en-US"/>
              </w:rPr>
            </w:pPr>
            <w:del w:id="985" w:author="MCC" w:date="2024-10-14T13:54:00Z">
              <w:r w:rsidRPr="00905515" w:rsidDel="00003B6A">
                <w:rPr>
                  <w:rFonts w:ascii="Arial" w:hAnsi="Arial" w:cs="Arial"/>
                  <w:color w:val="000000"/>
                  <w:sz w:val="18"/>
                  <w:szCs w:val="18"/>
                  <w:lang w:val="en-US"/>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5325E" w14:textId="1839F466" w:rsidR="00D3371F" w:rsidRPr="00905515" w:rsidDel="00003B6A" w:rsidRDefault="00D3371F" w:rsidP="004B7CB3">
            <w:pPr>
              <w:spacing w:after="0"/>
              <w:rPr>
                <w:del w:id="986" w:author="MCC" w:date="2024-10-14T13:54:00Z"/>
                <w:sz w:val="24"/>
                <w:szCs w:val="24"/>
                <w:lang w:val="en-US"/>
              </w:rPr>
            </w:pPr>
            <w:del w:id="98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A16C4" w14:textId="7ACA9FDD" w:rsidR="00D3371F" w:rsidRPr="00905515" w:rsidDel="00003B6A" w:rsidRDefault="00D3371F" w:rsidP="004B7CB3">
            <w:pPr>
              <w:spacing w:after="0"/>
              <w:rPr>
                <w:del w:id="988" w:author="MCC" w:date="2024-10-14T13:54:00Z"/>
                <w:sz w:val="24"/>
                <w:szCs w:val="24"/>
                <w:lang w:val="en-US"/>
              </w:rPr>
            </w:pPr>
            <w:del w:id="98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83625" w14:textId="71A3C58D" w:rsidR="00D3371F" w:rsidRPr="00905515" w:rsidDel="00003B6A" w:rsidRDefault="00D3371F" w:rsidP="004B7CB3">
            <w:pPr>
              <w:spacing w:after="0"/>
              <w:jc w:val="right"/>
              <w:rPr>
                <w:del w:id="990" w:author="MCC" w:date="2024-10-14T13:54:00Z"/>
                <w:sz w:val="24"/>
                <w:szCs w:val="24"/>
                <w:lang w:val="en-US"/>
              </w:rPr>
            </w:pPr>
            <w:del w:id="99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1F439" w14:textId="24B1EE72" w:rsidR="00D3371F" w:rsidRPr="00905515" w:rsidDel="00003B6A" w:rsidRDefault="00D3371F" w:rsidP="004B7CB3">
            <w:pPr>
              <w:spacing w:after="0"/>
              <w:rPr>
                <w:del w:id="992" w:author="MCC" w:date="2024-10-14T13:54:00Z"/>
                <w:sz w:val="24"/>
                <w:szCs w:val="24"/>
                <w:lang w:val="en-US"/>
              </w:rPr>
            </w:pPr>
            <w:del w:id="99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E1913C" w14:textId="4E419B7E" w:rsidTr="004B7CB3">
        <w:trPr>
          <w:tblCellSpacing w:w="0" w:type="dxa"/>
          <w:del w:id="99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42461" w14:textId="1D19CE95" w:rsidR="00D3371F" w:rsidRPr="00905515" w:rsidDel="00003B6A" w:rsidRDefault="00D3371F" w:rsidP="004B7CB3">
            <w:pPr>
              <w:spacing w:after="0"/>
              <w:rPr>
                <w:del w:id="995" w:author="MCC" w:date="2024-10-14T13:54:00Z"/>
                <w:sz w:val="24"/>
                <w:szCs w:val="24"/>
                <w:lang w:val="en-US"/>
              </w:rPr>
            </w:pPr>
            <w:del w:id="996" w:author="MCC" w:date="2024-10-14T13:54:00Z">
              <w:r w:rsidRPr="00905515" w:rsidDel="00003B6A">
                <w:rPr>
                  <w:rFonts w:ascii="Arial" w:hAnsi="Arial" w:cs="Arial"/>
                  <w:color w:val="000000"/>
                  <w:sz w:val="18"/>
                  <w:szCs w:val="18"/>
                  <w:lang w:val="en-US"/>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49341" w14:textId="42D5CE41" w:rsidR="00D3371F" w:rsidRPr="00905515" w:rsidDel="00003B6A" w:rsidRDefault="00D3371F" w:rsidP="004B7CB3">
            <w:pPr>
              <w:spacing w:after="0"/>
              <w:rPr>
                <w:del w:id="997" w:author="MCC" w:date="2024-10-14T13:54:00Z"/>
                <w:sz w:val="24"/>
                <w:szCs w:val="24"/>
                <w:lang w:val="en-US"/>
              </w:rPr>
            </w:pPr>
            <w:del w:id="998" w:author="MCC" w:date="2024-10-14T13:54:00Z">
              <w:r w:rsidRPr="00905515" w:rsidDel="00003B6A">
                <w:rPr>
                  <w:rFonts w:ascii="Arial" w:hAnsi="Arial" w:cs="Arial"/>
                  <w:color w:val="000000"/>
                  <w:sz w:val="18"/>
                  <w:szCs w:val="18"/>
                  <w:lang w:val="en-US"/>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1DB4F" w14:textId="5402092C" w:rsidR="00D3371F" w:rsidRPr="00905515" w:rsidDel="00003B6A" w:rsidRDefault="00D3371F" w:rsidP="004B7CB3">
            <w:pPr>
              <w:spacing w:after="0"/>
              <w:rPr>
                <w:del w:id="999" w:author="MCC" w:date="2024-10-14T13:54:00Z"/>
                <w:sz w:val="24"/>
                <w:szCs w:val="24"/>
                <w:lang w:val="en-US"/>
              </w:rPr>
            </w:pPr>
            <w:del w:id="100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75678" w14:textId="04D58513" w:rsidR="00D3371F" w:rsidRPr="00905515" w:rsidDel="00003B6A" w:rsidRDefault="00D3371F" w:rsidP="004B7CB3">
            <w:pPr>
              <w:spacing w:after="0"/>
              <w:rPr>
                <w:del w:id="1001" w:author="MCC" w:date="2024-10-14T13:54:00Z"/>
                <w:sz w:val="24"/>
                <w:szCs w:val="24"/>
                <w:lang w:val="en-US"/>
              </w:rPr>
            </w:pPr>
            <w:del w:id="100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CFB4F" w14:textId="66C77646" w:rsidR="00D3371F" w:rsidRPr="00905515" w:rsidDel="00003B6A" w:rsidRDefault="00D3371F" w:rsidP="004B7CB3">
            <w:pPr>
              <w:spacing w:after="0"/>
              <w:jc w:val="right"/>
              <w:rPr>
                <w:del w:id="1003" w:author="MCC" w:date="2024-10-14T13:54:00Z"/>
                <w:sz w:val="24"/>
                <w:szCs w:val="24"/>
                <w:lang w:val="en-US"/>
              </w:rPr>
            </w:pPr>
            <w:del w:id="100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1C4A3" w14:textId="6999D9B3" w:rsidR="00D3371F" w:rsidRPr="00905515" w:rsidDel="00003B6A" w:rsidRDefault="00D3371F" w:rsidP="004B7CB3">
            <w:pPr>
              <w:spacing w:after="0"/>
              <w:rPr>
                <w:del w:id="1005" w:author="MCC" w:date="2024-10-14T13:54:00Z"/>
                <w:sz w:val="24"/>
                <w:szCs w:val="24"/>
                <w:lang w:val="en-US"/>
              </w:rPr>
            </w:pPr>
            <w:del w:id="100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5DEF7B0" w14:textId="11BF2C31" w:rsidTr="004B7CB3">
        <w:trPr>
          <w:tblCellSpacing w:w="0" w:type="dxa"/>
          <w:del w:id="100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D738C" w14:textId="30D7E0C9" w:rsidR="00D3371F" w:rsidRPr="00905515" w:rsidDel="00003B6A" w:rsidRDefault="00D3371F" w:rsidP="004B7CB3">
            <w:pPr>
              <w:spacing w:after="0"/>
              <w:rPr>
                <w:del w:id="1008" w:author="MCC" w:date="2024-10-14T13:54:00Z"/>
                <w:sz w:val="24"/>
                <w:szCs w:val="24"/>
                <w:lang w:val="en-US"/>
              </w:rPr>
            </w:pPr>
            <w:del w:id="1009" w:author="MCC" w:date="2024-10-14T13:54:00Z">
              <w:r w:rsidRPr="00905515" w:rsidDel="00003B6A">
                <w:rPr>
                  <w:rFonts w:ascii="Arial" w:hAnsi="Arial" w:cs="Arial"/>
                  <w:color w:val="000000"/>
                  <w:sz w:val="18"/>
                  <w:szCs w:val="18"/>
                  <w:lang w:val="en-US"/>
                </w:rPr>
                <w:lastRenderedPageBreak/>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6D060" w14:textId="34AF5F23" w:rsidR="00D3371F" w:rsidRPr="00905515" w:rsidDel="00003B6A" w:rsidRDefault="00D3371F" w:rsidP="004B7CB3">
            <w:pPr>
              <w:spacing w:after="0"/>
              <w:rPr>
                <w:del w:id="1010" w:author="MCC" w:date="2024-10-14T13:54:00Z"/>
                <w:sz w:val="24"/>
                <w:szCs w:val="24"/>
                <w:lang w:val="en-US"/>
              </w:rPr>
            </w:pPr>
            <w:del w:id="1011" w:author="MCC" w:date="2024-10-14T13:54:00Z">
              <w:r w:rsidRPr="00905515" w:rsidDel="00003B6A">
                <w:rPr>
                  <w:rFonts w:ascii="Arial" w:hAnsi="Arial" w:cs="Arial"/>
                  <w:color w:val="000000"/>
                  <w:sz w:val="18"/>
                  <w:szCs w:val="18"/>
                  <w:lang w:val="en-US"/>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4B8EF" w14:textId="57CBCBC0" w:rsidR="00D3371F" w:rsidRPr="00905515" w:rsidDel="00003B6A" w:rsidRDefault="00D3371F" w:rsidP="004B7CB3">
            <w:pPr>
              <w:spacing w:after="0"/>
              <w:rPr>
                <w:del w:id="1012" w:author="MCC" w:date="2024-10-14T13:54:00Z"/>
                <w:sz w:val="24"/>
                <w:szCs w:val="24"/>
                <w:lang w:val="en-US"/>
              </w:rPr>
            </w:pPr>
            <w:del w:id="101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77C4B" w14:textId="7F19BFE5" w:rsidR="00D3371F" w:rsidRPr="00905515" w:rsidDel="00003B6A" w:rsidRDefault="00D3371F" w:rsidP="004B7CB3">
            <w:pPr>
              <w:spacing w:after="0"/>
              <w:rPr>
                <w:del w:id="1014" w:author="MCC" w:date="2024-10-14T13:54:00Z"/>
                <w:sz w:val="24"/>
                <w:szCs w:val="24"/>
                <w:lang w:val="en-US"/>
              </w:rPr>
            </w:pPr>
            <w:del w:id="101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8306C" w14:textId="503030FE" w:rsidR="00D3371F" w:rsidRPr="00905515" w:rsidDel="00003B6A" w:rsidRDefault="00D3371F" w:rsidP="004B7CB3">
            <w:pPr>
              <w:spacing w:after="0"/>
              <w:jc w:val="right"/>
              <w:rPr>
                <w:del w:id="1016" w:author="MCC" w:date="2024-10-14T13:54:00Z"/>
                <w:sz w:val="24"/>
                <w:szCs w:val="24"/>
                <w:lang w:val="en-US"/>
              </w:rPr>
            </w:pPr>
            <w:del w:id="101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67DA6" w14:textId="63CB8521" w:rsidR="00D3371F" w:rsidRPr="00905515" w:rsidDel="00003B6A" w:rsidRDefault="00D3371F" w:rsidP="004B7CB3">
            <w:pPr>
              <w:spacing w:after="0"/>
              <w:rPr>
                <w:del w:id="1018" w:author="MCC" w:date="2024-10-14T13:54:00Z"/>
                <w:sz w:val="24"/>
                <w:szCs w:val="24"/>
                <w:lang w:val="en-US"/>
              </w:rPr>
            </w:pPr>
            <w:del w:id="101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B38A8F" w14:textId="60DAF5E8" w:rsidTr="004B7CB3">
        <w:trPr>
          <w:tblCellSpacing w:w="0" w:type="dxa"/>
          <w:del w:id="102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0DF1F" w14:textId="51B97EEA" w:rsidR="00D3371F" w:rsidRPr="00905515" w:rsidDel="00003B6A" w:rsidRDefault="00D3371F" w:rsidP="004B7CB3">
            <w:pPr>
              <w:spacing w:after="0"/>
              <w:rPr>
                <w:del w:id="1021" w:author="MCC" w:date="2024-10-14T13:54:00Z"/>
                <w:sz w:val="24"/>
                <w:szCs w:val="24"/>
                <w:lang w:val="en-US"/>
              </w:rPr>
            </w:pPr>
            <w:del w:id="1022" w:author="MCC" w:date="2024-10-14T13:54:00Z">
              <w:r w:rsidRPr="00905515" w:rsidDel="00003B6A">
                <w:rPr>
                  <w:rFonts w:ascii="Arial" w:hAnsi="Arial" w:cs="Arial"/>
                  <w:color w:val="000000"/>
                  <w:sz w:val="18"/>
                  <w:szCs w:val="18"/>
                  <w:lang w:val="en-US"/>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C8D56" w14:textId="35465A2A" w:rsidR="00D3371F" w:rsidRPr="00905515" w:rsidDel="00003B6A" w:rsidRDefault="00D3371F" w:rsidP="004B7CB3">
            <w:pPr>
              <w:spacing w:after="0"/>
              <w:rPr>
                <w:del w:id="1023" w:author="MCC" w:date="2024-10-14T13:54:00Z"/>
                <w:sz w:val="24"/>
                <w:szCs w:val="24"/>
                <w:lang w:val="en-US"/>
              </w:rPr>
            </w:pPr>
            <w:del w:id="1024" w:author="MCC" w:date="2024-10-14T13:54:00Z">
              <w:r w:rsidRPr="00905515" w:rsidDel="00003B6A">
                <w:rPr>
                  <w:rFonts w:ascii="Arial" w:hAnsi="Arial" w:cs="Arial"/>
                  <w:color w:val="000000"/>
                  <w:sz w:val="18"/>
                  <w:szCs w:val="18"/>
                  <w:lang w:val="en-US"/>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71DCC" w14:textId="2F439905" w:rsidR="00D3371F" w:rsidRPr="00905515" w:rsidDel="00003B6A" w:rsidRDefault="00D3371F" w:rsidP="004B7CB3">
            <w:pPr>
              <w:spacing w:after="0"/>
              <w:rPr>
                <w:del w:id="1025" w:author="MCC" w:date="2024-10-14T13:54:00Z"/>
                <w:sz w:val="24"/>
                <w:szCs w:val="24"/>
                <w:lang w:val="en-US"/>
              </w:rPr>
            </w:pPr>
            <w:del w:id="102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ED0C2" w14:textId="1C73501F" w:rsidR="00D3371F" w:rsidRPr="00905515" w:rsidDel="00003B6A" w:rsidRDefault="00D3371F" w:rsidP="004B7CB3">
            <w:pPr>
              <w:spacing w:after="0"/>
              <w:rPr>
                <w:del w:id="1027" w:author="MCC" w:date="2024-10-14T13:54:00Z"/>
                <w:sz w:val="24"/>
                <w:szCs w:val="24"/>
                <w:lang w:val="en-US"/>
              </w:rPr>
            </w:pPr>
            <w:del w:id="102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B7E69" w14:textId="3080F9E5" w:rsidR="00D3371F" w:rsidRPr="00905515" w:rsidDel="00003B6A" w:rsidRDefault="00D3371F" w:rsidP="004B7CB3">
            <w:pPr>
              <w:spacing w:after="0"/>
              <w:jc w:val="right"/>
              <w:rPr>
                <w:del w:id="1029" w:author="MCC" w:date="2024-10-14T13:54:00Z"/>
                <w:sz w:val="24"/>
                <w:szCs w:val="24"/>
                <w:lang w:val="en-US"/>
              </w:rPr>
            </w:pPr>
            <w:del w:id="103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D7D7B" w14:textId="10351E60" w:rsidR="00D3371F" w:rsidRPr="00905515" w:rsidDel="00003B6A" w:rsidRDefault="00D3371F" w:rsidP="004B7CB3">
            <w:pPr>
              <w:spacing w:after="0"/>
              <w:rPr>
                <w:del w:id="1031" w:author="MCC" w:date="2024-10-14T13:54:00Z"/>
                <w:sz w:val="24"/>
                <w:szCs w:val="24"/>
                <w:lang w:val="en-US"/>
              </w:rPr>
            </w:pPr>
            <w:del w:id="103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9ED762" w14:textId="4D019325" w:rsidTr="004B7CB3">
        <w:trPr>
          <w:tblCellSpacing w:w="0" w:type="dxa"/>
          <w:del w:id="103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7769A" w14:textId="0B918EF2" w:rsidR="00D3371F" w:rsidRPr="00905515" w:rsidDel="00003B6A" w:rsidRDefault="00D3371F" w:rsidP="004B7CB3">
            <w:pPr>
              <w:spacing w:after="0"/>
              <w:rPr>
                <w:del w:id="1034" w:author="MCC" w:date="2024-10-14T13:54:00Z"/>
                <w:sz w:val="24"/>
                <w:szCs w:val="24"/>
                <w:lang w:val="en-US"/>
              </w:rPr>
            </w:pPr>
            <w:del w:id="1035" w:author="MCC" w:date="2024-10-14T13:54:00Z">
              <w:r w:rsidRPr="00905515" w:rsidDel="00003B6A">
                <w:rPr>
                  <w:rFonts w:ascii="Arial" w:hAnsi="Arial" w:cs="Arial"/>
                  <w:color w:val="000000"/>
                  <w:sz w:val="18"/>
                  <w:szCs w:val="18"/>
                  <w:lang w:val="en-US"/>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DC5F0" w14:textId="3CDC3071" w:rsidR="00D3371F" w:rsidRPr="00905515" w:rsidDel="00003B6A" w:rsidRDefault="00D3371F" w:rsidP="004B7CB3">
            <w:pPr>
              <w:spacing w:after="0"/>
              <w:rPr>
                <w:del w:id="1036" w:author="MCC" w:date="2024-10-14T13:54:00Z"/>
                <w:sz w:val="24"/>
                <w:szCs w:val="24"/>
                <w:lang w:val="en-US"/>
              </w:rPr>
            </w:pPr>
            <w:del w:id="1037" w:author="MCC" w:date="2024-10-14T13:54:00Z">
              <w:r w:rsidRPr="00905515" w:rsidDel="00003B6A">
                <w:rPr>
                  <w:rFonts w:ascii="Arial" w:hAnsi="Arial" w:cs="Arial"/>
                  <w:color w:val="000000"/>
                  <w:sz w:val="18"/>
                  <w:szCs w:val="18"/>
                  <w:lang w:val="en-US"/>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F79C8" w14:textId="08083FC1" w:rsidR="00D3371F" w:rsidRPr="00905515" w:rsidDel="00003B6A" w:rsidRDefault="00D3371F" w:rsidP="004B7CB3">
            <w:pPr>
              <w:spacing w:after="0"/>
              <w:rPr>
                <w:del w:id="1038" w:author="MCC" w:date="2024-10-14T13:54:00Z"/>
                <w:sz w:val="24"/>
                <w:szCs w:val="24"/>
                <w:lang w:val="en-US"/>
              </w:rPr>
            </w:pPr>
            <w:del w:id="103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7FAF39" w14:textId="0EC4366A" w:rsidR="00D3371F" w:rsidRPr="00905515" w:rsidDel="00003B6A" w:rsidRDefault="00D3371F" w:rsidP="004B7CB3">
            <w:pPr>
              <w:spacing w:after="0"/>
              <w:rPr>
                <w:del w:id="1040" w:author="MCC" w:date="2024-10-14T13:54:00Z"/>
                <w:sz w:val="24"/>
                <w:szCs w:val="24"/>
                <w:lang w:val="en-US"/>
              </w:rPr>
            </w:pPr>
            <w:del w:id="104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1CEB6" w14:textId="742E5338" w:rsidR="00D3371F" w:rsidRPr="00905515" w:rsidDel="00003B6A" w:rsidRDefault="00D3371F" w:rsidP="004B7CB3">
            <w:pPr>
              <w:spacing w:after="0"/>
              <w:jc w:val="right"/>
              <w:rPr>
                <w:del w:id="1042" w:author="MCC" w:date="2024-10-14T13:54:00Z"/>
                <w:sz w:val="24"/>
                <w:szCs w:val="24"/>
                <w:lang w:val="en-US"/>
              </w:rPr>
            </w:pPr>
            <w:del w:id="104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3EE04" w14:textId="77066FF2" w:rsidR="00D3371F" w:rsidRPr="00905515" w:rsidDel="00003B6A" w:rsidRDefault="00D3371F" w:rsidP="004B7CB3">
            <w:pPr>
              <w:spacing w:after="0"/>
              <w:rPr>
                <w:del w:id="1044" w:author="MCC" w:date="2024-10-14T13:54:00Z"/>
                <w:sz w:val="24"/>
                <w:szCs w:val="24"/>
                <w:lang w:val="en-US"/>
              </w:rPr>
            </w:pPr>
            <w:del w:id="104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E3B47D7" w14:textId="444CCFBB" w:rsidTr="004B7CB3">
        <w:trPr>
          <w:tblCellSpacing w:w="0" w:type="dxa"/>
          <w:del w:id="104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9B2D4" w14:textId="79792CF6" w:rsidR="00D3371F" w:rsidRPr="00905515" w:rsidDel="00003B6A" w:rsidRDefault="00D3371F" w:rsidP="004B7CB3">
            <w:pPr>
              <w:spacing w:after="0"/>
              <w:rPr>
                <w:del w:id="1047" w:author="MCC" w:date="2024-10-14T13:54:00Z"/>
                <w:sz w:val="24"/>
                <w:szCs w:val="24"/>
                <w:lang w:val="en-US"/>
              </w:rPr>
            </w:pPr>
            <w:del w:id="1048" w:author="MCC" w:date="2024-10-14T13:54:00Z">
              <w:r w:rsidRPr="00905515" w:rsidDel="00003B6A">
                <w:rPr>
                  <w:rFonts w:ascii="Arial" w:hAnsi="Arial" w:cs="Arial"/>
                  <w:color w:val="000000"/>
                  <w:sz w:val="18"/>
                  <w:szCs w:val="18"/>
                  <w:lang w:val="en-US"/>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E3BF8" w14:textId="0C79CA1E" w:rsidR="00D3371F" w:rsidRPr="00905515" w:rsidDel="00003B6A" w:rsidRDefault="00D3371F" w:rsidP="004B7CB3">
            <w:pPr>
              <w:spacing w:after="0"/>
              <w:rPr>
                <w:del w:id="1049" w:author="MCC" w:date="2024-10-14T13:54:00Z"/>
                <w:sz w:val="24"/>
                <w:szCs w:val="24"/>
                <w:lang w:val="en-US"/>
              </w:rPr>
            </w:pPr>
            <w:del w:id="1050" w:author="MCC" w:date="2024-10-14T13:54:00Z">
              <w:r w:rsidRPr="00905515" w:rsidDel="00003B6A">
                <w:rPr>
                  <w:rFonts w:ascii="Arial" w:hAnsi="Arial" w:cs="Arial"/>
                  <w:color w:val="000000"/>
                  <w:sz w:val="18"/>
                  <w:szCs w:val="18"/>
                  <w:lang w:val="en-US"/>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F6179" w14:textId="6A2051B1" w:rsidR="00D3371F" w:rsidRPr="00905515" w:rsidDel="00003B6A" w:rsidRDefault="00D3371F" w:rsidP="004B7CB3">
            <w:pPr>
              <w:spacing w:after="0"/>
              <w:rPr>
                <w:del w:id="1051" w:author="MCC" w:date="2024-10-14T13:54:00Z"/>
                <w:sz w:val="24"/>
                <w:szCs w:val="24"/>
                <w:lang w:val="en-US"/>
              </w:rPr>
            </w:pPr>
            <w:del w:id="105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B4AA2" w14:textId="707EBC38" w:rsidR="00D3371F" w:rsidRPr="00905515" w:rsidDel="00003B6A" w:rsidRDefault="00D3371F" w:rsidP="004B7CB3">
            <w:pPr>
              <w:spacing w:after="0"/>
              <w:rPr>
                <w:del w:id="1053" w:author="MCC" w:date="2024-10-14T13:54:00Z"/>
                <w:sz w:val="24"/>
                <w:szCs w:val="24"/>
                <w:lang w:val="en-US"/>
              </w:rPr>
            </w:pPr>
            <w:del w:id="105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ADD00" w14:textId="45B98BDE" w:rsidR="00D3371F" w:rsidRPr="00905515" w:rsidDel="00003B6A" w:rsidRDefault="00D3371F" w:rsidP="004B7CB3">
            <w:pPr>
              <w:spacing w:after="0"/>
              <w:jc w:val="right"/>
              <w:rPr>
                <w:del w:id="1055" w:author="MCC" w:date="2024-10-14T13:54:00Z"/>
                <w:sz w:val="24"/>
                <w:szCs w:val="24"/>
                <w:lang w:val="en-US"/>
              </w:rPr>
            </w:pPr>
            <w:del w:id="105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D3306" w14:textId="41BE804D" w:rsidR="00D3371F" w:rsidRPr="00905515" w:rsidDel="00003B6A" w:rsidRDefault="00D3371F" w:rsidP="004B7CB3">
            <w:pPr>
              <w:spacing w:after="0"/>
              <w:rPr>
                <w:del w:id="1057" w:author="MCC" w:date="2024-10-14T13:54:00Z"/>
                <w:sz w:val="24"/>
                <w:szCs w:val="24"/>
                <w:lang w:val="en-US"/>
              </w:rPr>
            </w:pPr>
            <w:del w:id="105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4A3CF3" w14:textId="1EE6E37F" w:rsidTr="004B7CB3">
        <w:trPr>
          <w:tblCellSpacing w:w="0" w:type="dxa"/>
          <w:del w:id="105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FFB11" w14:textId="50DD207D" w:rsidR="00D3371F" w:rsidRPr="00905515" w:rsidDel="00003B6A" w:rsidRDefault="00D3371F" w:rsidP="004B7CB3">
            <w:pPr>
              <w:spacing w:after="0"/>
              <w:rPr>
                <w:del w:id="1060" w:author="MCC" w:date="2024-10-14T13:54:00Z"/>
                <w:sz w:val="24"/>
                <w:szCs w:val="24"/>
                <w:lang w:val="en-US"/>
              </w:rPr>
            </w:pPr>
            <w:del w:id="1061" w:author="MCC" w:date="2024-10-14T13:54:00Z">
              <w:r w:rsidRPr="00905515" w:rsidDel="00003B6A">
                <w:rPr>
                  <w:rFonts w:ascii="Arial" w:hAnsi="Arial" w:cs="Arial"/>
                  <w:color w:val="000000"/>
                  <w:sz w:val="18"/>
                  <w:szCs w:val="18"/>
                  <w:lang w:val="en-US"/>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F8DAD" w14:textId="4461849F" w:rsidR="00D3371F" w:rsidRPr="00905515" w:rsidDel="00003B6A" w:rsidRDefault="00D3371F" w:rsidP="004B7CB3">
            <w:pPr>
              <w:spacing w:after="0"/>
              <w:rPr>
                <w:del w:id="1062" w:author="MCC" w:date="2024-10-14T13:54:00Z"/>
                <w:sz w:val="24"/>
                <w:szCs w:val="24"/>
                <w:lang w:val="en-US"/>
              </w:rPr>
            </w:pPr>
            <w:del w:id="1063" w:author="MCC" w:date="2024-10-14T13:54:00Z">
              <w:r w:rsidRPr="00905515" w:rsidDel="00003B6A">
                <w:rPr>
                  <w:rFonts w:ascii="Arial" w:hAnsi="Arial" w:cs="Arial"/>
                  <w:color w:val="000000"/>
                  <w:sz w:val="18"/>
                  <w:szCs w:val="18"/>
                  <w:lang w:val="en-US"/>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AD8CE" w14:textId="11C51E2B" w:rsidR="00D3371F" w:rsidRPr="00905515" w:rsidDel="00003B6A" w:rsidRDefault="00D3371F" w:rsidP="004B7CB3">
            <w:pPr>
              <w:spacing w:after="0"/>
              <w:rPr>
                <w:del w:id="1064" w:author="MCC" w:date="2024-10-14T13:54:00Z"/>
                <w:sz w:val="24"/>
                <w:szCs w:val="24"/>
                <w:lang w:val="en-US"/>
              </w:rPr>
            </w:pPr>
            <w:del w:id="106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BF7BB" w14:textId="24AFD84B" w:rsidR="00D3371F" w:rsidRPr="00905515" w:rsidDel="00003B6A" w:rsidRDefault="00D3371F" w:rsidP="004B7CB3">
            <w:pPr>
              <w:spacing w:after="0"/>
              <w:rPr>
                <w:del w:id="1066" w:author="MCC" w:date="2024-10-14T13:54:00Z"/>
                <w:sz w:val="24"/>
                <w:szCs w:val="24"/>
                <w:lang w:val="en-US"/>
              </w:rPr>
            </w:pPr>
            <w:del w:id="106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B90CE" w14:textId="49764DB5" w:rsidR="00D3371F" w:rsidRPr="00905515" w:rsidDel="00003B6A" w:rsidRDefault="00D3371F" w:rsidP="004B7CB3">
            <w:pPr>
              <w:spacing w:after="0"/>
              <w:jc w:val="right"/>
              <w:rPr>
                <w:del w:id="1068" w:author="MCC" w:date="2024-10-14T13:54:00Z"/>
                <w:sz w:val="24"/>
                <w:szCs w:val="24"/>
                <w:lang w:val="en-US"/>
              </w:rPr>
            </w:pPr>
            <w:del w:id="106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F20CD" w14:textId="5D945753" w:rsidR="00D3371F" w:rsidRPr="00905515" w:rsidDel="00003B6A" w:rsidRDefault="00D3371F" w:rsidP="004B7CB3">
            <w:pPr>
              <w:spacing w:after="0"/>
              <w:rPr>
                <w:del w:id="1070" w:author="MCC" w:date="2024-10-14T13:54:00Z"/>
                <w:sz w:val="24"/>
                <w:szCs w:val="24"/>
                <w:lang w:val="en-US"/>
              </w:rPr>
            </w:pPr>
            <w:del w:id="107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8832CF" w14:textId="06196C0A" w:rsidTr="004B7CB3">
        <w:trPr>
          <w:tblCellSpacing w:w="0" w:type="dxa"/>
          <w:del w:id="107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1265F" w14:textId="422F987E" w:rsidR="00D3371F" w:rsidRPr="00905515" w:rsidDel="00003B6A" w:rsidRDefault="00D3371F" w:rsidP="004B7CB3">
            <w:pPr>
              <w:spacing w:after="0"/>
              <w:rPr>
                <w:del w:id="1073" w:author="MCC" w:date="2024-10-14T13:54:00Z"/>
                <w:sz w:val="24"/>
                <w:szCs w:val="24"/>
                <w:lang w:val="en-US"/>
              </w:rPr>
            </w:pPr>
            <w:del w:id="1074" w:author="MCC" w:date="2024-10-14T13:54:00Z">
              <w:r w:rsidRPr="00905515" w:rsidDel="00003B6A">
                <w:rPr>
                  <w:rFonts w:ascii="Arial" w:hAnsi="Arial" w:cs="Arial"/>
                  <w:color w:val="000000"/>
                  <w:sz w:val="18"/>
                  <w:szCs w:val="18"/>
                  <w:lang w:val="en-US"/>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9DA29" w14:textId="2B26A0B0" w:rsidR="00D3371F" w:rsidRPr="00905515" w:rsidDel="00003B6A" w:rsidRDefault="00D3371F" w:rsidP="004B7CB3">
            <w:pPr>
              <w:spacing w:after="0"/>
              <w:rPr>
                <w:del w:id="1075" w:author="MCC" w:date="2024-10-14T13:54:00Z"/>
                <w:sz w:val="24"/>
                <w:szCs w:val="24"/>
                <w:lang w:val="en-US"/>
              </w:rPr>
            </w:pPr>
            <w:del w:id="1076" w:author="MCC" w:date="2024-10-14T13:54:00Z">
              <w:r w:rsidRPr="00905515" w:rsidDel="00003B6A">
                <w:rPr>
                  <w:rFonts w:ascii="Arial" w:hAnsi="Arial" w:cs="Arial"/>
                  <w:color w:val="000000"/>
                  <w:sz w:val="18"/>
                  <w:szCs w:val="18"/>
                  <w:lang w:val="en-US"/>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333F4" w14:textId="0CC4C1F7" w:rsidR="00D3371F" w:rsidRPr="00905515" w:rsidDel="00003B6A" w:rsidRDefault="00D3371F" w:rsidP="004B7CB3">
            <w:pPr>
              <w:spacing w:after="0"/>
              <w:rPr>
                <w:del w:id="1077" w:author="MCC" w:date="2024-10-14T13:54:00Z"/>
                <w:sz w:val="24"/>
                <w:szCs w:val="24"/>
                <w:lang w:val="en-US"/>
              </w:rPr>
            </w:pPr>
            <w:del w:id="107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D0868" w14:textId="25832436" w:rsidR="00D3371F" w:rsidRPr="00905515" w:rsidDel="00003B6A" w:rsidRDefault="00D3371F" w:rsidP="004B7CB3">
            <w:pPr>
              <w:spacing w:after="0"/>
              <w:rPr>
                <w:del w:id="1079" w:author="MCC" w:date="2024-10-14T13:54:00Z"/>
                <w:sz w:val="24"/>
                <w:szCs w:val="24"/>
                <w:lang w:val="en-US"/>
              </w:rPr>
            </w:pPr>
            <w:del w:id="108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865DB" w14:textId="2D843CC4" w:rsidR="00D3371F" w:rsidRPr="00905515" w:rsidDel="00003B6A" w:rsidRDefault="00D3371F" w:rsidP="004B7CB3">
            <w:pPr>
              <w:spacing w:after="0"/>
              <w:jc w:val="right"/>
              <w:rPr>
                <w:del w:id="1081" w:author="MCC" w:date="2024-10-14T13:54:00Z"/>
                <w:sz w:val="24"/>
                <w:szCs w:val="24"/>
                <w:lang w:val="en-US"/>
              </w:rPr>
            </w:pPr>
            <w:del w:id="108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867F1" w14:textId="5CAA234F" w:rsidR="00D3371F" w:rsidRPr="00905515" w:rsidDel="00003B6A" w:rsidRDefault="00D3371F" w:rsidP="004B7CB3">
            <w:pPr>
              <w:spacing w:after="0"/>
              <w:rPr>
                <w:del w:id="1083" w:author="MCC" w:date="2024-10-14T13:54:00Z"/>
                <w:sz w:val="24"/>
                <w:szCs w:val="24"/>
                <w:lang w:val="en-US"/>
              </w:rPr>
            </w:pPr>
            <w:del w:id="108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9017058" w14:textId="06C4BA60" w:rsidTr="004B7CB3">
        <w:trPr>
          <w:tblCellSpacing w:w="0" w:type="dxa"/>
          <w:del w:id="108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21A1F" w14:textId="2BAE8BAB" w:rsidR="00D3371F" w:rsidRPr="00905515" w:rsidDel="00003B6A" w:rsidRDefault="00D3371F" w:rsidP="004B7CB3">
            <w:pPr>
              <w:spacing w:after="0"/>
              <w:rPr>
                <w:del w:id="1086" w:author="MCC" w:date="2024-10-14T13:54:00Z"/>
                <w:sz w:val="24"/>
                <w:szCs w:val="24"/>
                <w:lang w:val="en-US"/>
              </w:rPr>
            </w:pPr>
            <w:del w:id="1087" w:author="MCC" w:date="2024-10-14T13:54:00Z">
              <w:r w:rsidRPr="00905515" w:rsidDel="00003B6A">
                <w:rPr>
                  <w:rFonts w:ascii="Arial" w:hAnsi="Arial" w:cs="Arial"/>
                  <w:color w:val="000000"/>
                  <w:sz w:val="18"/>
                  <w:szCs w:val="18"/>
                  <w:lang w:val="en-US"/>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0F8E6" w14:textId="07ACD681" w:rsidR="00D3371F" w:rsidRPr="00905515" w:rsidDel="00003B6A" w:rsidRDefault="00D3371F" w:rsidP="004B7CB3">
            <w:pPr>
              <w:spacing w:after="0"/>
              <w:rPr>
                <w:del w:id="1088" w:author="MCC" w:date="2024-10-14T13:54:00Z"/>
                <w:sz w:val="24"/>
                <w:szCs w:val="24"/>
                <w:lang w:val="en-US"/>
              </w:rPr>
            </w:pPr>
            <w:del w:id="1089" w:author="MCC" w:date="2024-10-14T13:54:00Z">
              <w:r w:rsidRPr="00905515" w:rsidDel="00003B6A">
                <w:rPr>
                  <w:rFonts w:ascii="Arial" w:hAnsi="Arial" w:cs="Arial"/>
                  <w:color w:val="000000"/>
                  <w:sz w:val="18"/>
                  <w:szCs w:val="18"/>
                  <w:lang w:val="en-US"/>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936AB" w14:textId="03FD4DFE" w:rsidR="00D3371F" w:rsidRPr="00905515" w:rsidDel="00003B6A" w:rsidRDefault="00D3371F" w:rsidP="004B7CB3">
            <w:pPr>
              <w:spacing w:after="0"/>
              <w:rPr>
                <w:del w:id="1090" w:author="MCC" w:date="2024-10-14T13:54:00Z"/>
                <w:sz w:val="24"/>
                <w:szCs w:val="24"/>
                <w:lang w:val="en-US"/>
              </w:rPr>
            </w:pPr>
            <w:del w:id="109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310EB" w14:textId="1E212E16" w:rsidR="00D3371F" w:rsidRPr="00905515" w:rsidDel="00003B6A" w:rsidRDefault="00D3371F" w:rsidP="004B7CB3">
            <w:pPr>
              <w:spacing w:after="0"/>
              <w:rPr>
                <w:del w:id="1092" w:author="MCC" w:date="2024-10-14T13:54:00Z"/>
                <w:sz w:val="24"/>
                <w:szCs w:val="24"/>
                <w:lang w:val="en-US"/>
              </w:rPr>
            </w:pPr>
            <w:del w:id="109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CD632" w14:textId="4A4F9CCE" w:rsidR="00D3371F" w:rsidRPr="00905515" w:rsidDel="00003B6A" w:rsidRDefault="00D3371F" w:rsidP="004B7CB3">
            <w:pPr>
              <w:spacing w:after="0"/>
              <w:jc w:val="right"/>
              <w:rPr>
                <w:del w:id="1094" w:author="MCC" w:date="2024-10-14T13:54:00Z"/>
                <w:sz w:val="24"/>
                <w:szCs w:val="24"/>
                <w:lang w:val="en-US"/>
              </w:rPr>
            </w:pPr>
            <w:del w:id="109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2194D" w14:textId="7CD4B22F" w:rsidR="00D3371F" w:rsidRPr="00905515" w:rsidDel="00003B6A" w:rsidRDefault="00D3371F" w:rsidP="004B7CB3">
            <w:pPr>
              <w:spacing w:after="0"/>
              <w:rPr>
                <w:del w:id="1096" w:author="MCC" w:date="2024-10-14T13:54:00Z"/>
                <w:sz w:val="24"/>
                <w:szCs w:val="24"/>
                <w:lang w:val="en-US"/>
              </w:rPr>
            </w:pPr>
            <w:del w:id="109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F8C5F0" w14:textId="40220CC6" w:rsidTr="004B7CB3">
        <w:trPr>
          <w:tblCellSpacing w:w="0" w:type="dxa"/>
          <w:del w:id="109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FC3DA" w14:textId="4DCC4D0E" w:rsidR="00D3371F" w:rsidRPr="00905515" w:rsidDel="00003B6A" w:rsidRDefault="00D3371F" w:rsidP="004B7CB3">
            <w:pPr>
              <w:spacing w:after="0"/>
              <w:rPr>
                <w:del w:id="1099" w:author="MCC" w:date="2024-10-14T13:54:00Z"/>
                <w:sz w:val="24"/>
                <w:szCs w:val="24"/>
                <w:lang w:val="en-US"/>
              </w:rPr>
            </w:pPr>
            <w:del w:id="1100" w:author="MCC" w:date="2024-10-14T13:54:00Z">
              <w:r w:rsidRPr="00905515" w:rsidDel="00003B6A">
                <w:rPr>
                  <w:rFonts w:ascii="Arial" w:hAnsi="Arial" w:cs="Arial"/>
                  <w:color w:val="000000"/>
                  <w:sz w:val="18"/>
                  <w:szCs w:val="18"/>
                  <w:lang w:val="en-US"/>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93A8B" w14:textId="064163F6" w:rsidR="00D3371F" w:rsidRPr="00905515" w:rsidDel="00003B6A" w:rsidRDefault="00D3371F" w:rsidP="004B7CB3">
            <w:pPr>
              <w:spacing w:after="0"/>
              <w:rPr>
                <w:del w:id="1101" w:author="MCC" w:date="2024-10-14T13:54:00Z"/>
                <w:sz w:val="24"/>
                <w:szCs w:val="24"/>
                <w:lang w:val="en-US"/>
              </w:rPr>
            </w:pPr>
            <w:del w:id="1102" w:author="MCC" w:date="2024-10-14T13:54:00Z">
              <w:r w:rsidRPr="00905515" w:rsidDel="00003B6A">
                <w:rPr>
                  <w:rFonts w:ascii="Arial" w:hAnsi="Arial" w:cs="Arial"/>
                  <w:color w:val="000000"/>
                  <w:sz w:val="18"/>
                  <w:szCs w:val="18"/>
                  <w:lang w:val="en-US"/>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7B0BF" w14:textId="641EB996" w:rsidR="00D3371F" w:rsidRPr="00905515" w:rsidDel="00003B6A" w:rsidRDefault="00D3371F" w:rsidP="004B7CB3">
            <w:pPr>
              <w:spacing w:after="0"/>
              <w:rPr>
                <w:del w:id="1103" w:author="MCC" w:date="2024-10-14T13:54:00Z"/>
                <w:sz w:val="24"/>
                <w:szCs w:val="24"/>
                <w:lang w:val="en-US"/>
              </w:rPr>
            </w:pPr>
            <w:del w:id="110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48FD0" w14:textId="0B206541" w:rsidR="00D3371F" w:rsidRPr="00905515" w:rsidDel="00003B6A" w:rsidRDefault="00D3371F" w:rsidP="004B7CB3">
            <w:pPr>
              <w:spacing w:after="0"/>
              <w:rPr>
                <w:del w:id="1105" w:author="MCC" w:date="2024-10-14T13:54:00Z"/>
                <w:sz w:val="24"/>
                <w:szCs w:val="24"/>
                <w:lang w:val="en-US"/>
              </w:rPr>
            </w:pPr>
            <w:del w:id="110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E054A" w14:textId="4C0B7ADA" w:rsidR="00D3371F" w:rsidRPr="00905515" w:rsidDel="00003B6A" w:rsidRDefault="00D3371F" w:rsidP="004B7CB3">
            <w:pPr>
              <w:spacing w:after="0"/>
              <w:jc w:val="right"/>
              <w:rPr>
                <w:del w:id="1107" w:author="MCC" w:date="2024-10-14T13:54:00Z"/>
                <w:sz w:val="24"/>
                <w:szCs w:val="24"/>
                <w:lang w:val="en-US"/>
              </w:rPr>
            </w:pPr>
            <w:del w:id="110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DC2D9" w14:textId="6F1CD4F1" w:rsidR="00D3371F" w:rsidRPr="00905515" w:rsidDel="00003B6A" w:rsidRDefault="00D3371F" w:rsidP="004B7CB3">
            <w:pPr>
              <w:spacing w:after="0"/>
              <w:rPr>
                <w:del w:id="1109" w:author="MCC" w:date="2024-10-14T13:54:00Z"/>
                <w:sz w:val="24"/>
                <w:szCs w:val="24"/>
                <w:lang w:val="en-US"/>
              </w:rPr>
            </w:pPr>
            <w:del w:id="111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589001C" w14:textId="73D6C494" w:rsidTr="004B7CB3">
        <w:trPr>
          <w:tblCellSpacing w:w="0" w:type="dxa"/>
          <w:del w:id="111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E707C" w14:textId="3A8A98E5" w:rsidR="00D3371F" w:rsidRPr="00905515" w:rsidDel="00003B6A" w:rsidRDefault="00D3371F" w:rsidP="004B7CB3">
            <w:pPr>
              <w:spacing w:after="0"/>
              <w:rPr>
                <w:del w:id="1112" w:author="MCC" w:date="2024-10-14T13:54:00Z"/>
                <w:sz w:val="24"/>
                <w:szCs w:val="24"/>
                <w:lang w:val="en-US"/>
              </w:rPr>
            </w:pPr>
            <w:del w:id="1113" w:author="MCC" w:date="2024-10-14T13:54:00Z">
              <w:r w:rsidRPr="00905515" w:rsidDel="00003B6A">
                <w:rPr>
                  <w:rFonts w:ascii="Arial" w:hAnsi="Arial" w:cs="Arial"/>
                  <w:color w:val="000000"/>
                  <w:sz w:val="18"/>
                  <w:szCs w:val="18"/>
                  <w:lang w:val="en-US"/>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E3F41" w14:textId="2BCD04E4" w:rsidR="00D3371F" w:rsidRPr="00905515" w:rsidDel="00003B6A" w:rsidRDefault="00D3371F" w:rsidP="004B7CB3">
            <w:pPr>
              <w:spacing w:after="0"/>
              <w:rPr>
                <w:del w:id="1114" w:author="MCC" w:date="2024-10-14T13:54:00Z"/>
                <w:sz w:val="24"/>
                <w:szCs w:val="24"/>
                <w:lang w:val="en-US"/>
              </w:rPr>
            </w:pPr>
            <w:del w:id="1115" w:author="MCC" w:date="2024-10-14T13:54:00Z">
              <w:r w:rsidRPr="00905515" w:rsidDel="00003B6A">
                <w:rPr>
                  <w:rFonts w:ascii="Arial" w:hAnsi="Arial" w:cs="Arial"/>
                  <w:color w:val="000000"/>
                  <w:sz w:val="18"/>
                  <w:szCs w:val="18"/>
                  <w:lang w:val="en-US"/>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D8458" w14:textId="302C9BE6" w:rsidR="00D3371F" w:rsidRPr="00905515" w:rsidDel="00003B6A" w:rsidRDefault="00D3371F" w:rsidP="004B7CB3">
            <w:pPr>
              <w:spacing w:after="0"/>
              <w:rPr>
                <w:del w:id="1116" w:author="MCC" w:date="2024-10-14T13:54:00Z"/>
                <w:sz w:val="24"/>
                <w:szCs w:val="24"/>
                <w:lang w:val="en-US"/>
              </w:rPr>
            </w:pPr>
            <w:del w:id="111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AF4BE" w14:textId="67F5124B" w:rsidR="00D3371F" w:rsidRPr="00905515" w:rsidDel="00003B6A" w:rsidRDefault="00D3371F" w:rsidP="004B7CB3">
            <w:pPr>
              <w:spacing w:after="0"/>
              <w:rPr>
                <w:del w:id="1118" w:author="MCC" w:date="2024-10-14T13:54:00Z"/>
                <w:sz w:val="24"/>
                <w:szCs w:val="24"/>
                <w:lang w:val="en-US"/>
              </w:rPr>
            </w:pPr>
            <w:del w:id="111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BEF86" w14:textId="037C48D2" w:rsidR="00D3371F" w:rsidRPr="00905515" w:rsidDel="00003B6A" w:rsidRDefault="00D3371F" w:rsidP="004B7CB3">
            <w:pPr>
              <w:spacing w:after="0"/>
              <w:jc w:val="right"/>
              <w:rPr>
                <w:del w:id="1120" w:author="MCC" w:date="2024-10-14T13:54:00Z"/>
                <w:sz w:val="24"/>
                <w:szCs w:val="24"/>
                <w:lang w:val="en-US"/>
              </w:rPr>
            </w:pPr>
            <w:del w:id="112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09AA2" w14:textId="3F45CD03" w:rsidR="00D3371F" w:rsidRPr="00905515" w:rsidDel="00003B6A" w:rsidRDefault="00D3371F" w:rsidP="004B7CB3">
            <w:pPr>
              <w:spacing w:after="0"/>
              <w:rPr>
                <w:del w:id="1122" w:author="MCC" w:date="2024-10-14T13:54:00Z"/>
                <w:sz w:val="24"/>
                <w:szCs w:val="24"/>
                <w:lang w:val="en-US"/>
              </w:rPr>
            </w:pPr>
            <w:del w:id="112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543CFFF" w14:textId="207BADC6" w:rsidTr="004B7CB3">
        <w:trPr>
          <w:tblCellSpacing w:w="0" w:type="dxa"/>
          <w:del w:id="112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6020C" w14:textId="6B3538B5" w:rsidR="00D3371F" w:rsidRPr="00905515" w:rsidDel="00003B6A" w:rsidRDefault="00D3371F" w:rsidP="004B7CB3">
            <w:pPr>
              <w:spacing w:after="0"/>
              <w:rPr>
                <w:del w:id="1125" w:author="MCC" w:date="2024-10-14T13:54:00Z"/>
                <w:sz w:val="24"/>
                <w:szCs w:val="24"/>
                <w:lang w:val="en-US"/>
              </w:rPr>
            </w:pPr>
            <w:del w:id="1126" w:author="MCC" w:date="2024-10-14T13:54:00Z">
              <w:r w:rsidRPr="00905515" w:rsidDel="00003B6A">
                <w:rPr>
                  <w:rFonts w:ascii="Arial" w:hAnsi="Arial" w:cs="Arial"/>
                  <w:color w:val="000000"/>
                  <w:sz w:val="18"/>
                  <w:szCs w:val="18"/>
                  <w:lang w:val="en-US"/>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951F7" w14:textId="29BF8383" w:rsidR="00D3371F" w:rsidRPr="00905515" w:rsidDel="00003B6A" w:rsidRDefault="00D3371F" w:rsidP="004B7CB3">
            <w:pPr>
              <w:spacing w:after="0"/>
              <w:rPr>
                <w:del w:id="1127" w:author="MCC" w:date="2024-10-14T13:54:00Z"/>
                <w:sz w:val="24"/>
                <w:szCs w:val="24"/>
                <w:lang w:val="en-US"/>
              </w:rPr>
            </w:pPr>
            <w:del w:id="1128" w:author="MCC" w:date="2024-10-14T13:54:00Z">
              <w:r w:rsidRPr="00905515" w:rsidDel="00003B6A">
                <w:rPr>
                  <w:rFonts w:ascii="Arial" w:hAnsi="Arial" w:cs="Arial"/>
                  <w:color w:val="000000"/>
                  <w:sz w:val="18"/>
                  <w:szCs w:val="18"/>
                  <w:lang w:val="en-US"/>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A2EC5" w14:textId="2E5DED5C" w:rsidR="00D3371F" w:rsidRPr="00905515" w:rsidDel="00003B6A" w:rsidRDefault="00D3371F" w:rsidP="004B7CB3">
            <w:pPr>
              <w:spacing w:after="0"/>
              <w:rPr>
                <w:del w:id="1129" w:author="MCC" w:date="2024-10-14T13:54:00Z"/>
                <w:sz w:val="24"/>
                <w:szCs w:val="24"/>
                <w:lang w:val="en-US"/>
              </w:rPr>
            </w:pPr>
            <w:del w:id="1130"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124B0" w14:textId="7AE1E5AE" w:rsidR="00D3371F" w:rsidRPr="00905515" w:rsidDel="00003B6A" w:rsidRDefault="00D3371F" w:rsidP="004B7CB3">
            <w:pPr>
              <w:spacing w:after="0"/>
              <w:rPr>
                <w:del w:id="1131" w:author="MCC" w:date="2024-10-14T13:54:00Z"/>
                <w:sz w:val="24"/>
                <w:szCs w:val="24"/>
                <w:lang w:val="en-US"/>
              </w:rPr>
            </w:pPr>
            <w:del w:id="113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96E12" w14:textId="61DEE4A2" w:rsidR="00D3371F" w:rsidRPr="00905515" w:rsidDel="00003B6A" w:rsidRDefault="00D3371F" w:rsidP="004B7CB3">
            <w:pPr>
              <w:spacing w:after="0"/>
              <w:jc w:val="right"/>
              <w:rPr>
                <w:del w:id="1133" w:author="MCC" w:date="2024-10-14T13:54:00Z"/>
                <w:sz w:val="24"/>
                <w:szCs w:val="24"/>
                <w:lang w:val="en-US"/>
              </w:rPr>
            </w:pPr>
            <w:del w:id="113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08539" w14:textId="7DA7913C" w:rsidR="00D3371F" w:rsidRPr="00905515" w:rsidDel="00003B6A" w:rsidRDefault="00D3371F" w:rsidP="004B7CB3">
            <w:pPr>
              <w:spacing w:after="0"/>
              <w:rPr>
                <w:del w:id="1135" w:author="MCC" w:date="2024-10-14T13:54:00Z"/>
                <w:sz w:val="24"/>
                <w:szCs w:val="24"/>
                <w:lang w:val="en-US"/>
              </w:rPr>
            </w:pPr>
            <w:del w:id="113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21B7BE" w14:textId="25FD4F25" w:rsidTr="004B7CB3">
        <w:trPr>
          <w:tblCellSpacing w:w="0" w:type="dxa"/>
          <w:del w:id="113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F3FE2" w14:textId="295A1DD4" w:rsidR="00D3371F" w:rsidRPr="00905515" w:rsidDel="00003B6A" w:rsidRDefault="00D3371F" w:rsidP="004B7CB3">
            <w:pPr>
              <w:spacing w:after="0"/>
              <w:rPr>
                <w:del w:id="1138" w:author="MCC" w:date="2024-10-14T13:54:00Z"/>
                <w:sz w:val="24"/>
                <w:szCs w:val="24"/>
                <w:lang w:val="en-US"/>
              </w:rPr>
            </w:pPr>
            <w:del w:id="1139" w:author="MCC" w:date="2024-10-14T13:54:00Z">
              <w:r w:rsidRPr="00905515" w:rsidDel="00003B6A">
                <w:rPr>
                  <w:rFonts w:ascii="Arial" w:hAnsi="Arial" w:cs="Arial"/>
                  <w:color w:val="000000"/>
                  <w:sz w:val="18"/>
                  <w:szCs w:val="18"/>
                  <w:lang w:val="en-US"/>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27734" w14:textId="3C570A5A" w:rsidR="00D3371F" w:rsidRPr="00905515" w:rsidDel="00003B6A" w:rsidRDefault="00D3371F" w:rsidP="004B7CB3">
            <w:pPr>
              <w:spacing w:after="0"/>
              <w:rPr>
                <w:del w:id="1140" w:author="MCC" w:date="2024-10-14T13:54:00Z"/>
                <w:sz w:val="24"/>
                <w:szCs w:val="24"/>
                <w:lang w:val="en-US"/>
              </w:rPr>
            </w:pPr>
            <w:del w:id="1141" w:author="MCC" w:date="2024-10-14T13:54:00Z">
              <w:r w:rsidRPr="00905515" w:rsidDel="00003B6A">
                <w:rPr>
                  <w:rFonts w:ascii="Arial" w:hAnsi="Arial" w:cs="Arial"/>
                  <w:color w:val="000000"/>
                  <w:sz w:val="18"/>
                  <w:szCs w:val="18"/>
                  <w:lang w:val="en-US"/>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3BEEA" w14:textId="73D68C6C" w:rsidR="00D3371F" w:rsidRPr="00905515" w:rsidDel="00003B6A" w:rsidRDefault="00D3371F" w:rsidP="004B7CB3">
            <w:pPr>
              <w:spacing w:after="0"/>
              <w:rPr>
                <w:del w:id="1142" w:author="MCC" w:date="2024-10-14T13:54:00Z"/>
                <w:sz w:val="24"/>
                <w:szCs w:val="24"/>
                <w:lang w:val="en-US"/>
              </w:rPr>
            </w:pPr>
            <w:del w:id="1143"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FD340" w14:textId="149EAF2A" w:rsidR="00D3371F" w:rsidRPr="00905515" w:rsidDel="00003B6A" w:rsidRDefault="00D3371F" w:rsidP="004B7CB3">
            <w:pPr>
              <w:spacing w:after="0"/>
              <w:rPr>
                <w:del w:id="1144" w:author="MCC" w:date="2024-10-14T13:54:00Z"/>
                <w:sz w:val="24"/>
                <w:szCs w:val="24"/>
                <w:lang w:val="en-US"/>
              </w:rPr>
            </w:pPr>
            <w:del w:id="114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81996" w14:textId="2CCCBC9D" w:rsidR="00D3371F" w:rsidRPr="00905515" w:rsidDel="00003B6A" w:rsidRDefault="00D3371F" w:rsidP="004B7CB3">
            <w:pPr>
              <w:spacing w:after="0"/>
              <w:jc w:val="right"/>
              <w:rPr>
                <w:del w:id="1146" w:author="MCC" w:date="2024-10-14T13:54:00Z"/>
                <w:sz w:val="24"/>
                <w:szCs w:val="24"/>
                <w:lang w:val="en-US"/>
              </w:rPr>
            </w:pPr>
            <w:del w:id="114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A7971" w14:textId="758FBAC7" w:rsidR="00D3371F" w:rsidRPr="00905515" w:rsidDel="00003B6A" w:rsidRDefault="00D3371F" w:rsidP="004B7CB3">
            <w:pPr>
              <w:spacing w:after="0"/>
              <w:rPr>
                <w:del w:id="1148" w:author="MCC" w:date="2024-10-14T13:54:00Z"/>
                <w:sz w:val="24"/>
                <w:szCs w:val="24"/>
                <w:lang w:val="en-US"/>
              </w:rPr>
            </w:pPr>
            <w:del w:id="114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48B96A" w14:textId="4143B3F8" w:rsidTr="004B7CB3">
        <w:trPr>
          <w:tblCellSpacing w:w="0" w:type="dxa"/>
          <w:del w:id="115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2F01A" w14:textId="6E5D147D" w:rsidR="00D3371F" w:rsidRPr="00905515" w:rsidDel="00003B6A" w:rsidRDefault="00D3371F" w:rsidP="004B7CB3">
            <w:pPr>
              <w:spacing w:after="0"/>
              <w:rPr>
                <w:del w:id="1151" w:author="MCC" w:date="2024-10-14T13:54:00Z"/>
                <w:sz w:val="24"/>
                <w:szCs w:val="24"/>
                <w:lang w:val="en-US"/>
              </w:rPr>
            </w:pPr>
            <w:del w:id="1152" w:author="MCC" w:date="2024-10-14T13:54:00Z">
              <w:r w:rsidRPr="00905515" w:rsidDel="00003B6A">
                <w:rPr>
                  <w:rFonts w:ascii="Arial" w:hAnsi="Arial" w:cs="Arial"/>
                  <w:color w:val="000000"/>
                  <w:sz w:val="18"/>
                  <w:szCs w:val="18"/>
                  <w:lang w:val="en-US"/>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20DDC" w14:textId="748B66A0" w:rsidR="00D3371F" w:rsidRPr="00905515" w:rsidDel="00003B6A" w:rsidRDefault="00D3371F" w:rsidP="004B7CB3">
            <w:pPr>
              <w:spacing w:after="0"/>
              <w:rPr>
                <w:del w:id="1153" w:author="MCC" w:date="2024-10-14T13:54:00Z"/>
                <w:sz w:val="24"/>
                <w:szCs w:val="24"/>
                <w:lang w:val="en-US"/>
              </w:rPr>
            </w:pPr>
            <w:del w:id="1154" w:author="MCC" w:date="2024-10-14T13:54:00Z">
              <w:r w:rsidRPr="00905515" w:rsidDel="00003B6A">
                <w:rPr>
                  <w:rFonts w:ascii="Arial" w:hAnsi="Arial" w:cs="Arial"/>
                  <w:color w:val="000000"/>
                  <w:sz w:val="18"/>
                  <w:szCs w:val="18"/>
                  <w:lang w:val="en-US"/>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A606E" w14:textId="76579F05" w:rsidR="00D3371F" w:rsidRPr="00905515" w:rsidDel="00003B6A" w:rsidRDefault="00D3371F" w:rsidP="004B7CB3">
            <w:pPr>
              <w:spacing w:after="0"/>
              <w:rPr>
                <w:del w:id="1155" w:author="MCC" w:date="2024-10-14T13:54:00Z"/>
                <w:sz w:val="24"/>
                <w:szCs w:val="24"/>
                <w:lang w:val="en-US"/>
              </w:rPr>
            </w:pPr>
            <w:del w:id="1156"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21595" w14:textId="367BBFF9" w:rsidR="00D3371F" w:rsidRPr="00905515" w:rsidDel="00003B6A" w:rsidRDefault="00D3371F" w:rsidP="004B7CB3">
            <w:pPr>
              <w:spacing w:after="0"/>
              <w:rPr>
                <w:del w:id="1157" w:author="MCC" w:date="2024-10-14T13:54:00Z"/>
                <w:sz w:val="24"/>
                <w:szCs w:val="24"/>
                <w:lang w:val="en-US"/>
              </w:rPr>
            </w:pPr>
            <w:del w:id="115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2C2C1" w14:textId="139C8411" w:rsidR="00D3371F" w:rsidRPr="00905515" w:rsidDel="00003B6A" w:rsidRDefault="00D3371F" w:rsidP="004B7CB3">
            <w:pPr>
              <w:spacing w:after="0"/>
              <w:jc w:val="right"/>
              <w:rPr>
                <w:del w:id="1159" w:author="MCC" w:date="2024-10-14T13:54:00Z"/>
                <w:sz w:val="24"/>
                <w:szCs w:val="24"/>
                <w:lang w:val="en-US"/>
              </w:rPr>
            </w:pPr>
            <w:del w:id="116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646D8" w14:textId="25441E1B" w:rsidR="00D3371F" w:rsidRPr="00905515" w:rsidDel="00003B6A" w:rsidRDefault="00D3371F" w:rsidP="004B7CB3">
            <w:pPr>
              <w:spacing w:after="0"/>
              <w:rPr>
                <w:del w:id="1161" w:author="MCC" w:date="2024-10-14T13:54:00Z"/>
                <w:sz w:val="24"/>
                <w:szCs w:val="24"/>
                <w:lang w:val="en-US"/>
              </w:rPr>
            </w:pPr>
            <w:del w:id="116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97EF296" w14:textId="5448BD09" w:rsidTr="004B7CB3">
        <w:trPr>
          <w:tblCellSpacing w:w="0" w:type="dxa"/>
          <w:del w:id="116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DF58B" w14:textId="31584AC3" w:rsidR="00D3371F" w:rsidRPr="00905515" w:rsidDel="00003B6A" w:rsidRDefault="00D3371F" w:rsidP="004B7CB3">
            <w:pPr>
              <w:spacing w:after="0"/>
              <w:rPr>
                <w:del w:id="1164" w:author="MCC" w:date="2024-10-14T13:54:00Z"/>
                <w:sz w:val="24"/>
                <w:szCs w:val="24"/>
                <w:lang w:val="en-US"/>
              </w:rPr>
            </w:pPr>
            <w:del w:id="1165" w:author="MCC" w:date="2024-10-14T13:54:00Z">
              <w:r w:rsidRPr="00905515" w:rsidDel="00003B6A">
                <w:rPr>
                  <w:rFonts w:ascii="Arial" w:hAnsi="Arial" w:cs="Arial"/>
                  <w:color w:val="000000"/>
                  <w:sz w:val="18"/>
                  <w:szCs w:val="18"/>
                  <w:lang w:val="en-US"/>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1ADC3" w14:textId="58D3829E" w:rsidR="00D3371F" w:rsidRPr="00905515" w:rsidDel="00003B6A" w:rsidRDefault="00D3371F" w:rsidP="004B7CB3">
            <w:pPr>
              <w:spacing w:after="0"/>
              <w:rPr>
                <w:del w:id="1166" w:author="MCC" w:date="2024-10-14T13:54:00Z"/>
                <w:sz w:val="24"/>
                <w:szCs w:val="24"/>
                <w:lang w:val="en-US"/>
              </w:rPr>
            </w:pPr>
            <w:del w:id="1167" w:author="MCC" w:date="2024-10-14T13:54:00Z">
              <w:r w:rsidRPr="00905515" w:rsidDel="00003B6A">
                <w:rPr>
                  <w:rFonts w:ascii="Arial" w:hAnsi="Arial" w:cs="Arial"/>
                  <w:color w:val="000000"/>
                  <w:sz w:val="18"/>
                  <w:szCs w:val="18"/>
                  <w:lang w:val="en-US"/>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3EAA1" w14:textId="48899AA6" w:rsidR="00D3371F" w:rsidRPr="00905515" w:rsidDel="00003B6A" w:rsidRDefault="00D3371F" w:rsidP="004B7CB3">
            <w:pPr>
              <w:spacing w:after="0"/>
              <w:rPr>
                <w:del w:id="1168" w:author="MCC" w:date="2024-10-14T13:54:00Z"/>
                <w:sz w:val="24"/>
                <w:szCs w:val="24"/>
                <w:lang w:val="en-US"/>
              </w:rPr>
            </w:pPr>
            <w:del w:id="1169"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D05B2" w14:textId="018C3FB7" w:rsidR="00D3371F" w:rsidRPr="00905515" w:rsidDel="00003B6A" w:rsidRDefault="00D3371F" w:rsidP="004B7CB3">
            <w:pPr>
              <w:spacing w:after="0"/>
              <w:rPr>
                <w:del w:id="1170" w:author="MCC" w:date="2024-10-14T13:54:00Z"/>
                <w:sz w:val="24"/>
                <w:szCs w:val="24"/>
                <w:lang w:val="en-US"/>
              </w:rPr>
            </w:pPr>
            <w:del w:id="117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04406" w14:textId="2CEE85FC" w:rsidR="00D3371F" w:rsidRPr="00905515" w:rsidDel="00003B6A" w:rsidRDefault="00D3371F" w:rsidP="004B7CB3">
            <w:pPr>
              <w:spacing w:after="0"/>
              <w:jc w:val="right"/>
              <w:rPr>
                <w:del w:id="1172" w:author="MCC" w:date="2024-10-14T13:54:00Z"/>
                <w:sz w:val="24"/>
                <w:szCs w:val="24"/>
                <w:lang w:val="en-US"/>
              </w:rPr>
            </w:pPr>
            <w:del w:id="117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E6329" w14:textId="1810B6FD" w:rsidR="00D3371F" w:rsidRPr="00905515" w:rsidDel="00003B6A" w:rsidRDefault="00D3371F" w:rsidP="004B7CB3">
            <w:pPr>
              <w:spacing w:after="0"/>
              <w:rPr>
                <w:del w:id="1174" w:author="MCC" w:date="2024-10-14T13:54:00Z"/>
                <w:sz w:val="24"/>
                <w:szCs w:val="24"/>
                <w:lang w:val="en-US"/>
              </w:rPr>
            </w:pPr>
            <w:del w:id="117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89CFB0F" w14:textId="434E6311" w:rsidTr="004B7CB3">
        <w:trPr>
          <w:tblCellSpacing w:w="0" w:type="dxa"/>
          <w:del w:id="117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D4467" w14:textId="6D31DE32" w:rsidR="00D3371F" w:rsidRPr="00905515" w:rsidDel="00003B6A" w:rsidRDefault="00D3371F" w:rsidP="004B7CB3">
            <w:pPr>
              <w:spacing w:after="0"/>
              <w:rPr>
                <w:del w:id="1177" w:author="MCC" w:date="2024-10-14T13:54:00Z"/>
                <w:sz w:val="24"/>
                <w:szCs w:val="24"/>
                <w:lang w:val="en-US"/>
              </w:rPr>
            </w:pPr>
            <w:del w:id="1178" w:author="MCC" w:date="2024-10-14T13:54:00Z">
              <w:r w:rsidRPr="00905515" w:rsidDel="00003B6A">
                <w:rPr>
                  <w:rFonts w:ascii="Arial" w:hAnsi="Arial" w:cs="Arial"/>
                  <w:color w:val="000000"/>
                  <w:sz w:val="18"/>
                  <w:szCs w:val="18"/>
                  <w:lang w:val="en-US"/>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5EA14" w14:textId="2ACCA1CB" w:rsidR="00D3371F" w:rsidRPr="00905515" w:rsidDel="00003B6A" w:rsidRDefault="00D3371F" w:rsidP="004B7CB3">
            <w:pPr>
              <w:spacing w:after="0"/>
              <w:rPr>
                <w:del w:id="1179" w:author="MCC" w:date="2024-10-14T13:54:00Z"/>
                <w:sz w:val="24"/>
                <w:szCs w:val="24"/>
                <w:lang w:val="en-US"/>
              </w:rPr>
            </w:pPr>
            <w:del w:id="1180" w:author="MCC" w:date="2024-10-14T13:54:00Z">
              <w:r w:rsidRPr="00905515" w:rsidDel="00003B6A">
                <w:rPr>
                  <w:rFonts w:ascii="Arial" w:hAnsi="Arial" w:cs="Arial"/>
                  <w:color w:val="000000"/>
                  <w:sz w:val="18"/>
                  <w:szCs w:val="18"/>
                  <w:lang w:val="en-US"/>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1BFC1" w14:textId="2DF21C18" w:rsidR="00D3371F" w:rsidRPr="00905515" w:rsidDel="00003B6A" w:rsidRDefault="00D3371F" w:rsidP="004B7CB3">
            <w:pPr>
              <w:spacing w:after="0"/>
              <w:rPr>
                <w:del w:id="1181" w:author="MCC" w:date="2024-10-14T13:54:00Z"/>
                <w:sz w:val="24"/>
                <w:szCs w:val="24"/>
                <w:lang w:val="en-US"/>
              </w:rPr>
            </w:pPr>
            <w:del w:id="1182"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63BAF" w14:textId="158C93FB" w:rsidR="00D3371F" w:rsidRPr="00905515" w:rsidDel="00003B6A" w:rsidRDefault="00D3371F" w:rsidP="004B7CB3">
            <w:pPr>
              <w:spacing w:after="0"/>
              <w:rPr>
                <w:del w:id="1183" w:author="MCC" w:date="2024-10-14T13:54:00Z"/>
                <w:sz w:val="24"/>
                <w:szCs w:val="24"/>
                <w:lang w:val="en-US"/>
              </w:rPr>
            </w:pPr>
            <w:del w:id="118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C89FC" w14:textId="54B245E3" w:rsidR="00D3371F" w:rsidRPr="00905515" w:rsidDel="00003B6A" w:rsidRDefault="00D3371F" w:rsidP="004B7CB3">
            <w:pPr>
              <w:spacing w:after="0"/>
              <w:jc w:val="right"/>
              <w:rPr>
                <w:del w:id="1185" w:author="MCC" w:date="2024-10-14T13:54:00Z"/>
                <w:sz w:val="24"/>
                <w:szCs w:val="24"/>
                <w:lang w:val="en-US"/>
              </w:rPr>
            </w:pPr>
            <w:del w:id="118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6411E" w14:textId="06F6C0C8" w:rsidR="00D3371F" w:rsidRPr="00905515" w:rsidDel="00003B6A" w:rsidRDefault="00D3371F" w:rsidP="004B7CB3">
            <w:pPr>
              <w:spacing w:after="0"/>
              <w:rPr>
                <w:del w:id="1187" w:author="MCC" w:date="2024-10-14T13:54:00Z"/>
                <w:sz w:val="24"/>
                <w:szCs w:val="24"/>
                <w:lang w:val="en-US"/>
              </w:rPr>
            </w:pPr>
            <w:del w:id="118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7E9E73" w14:textId="72928446" w:rsidTr="004B7CB3">
        <w:trPr>
          <w:tblCellSpacing w:w="0" w:type="dxa"/>
          <w:del w:id="118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83C26" w14:textId="4C5280CC" w:rsidR="00D3371F" w:rsidRPr="00905515" w:rsidDel="00003B6A" w:rsidRDefault="00D3371F" w:rsidP="004B7CB3">
            <w:pPr>
              <w:spacing w:after="0"/>
              <w:rPr>
                <w:del w:id="1190" w:author="MCC" w:date="2024-10-14T13:54:00Z"/>
                <w:sz w:val="24"/>
                <w:szCs w:val="24"/>
                <w:lang w:val="en-US"/>
              </w:rPr>
            </w:pPr>
            <w:del w:id="1191" w:author="MCC" w:date="2024-10-14T13:54:00Z">
              <w:r w:rsidRPr="00905515" w:rsidDel="00003B6A">
                <w:rPr>
                  <w:rFonts w:ascii="Arial" w:hAnsi="Arial" w:cs="Arial"/>
                  <w:color w:val="000000"/>
                  <w:sz w:val="18"/>
                  <w:szCs w:val="18"/>
                  <w:lang w:val="en-US"/>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86581" w14:textId="441678CF" w:rsidR="00D3371F" w:rsidRPr="00905515" w:rsidDel="00003B6A" w:rsidRDefault="00D3371F" w:rsidP="004B7CB3">
            <w:pPr>
              <w:spacing w:after="0"/>
              <w:rPr>
                <w:del w:id="1192" w:author="MCC" w:date="2024-10-14T13:54:00Z"/>
                <w:sz w:val="24"/>
                <w:szCs w:val="24"/>
                <w:lang w:val="en-US"/>
              </w:rPr>
            </w:pPr>
            <w:del w:id="1193" w:author="MCC" w:date="2024-10-14T13:54:00Z">
              <w:r w:rsidRPr="00905515" w:rsidDel="00003B6A">
                <w:rPr>
                  <w:rFonts w:ascii="Arial" w:hAnsi="Arial" w:cs="Arial"/>
                  <w:color w:val="000000"/>
                  <w:sz w:val="18"/>
                  <w:szCs w:val="18"/>
                  <w:lang w:val="en-US"/>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AEEB0" w14:textId="0F3264E1" w:rsidR="00D3371F" w:rsidRPr="00905515" w:rsidDel="00003B6A" w:rsidRDefault="00D3371F" w:rsidP="004B7CB3">
            <w:pPr>
              <w:spacing w:after="0"/>
              <w:rPr>
                <w:del w:id="1194" w:author="MCC" w:date="2024-10-14T13:54:00Z"/>
                <w:sz w:val="24"/>
                <w:szCs w:val="24"/>
                <w:lang w:val="en-US"/>
              </w:rPr>
            </w:pPr>
            <w:del w:id="1195"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3B433" w14:textId="1F82D846" w:rsidR="00D3371F" w:rsidRPr="00905515" w:rsidDel="00003B6A" w:rsidRDefault="00D3371F" w:rsidP="004B7CB3">
            <w:pPr>
              <w:spacing w:after="0"/>
              <w:rPr>
                <w:del w:id="1196" w:author="MCC" w:date="2024-10-14T13:54:00Z"/>
                <w:sz w:val="24"/>
                <w:szCs w:val="24"/>
                <w:lang w:val="en-US"/>
              </w:rPr>
            </w:pPr>
            <w:del w:id="119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4CF56" w14:textId="635CD909" w:rsidR="00D3371F" w:rsidRPr="00905515" w:rsidDel="00003B6A" w:rsidRDefault="00D3371F" w:rsidP="004B7CB3">
            <w:pPr>
              <w:spacing w:after="0"/>
              <w:jc w:val="right"/>
              <w:rPr>
                <w:del w:id="1198" w:author="MCC" w:date="2024-10-14T13:54:00Z"/>
                <w:sz w:val="24"/>
                <w:szCs w:val="24"/>
                <w:lang w:val="en-US"/>
              </w:rPr>
            </w:pPr>
            <w:del w:id="119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2E2AC" w14:textId="071CAFD7" w:rsidR="00D3371F" w:rsidRPr="00905515" w:rsidDel="00003B6A" w:rsidRDefault="00D3371F" w:rsidP="004B7CB3">
            <w:pPr>
              <w:spacing w:after="0"/>
              <w:rPr>
                <w:del w:id="1200" w:author="MCC" w:date="2024-10-14T13:54:00Z"/>
                <w:sz w:val="24"/>
                <w:szCs w:val="24"/>
                <w:lang w:val="en-US"/>
              </w:rPr>
            </w:pPr>
            <w:del w:id="120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D71594" w14:textId="208824B3" w:rsidTr="004B7CB3">
        <w:trPr>
          <w:tblCellSpacing w:w="0" w:type="dxa"/>
          <w:del w:id="120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183F0" w14:textId="096060B5" w:rsidR="00D3371F" w:rsidRPr="00905515" w:rsidDel="00003B6A" w:rsidRDefault="00D3371F" w:rsidP="004B7CB3">
            <w:pPr>
              <w:spacing w:after="0"/>
              <w:rPr>
                <w:del w:id="1203" w:author="MCC" w:date="2024-10-14T13:54:00Z"/>
                <w:sz w:val="24"/>
                <w:szCs w:val="24"/>
                <w:lang w:val="en-US"/>
              </w:rPr>
            </w:pPr>
            <w:del w:id="1204" w:author="MCC" w:date="2024-10-14T13:54:00Z">
              <w:r w:rsidRPr="00905515" w:rsidDel="00003B6A">
                <w:rPr>
                  <w:rFonts w:ascii="Arial" w:hAnsi="Arial" w:cs="Arial"/>
                  <w:color w:val="000000"/>
                  <w:sz w:val="18"/>
                  <w:szCs w:val="18"/>
                  <w:lang w:val="en-US"/>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F3FB7" w14:textId="044B3D0B" w:rsidR="00D3371F" w:rsidRPr="00905515" w:rsidDel="00003B6A" w:rsidRDefault="00D3371F" w:rsidP="004B7CB3">
            <w:pPr>
              <w:spacing w:after="0"/>
              <w:rPr>
                <w:del w:id="1205" w:author="MCC" w:date="2024-10-14T13:54:00Z"/>
                <w:sz w:val="24"/>
                <w:szCs w:val="24"/>
                <w:lang w:val="en-US"/>
              </w:rPr>
            </w:pPr>
            <w:del w:id="1206" w:author="MCC" w:date="2024-10-14T13:54:00Z">
              <w:r w:rsidRPr="00905515" w:rsidDel="00003B6A">
                <w:rPr>
                  <w:rFonts w:ascii="Arial" w:hAnsi="Arial" w:cs="Arial"/>
                  <w:color w:val="000000"/>
                  <w:sz w:val="18"/>
                  <w:szCs w:val="18"/>
                  <w:lang w:val="en-US"/>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C2BCA" w14:textId="7D1A7F79" w:rsidR="00D3371F" w:rsidRPr="00905515" w:rsidDel="00003B6A" w:rsidRDefault="00D3371F" w:rsidP="004B7CB3">
            <w:pPr>
              <w:spacing w:after="0"/>
              <w:rPr>
                <w:del w:id="1207" w:author="MCC" w:date="2024-10-14T13:54:00Z"/>
                <w:sz w:val="24"/>
                <w:szCs w:val="24"/>
                <w:lang w:val="en-US"/>
              </w:rPr>
            </w:pPr>
            <w:del w:id="120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8DC31" w14:textId="1DEB140F" w:rsidR="00D3371F" w:rsidRPr="00905515" w:rsidDel="00003B6A" w:rsidRDefault="00D3371F" w:rsidP="004B7CB3">
            <w:pPr>
              <w:spacing w:after="0"/>
              <w:rPr>
                <w:del w:id="1209" w:author="MCC" w:date="2024-10-14T13:54:00Z"/>
                <w:sz w:val="24"/>
                <w:szCs w:val="24"/>
                <w:lang w:val="en-US"/>
              </w:rPr>
            </w:pPr>
            <w:del w:id="121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42EBA" w14:textId="21A9D3B3" w:rsidR="00D3371F" w:rsidRPr="00905515" w:rsidDel="00003B6A" w:rsidRDefault="00D3371F" w:rsidP="004B7CB3">
            <w:pPr>
              <w:spacing w:after="0"/>
              <w:jc w:val="right"/>
              <w:rPr>
                <w:del w:id="1211" w:author="MCC" w:date="2024-10-14T13:54:00Z"/>
                <w:sz w:val="24"/>
                <w:szCs w:val="24"/>
                <w:lang w:val="en-US"/>
              </w:rPr>
            </w:pPr>
            <w:del w:id="121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150D6" w14:textId="147D2885" w:rsidR="00D3371F" w:rsidRPr="00905515" w:rsidDel="00003B6A" w:rsidRDefault="00D3371F" w:rsidP="004B7CB3">
            <w:pPr>
              <w:spacing w:after="0"/>
              <w:rPr>
                <w:del w:id="1213" w:author="MCC" w:date="2024-10-14T13:54:00Z"/>
                <w:sz w:val="24"/>
                <w:szCs w:val="24"/>
                <w:lang w:val="en-US"/>
              </w:rPr>
            </w:pPr>
            <w:del w:id="121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84F329" w14:textId="3661EEDA" w:rsidTr="004B7CB3">
        <w:trPr>
          <w:tblCellSpacing w:w="0" w:type="dxa"/>
          <w:del w:id="121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3C813" w14:textId="42591BB2" w:rsidR="00D3371F" w:rsidRPr="00905515" w:rsidDel="00003B6A" w:rsidRDefault="00D3371F" w:rsidP="004B7CB3">
            <w:pPr>
              <w:spacing w:after="0"/>
              <w:rPr>
                <w:del w:id="1216" w:author="MCC" w:date="2024-10-14T13:54:00Z"/>
                <w:sz w:val="24"/>
                <w:szCs w:val="24"/>
                <w:lang w:val="en-US"/>
              </w:rPr>
            </w:pPr>
            <w:del w:id="1217" w:author="MCC" w:date="2024-10-14T13:54:00Z">
              <w:r w:rsidRPr="00905515" w:rsidDel="00003B6A">
                <w:rPr>
                  <w:rFonts w:ascii="Arial" w:hAnsi="Arial" w:cs="Arial"/>
                  <w:color w:val="000000"/>
                  <w:sz w:val="18"/>
                  <w:szCs w:val="18"/>
                  <w:lang w:val="en-US"/>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F5DBD" w14:textId="5C75E556" w:rsidR="00D3371F" w:rsidRPr="00905515" w:rsidDel="00003B6A" w:rsidRDefault="00D3371F" w:rsidP="004B7CB3">
            <w:pPr>
              <w:spacing w:after="0"/>
              <w:rPr>
                <w:del w:id="1218" w:author="MCC" w:date="2024-10-14T13:54:00Z"/>
                <w:sz w:val="24"/>
                <w:szCs w:val="24"/>
                <w:lang w:val="en-US"/>
              </w:rPr>
            </w:pPr>
            <w:del w:id="1219" w:author="MCC" w:date="2024-10-14T13:54:00Z">
              <w:r w:rsidRPr="00905515" w:rsidDel="00003B6A">
                <w:rPr>
                  <w:rFonts w:ascii="Arial" w:hAnsi="Arial" w:cs="Arial"/>
                  <w:color w:val="000000"/>
                  <w:sz w:val="18"/>
                  <w:szCs w:val="18"/>
                  <w:lang w:val="en-US"/>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BF786" w14:textId="440AE270" w:rsidR="00D3371F" w:rsidRPr="00905515" w:rsidDel="00003B6A" w:rsidRDefault="00D3371F" w:rsidP="004B7CB3">
            <w:pPr>
              <w:spacing w:after="0"/>
              <w:rPr>
                <w:del w:id="1220" w:author="MCC" w:date="2024-10-14T13:54:00Z"/>
                <w:sz w:val="24"/>
                <w:szCs w:val="24"/>
                <w:lang w:val="en-US"/>
              </w:rPr>
            </w:pPr>
            <w:del w:id="122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39DAE" w14:textId="6E229B0A" w:rsidR="00D3371F" w:rsidRPr="00905515" w:rsidDel="00003B6A" w:rsidRDefault="00D3371F" w:rsidP="004B7CB3">
            <w:pPr>
              <w:spacing w:after="0"/>
              <w:rPr>
                <w:del w:id="1222" w:author="MCC" w:date="2024-10-14T13:54:00Z"/>
                <w:sz w:val="24"/>
                <w:szCs w:val="24"/>
                <w:lang w:val="en-US"/>
              </w:rPr>
            </w:pPr>
            <w:del w:id="122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4F96C" w14:textId="4072BEAA" w:rsidR="00D3371F" w:rsidRPr="00905515" w:rsidDel="00003B6A" w:rsidRDefault="00D3371F" w:rsidP="004B7CB3">
            <w:pPr>
              <w:spacing w:after="0"/>
              <w:jc w:val="right"/>
              <w:rPr>
                <w:del w:id="1224" w:author="MCC" w:date="2024-10-14T13:54:00Z"/>
                <w:sz w:val="24"/>
                <w:szCs w:val="24"/>
                <w:lang w:val="en-US"/>
              </w:rPr>
            </w:pPr>
            <w:del w:id="122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7C94" w14:textId="37AE5790" w:rsidR="00D3371F" w:rsidRPr="00905515" w:rsidDel="00003B6A" w:rsidRDefault="00D3371F" w:rsidP="004B7CB3">
            <w:pPr>
              <w:spacing w:after="0"/>
              <w:rPr>
                <w:del w:id="1226" w:author="MCC" w:date="2024-10-14T13:54:00Z"/>
                <w:sz w:val="24"/>
                <w:szCs w:val="24"/>
                <w:lang w:val="en-US"/>
              </w:rPr>
            </w:pPr>
            <w:del w:id="122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4A6552" w14:textId="67590419" w:rsidTr="004B7CB3">
        <w:trPr>
          <w:tblCellSpacing w:w="0" w:type="dxa"/>
          <w:del w:id="122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14AFB" w14:textId="4E1D57DF" w:rsidR="00D3371F" w:rsidRPr="00905515" w:rsidDel="00003B6A" w:rsidRDefault="00D3371F" w:rsidP="004B7CB3">
            <w:pPr>
              <w:spacing w:after="0"/>
              <w:rPr>
                <w:del w:id="1229" w:author="MCC" w:date="2024-10-14T13:54:00Z"/>
                <w:sz w:val="24"/>
                <w:szCs w:val="24"/>
                <w:lang w:val="en-US"/>
              </w:rPr>
            </w:pPr>
            <w:del w:id="1230" w:author="MCC" w:date="2024-10-14T13:54:00Z">
              <w:r w:rsidRPr="00905515" w:rsidDel="00003B6A">
                <w:rPr>
                  <w:rFonts w:ascii="Arial" w:hAnsi="Arial" w:cs="Arial"/>
                  <w:color w:val="000000"/>
                  <w:sz w:val="18"/>
                  <w:szCs w:val="18"/>
                  <w:lang w:val="en-US"/>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645FE" w14:textId="41E52E05" w:rsidR="00D3371F" w:rsidRPr="00905515" w:rsidDel="00003B6A" w:rsidRDefault="00D3371F" w:rsidP="004B7CB3">
            <w:pPr>
              <w:spacing w:after="0"/>
              <w:rPr>
                <w:del w:id="1231" w:author="MCC" w:date="2024-10-14T13:54:00Z"/>
                <w:sz w:val="24"/>
                <w:szCs w:val="24"/>
                <w:lang w:val="en-US"/>
              </w:rPr>
            </w:pPr>
            <w:del w:id="1232" w:author="MCC" w:date="2024-10-14T13:54:00Z">
              <w:r w:rsidRPr="00905515" w:rsidDel="00003B6A">
                <w:rPr>
                  <w:rFonts w:ascii="Arial" w:hAnsi="Arial" w:cs="Arial"/>
                  <w:color w:val="000000"/>
                  <w:sz w:val="18"/>
                  <w:szCs w:val="18"/>
                  <w:lang w:val="en-US"/>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7EDB3" w14:textId="36A526D7" w:rsidR="00D3371F" w:rsidRPr="00905515" w:rsidDel="00003B6A" w:rsidRDefault="00D3371F" w:rsidP="004B7CB3">
            <w:pPr>
              <w:spacing w:after="0"/>
              <w:rPr>
                <w:del w:id="1233" w:author="MCC" w:date="2024-10-14T13:54:00Z"/>
                <w:sz w:val="24"/>
                <w:szCs w:val="24"/>
                <w:lang w:val="en-US"/>
              </w:rPr>
            </w:pPr>
            <w:del w:id="123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6D05C" w14:textId="599B5AEA" w:rsidR="00D3371F" w:rsidRPr="00905515" w:rsidDel="00003B6A" w:rsidRDefault="00D3371F" w:rsidP="004B7CB3">
            <w:pPr>
              <w:spacing w:after="0"/>
              <w:rPr>
                <w:del w:id="1235" w:author="MCC" w:date="2024-10-14T13:54:00Z"/>
                <w:sz w:val="24"/>
                <w:szCs w:val="24"/>
                <w:lang w:val="en-US"/>
              </w:rPr>
            </w:pPr>
            <w:del w:id="123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41537" w14:textId="4A4A07AD" w:rsidR="00D3371F" w:rsidRPr="00905515" w:rsidDel="00003B6A" w:rsidRDefault="00D3371F" w:rsidP="004B7CB3">
            <w:pPr>
              <w:spacing w:after="0"/>
              <w:jc w:val="right"/>
              <w:rPr>
                <w:del w:id="1237" w:author="MCC" w:date="2024-10-14T13:54:00Z"/>
                <w:sz w:val="24"/>
                <w:szCs w:val="24"/>
                <w:lang w:val="en-US"/>
              </w:rPr>
            </w:pPr>
            <w:del w:id="123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EB6E0" w14:textId="6F8F4BBA" w:rsidR="00D3371F" w:rsidRPr="00905515" w:rsidDel="00003B6A" w:rsidRDefault="00D3371F" w:rsidP="004B7CB3">
            <w:pPr>
              <w:spacing w:after="0"/>
              <w:rPr>
                <w:del w:id="1239" w:author="MCC" w:date="2024-10-14T13:54:00Z"/>
                <w:sz w:val="24"/>
                <w:szCs w:val="24"/>
                <w:lang w:val="en-US"/>
              </w:rPr>
            </w:pPr>
            <w:del w:id="124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D2887D" w14:textId="032AE713" w:rsidTr="004B7CB3">
        <w:trPr>
          <w:tblCellSpacing w:w="0" w:type="dxa"/>
          <w:del w:id="124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DF299" w14:textId="40578321" w:rsidR="00D3371F" w:rsidRPr="00905515" w:rsidDel="00003B6A" w:rsidRDefault="00D3371F" w:rsidP="004B7CB3">
            <w:pPr>
              <w:spacing w:after="0"/>
              <w:rPr>
                <w:del w:id="1242" w:author="MCC" w:date="2024-10-14T13:54:00Z"/>
                <w:sz w:val="24"/>
                <w:szCs w:val="24"/>
                <w:lang w:val="en-US"/>
              </w:rPr>
            </w:pPr>
            <w:del w:id="1243" w:author="MCC" w:date="2024-10-14T13:54:00Z">
              <w:r w:rsidRPr="00905515" w:rsidDel="00003B6A">
                <w:rPr>
                  <w:rFonts w:ascii="Arial" w:hAnsi="Arial" w:cs="Arial"/>
                  <w:color w:val="000000"/>
                  <w:sz w:val="18"/>
                  <w:szCs w:val="18"/>
                  <w:lang w:val="en-US"/>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0C26E" w14:textId="72D8E92F" w:rsidR="00D3371F" w:rsidRPr="00905515" w:rsidDel="00003B6A" w:rsidRDefault="00D3371F" w:rsidP="004B7CB3">
            <w:pPr>
              <w:spacing w:after="0"/>
              <w:rPr>
                <w:del w:id="1244" w:author="MCC" w:date="2024-10-14T13:54:00Z"/>
                <w:sz w:val="24"/>
                <w:szCs w:val="24"/>
                <w:lang w:val="en-US"/>
              </w:rPr>
            </w:pPr>
            <w:del w:id="1245" w:author="MCC" w:date="2024-10-14T13:54:00Z">
              <w:r w:rsidRPr="00905515" w:rsidDel="00003B6A">
                <w:rPr>
                  <w:rFonts w:ascii="Arial" w:hAnsi="Arial" w:cs="Arial"/>
                  <w:color w:val="000000"/>
                  <w:sz w:val="18"/>
                  <w:szCs w:val="18"/>
                  <w:lang w:val="en-US"/>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FD0B3" w14:textId="10F0F594" w:rsidR="00D3371F" w:rsidRPr="00905515" w:rsidDel="00003B6A" w:rsidRDefault="00D3371F" w:rsidP="004B7CB3">
            <w:pPr>
              <w:spacing w:after="0"/>
              <w:rPr>
                <w:del w:id="1246" w:author="MCC" w:date="2024-10-14T13:54:00Z"/>
                <w:sz w:val="24"/>
                <w:szCs w:val="24"/>
                <w:lang w:val="en-US"/>
              </w:rPr>
            </w:pPr>
            <w:del w:id="1247"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63B97" w14:textId="240AB5BD" w:rsidR="00D3371F" w:rsidRPr="00905515" w:rsidDel="00003B6A" w:rsidRDefault="00D3371F" w:rsidP="004B7CB3">
            <w:pPr>
              <w:spacing w:after="0"/>
              <w:rPr>
                <w:del w:id="1248" w:author="MCC" w:date="2024-10-14T13:54:00Z"/>
                <w:sz w:val="24"/>
                <w:szCs w:val="24"/>
                <w:lang w:val="en-US"/>
              </w:rPr>
            </w:pPr>
            <w:del w:id="124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90485" w14:textId="4F0BB9B4" w:rsidR="00D3371F" w:rsidRPr="00905515" w:rsidDel="00003B6A" w:rsidRDefault="00D3371F" w:rsidP="004B7CB3">
            <w:pPr>
              <w:spacing w:after="0"/>
              <w:jc w:val="right"/>
              <w:rPr>
                <w:del w:id="1250" w:author="MCC" w:date="2024-10-14T13:54:00Z"/>
                <w:sz w:val="24"/>
                <w:szCs w:val="24"/>
                <w:lang w:val="en-US"/>
              </w:rPr>
            </w:pPr>
            <w:del w:id="125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F3509" w14:textId="240F89EC" w:rsidR="00D3371F" w:rsidRPr="00905515" w:rsidDel="00003B6A" w:rsidRDefault="00D3371F" w:rsidP="004B7CB3">
            <w:pPr>
              <w:spacing w:after="0"/>
              <w:rPr>
                <w:del w:id="1252" w:author="MCC" w:date="2024-10-14T13:54:00Z"/>
                <w:sz w:val="24"/>
                <w:szCs w:val="24"/>
                <w:lang w:val="en-US"/>
              </w:rPr>
            </w:pPr>
            <w:del w:id="125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49D3A5D" w14:textId="698B579C" w:rsidTr="004B7CB3">
        <w:trPr>
          <w:tblCellSpacing w:w="0" w:type="dxa"/>
          <w:del w:id="125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B04AA" w14:textId="3EC9ACAD" w:rsidR="00D3371F" w:rsidRPr="00905515" w:rsidDel="00003B6A" w:rsidRDefault="00D3371F" w:rsidP="004B7CB3">
            <w:pPr>
              <w:spacing w:after="0"/>
              <w:rPr>
                <w:del w:id="1255" w:author="MCC" w:date="2024-10-14T13:54:00Z"/>
                <w:sz w:val="24"/>
                <w:szCs w:val="24"/>
                <w:lang w:val="en-US"/>
              </w:rPr>
            </w:pPr>
            <w:del w:id="1256" w:author="MCC" w:date="2024-10-14T13:54:00Z">
              <w:r w:rsidRPr="00905515" w:rsidDel="00003B6A">
                <w:rPr>
                  <w:rFonts w:ascii="Arial" w:hAnsi="Arial" w:cs="Arial"/>
                  <w:color w:val="000000"/>
                  <w:sz w:val="18"/>
                  <w:szCs w:val="18"/>
                  <w:lang w:val="en-US"/>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EE51E" w14:textId="3B0CAD1B" w:rsidR="00D3371F" w:rsidRPr="00905515" w:rsidDel="00003B6A" w:rsidRDefault="00D3371F" w:rsidP="004B7CB3">
            <w:pPr>
              <w:spacing w:after="0"/>
              <w:rPr>
                <w:del w:id="1257" w:author="MCC" w:date="2024-10-14T13:54:00Z"/>
                <w:sz w:val="24"/>
                <w:szCs w:val="24"/>
                <w:lang w:val="en-US"/>
              </w:rPr>
            </w:pPr>
            <w:del w:id="1258" w:author="MCC" w:date="2024-10-14T13:54:00Z">
              <w:r w:rsidRPr="00905515" w:rsidDel="00003B6A">
                <w:rPr>
                  <w:rFonts w:ascii="Arial" w:hAnsi="Arial" w:cs="Arial"/>
                  <w:color w:val="000000"/>
                  <w:sz w:val="18"/>
                  <w:szCs w:val="18"/>
                  <w:lang w:val="en-US"/>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89760" w14:textId="3CDCE486" w:rsidR="00D3371F" w:rsidRPr="00905515" w:rsidDel="00003B6A" w:rsidRDefault="00D3371F" w:rsidP="004B7CB3">
            <w:pPr>
              <w:spacing w:after="0"/>
              <w:rPr>
                <w:del w:id="1259" w:author="MCC" w:date="2024-10-14T13:54:00Z"/>
                <w:sz w:val="24"/>
                <w:szCs w:val="24"/>
                <w:lang w:val="en-US"/>
              </w:rPr>
            </w:pPr>
            <w:del w:id="126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411DF" w14:textId="4FCA210B" w:rsidR="00D3371F" w:rsidRPr="00905515" w:rsidDel="00003B6A" w:rsidRDefault="00D3371F" w:rsidP="004B7CB3">
            <w:pPr>
              <w:spacing w:after="0"/>
              <w:rPr>
                <w:del w:id="1261" w:author="MCC" w:date="2024-10-14T13:54:00Z"/>
                <w:sz w:val="24"/>
                <w:szCs w:val="24"/>
                <w:lang w:val="en-US"/>
              </w:rPr>
            </w:pPr>
            <w:del w:id="126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E633D" w14:textId="17D45E6E" w:rsidR="00D3371F" w:rsidRPr="00905515" w:rsidDel="00003B6A" w:rsidRDefault="00D3371F" w:rsidP="004B7CB3">
            <w:pPr>
              <w:spacing w:after="0"/>
              <w:jc w:val="right"/>
              <w:rPr>
                <w:del w:id="1263" w:author="MCC" w:date="2024-10-14T13:54:00Z"/>
                <w:sz w:val="24"/>
                <w:szCs w:val="24"/>
                <w:lang w:val="en-US"/>
              </w:rPr>
            </w:pPr>
            <w:del w:id="126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20317" w14:textId="6BAD11A8" w:rsidR="00D3371F" w:rsidRPr="00905515" w:rsidDel="00003B6A" w:rsidRDefault="00D3371F" w:rsidP="004B7CB3">
            <w:pPr>
              <w:spacing w:after="0"/>
              <w:rPr>
                <w:del w:id="1265" w:author="MCC" w:date="2024-10-14T13:54:00Z"/>
                <w:sz w:val="24"/>
                <w:szCs w:val="24"/>
                <w:lang w:val="en-US"/>
              </w:rPr>
            </w:pPr>
            <w:del w:id="126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7A36F32" w14:textId="1E396A2C" w:rsidTr="004B7CB3">
        <w:trPr>
          <w:tblCellSpacing w:w="0" w:type="dxa"/>
          <w:del w:id="126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4AD52" w14:textId="010037D0" w:rsidR="00D3371F" w:rsidRPr="00905515" w:rsidDel="00003B6A" w:rsidRDefault="00D3371F" w:rsidP="004B7CB3">
            <w:pPr>
              <w:spacing w:after="0"/>
              <w:rPr>
                <w:del w:id="1268" w:author="MCC" w:date="2024-10-14T13:54:00Z"/>
                <w:sz w:val="24"/>
                <w:szCs w:val="24"/>
                <w:lang w:val="en-US"/>
              </w:rPr>
            </w:pPr>
            <w:del w:id="1269" w:author="MCC" w:date="2024-10-14T13:54:00Z">
              <w:r w:rsidRPr="00905515" w:rsidDel="00003B6A">
                <w:rPr>
                  <w:rFonts w:ascii="Arial" w:hAnsi="Arial" w:cs="Arial"/>
                  <w:color w:val="000000"/>
                  <w:sz w:val="18"/>
                  <w:szCs w:val="18"/>
                  <w:lang w:val="en-US"/>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9EAB8" w14:textId="79E9ABC4" w:rsidR="00D3371F" w:rsidRPr="00905515" w:rsidDel="00003B6A" w:rsidRDefault="00D3371F" w:rsidP="004B7CB3">
            <w:pPr>
              <w:spacing w:after="0"/>
              <w:rPr>
                <w:del w:id="1270" w:author="MCC" w:date="2024-10-14T13:54:00Z"/>
                <w:sz w:val="24"/>
                <w:szCs w:val="24"/>
                <w:lang w:val="en-US"/>
              </w:rPr>
            </w:pPr>
            <w:del w:id="1271" w:author="MCC" w:date="2024-10-14T13:54:00Z">
              <w:r w:rsidRPr="00905515" w:rsidDel="00003B6A">
                <w:rPr>
                  <w:rFonts w:ascii="Arial" w:hAnsi="Arial" w:cs="Arial"/>
                  <w:color w:val="000000"/>
                  <w:sz w:val="18"/>
                  <w:szCs w:val="18"/>
                  <w:lang w:val="en-US"/>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E7D11" w14:textId="12CE7ABB" w:rsidR="00D3371F" w:rsidRPr="00905515" w:rsidDel="00003B6A" w:rsidRDefault="00D3371F" w:rsidP="004B7CB3">
            <w:pPr>
              <w:spacing w:after="0"/>
              <w:rPr>
                <w:del w:id="1272" w:author="MCC" w:date="2024-10-14T13:54:00Z"/>
                <w:sz w:val="24"/>
                <w:szCs w:val="24"/>
                <w:lang w:val="en-US"/>
              </w:rPr>
            </w:pPr>
            <w:del w:id="127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0E86A" w14:textId="4261C0B7" w:rsidR="00D3371F" w:rsidRPr="00905515" w:rsidDel="00003B6A" w:rsidRDefault="00D3371F" w:rsidP="004B7CB3">
            <w:pPr>
              <w:spacing w:after="0"/>
              <w:rPr>
                <w:del w:id="1274" w:author="MCC" w:date="2024-10-14T13:54:00Z"/>
                <w:sz w:val="24"/>
                <w:szCs w:val="24"/>
                <w:lang w:val="en-US"/>
              </w:rPr>
            </w:pPr>
            <w:del w:id="127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1126F" w14:textId="7EAC51CA" w:rsidR="00D3371F" w:rsidRPr="00905515" w:rsidDel="00003B6A" w:rsidRDefault="00D3371F" w:rsidP="004B7CB3">
            <w:pPr>
              <w:spacing w:after="0"/>
              <w:jc w:val="right"/>
              <w:rPr>
                <w:del w:id="1276" w:author="MCC" w:date="2024-10-14T13:54:00Z"/>
                <w:sz w:val="24"/>
                <w:szCs w:val="24"/>
                <w:lang w:val="en-US"/>
              </w:rPr>
            </w:pPr>
            <w:del w:id="127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D03B0" w14:textId="0417C050" w:rsidR="00D3371F" w:rsidRPr="00905515" w:rsidDel="00003B6A" w:rsidRDefault="00D3371F" w:rsidP="004B7CB3">
            <w:pPr>
              <w:spacing w:after="0"/>
              <w:rPr>
                <w:del w:id="1278" w:author="MCC" w:date="2024-10-14T13:54:00Z"/>
                <w:sz w:val="24"/>
                <w:szCs w:val="24"/>
                <w:lang w:val="en-US"/>
              </w:rPr>
            </w:pPr>
            <w:del w:id="127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D9F7582" w14:textId="34EE9958" w:rsidTr="004B7CB3">
        <w:trPr>
          <w:tblCellSpacing w:w="0" w:type="dxa"/>
          <w:del w:id="128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DBF75" w14:textId="0498A286" w:rsidR="00D3371F" w:rsidRPr="00905515" w:rsidDel="00003B6A" w:rsidRDefault="00D3371F" w:rsidP="004B7CB3">
            <w:pPr>
              <w:spacing w:after="0"/>
              <w:rPr>
                <w:del w:id="1281" w:author="MCC" w:date="2024-10-14T13:54:00Z"/>
                <w:sz w:val="24"/>
                <w:szCs w:val="24"/>
                <w:lang w:val="en-US"/>
              </w:rPr>
            </w:pPr>
            <w:del w:id="1282" w:author="MCC" w:date="2024-10-14T13:54:00Z">
              <w:r w:rsidRPr="00905515" w:rsidDel="00003B6A">
                <w:rPr>
                  <w:rFonts w:ascii="Arial" w:hAnsi="Arial" w:cs="Arial"/>
                  <w:color w:val="000000"/>
                  <w:sz w:val="18"/>
                  <w:szCs w:val="18"/>
                  <w:lang w:val="en-US"/>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6D3BA" w14:textId="7C5932FE" w:rsidR="00D3371F" w:rsidRPr="00905515" w:rsidDel="00003B6A" w:rsidRDefault="00D3371F" w:rsidP="004B7CB3">
            <w:pPr>
              <w:spacing w:after="0"/>
              <w:rPr>
                <w:del w:id="1283" w:author="MCC" w:date="2024-10-14T13:54:00Z"/>
                <w:sz w:val="24"/>
                <w:szCs w:val="24"/>
                <w:lang w:val="en-US"/>
              </w:rPr>
            </w:pPr>
            <w:del w:id="1284" w:author="MCC" w:date="2024-10-14T13:54:00Z">
              <w:r w:rsidRPr="00905515" w:rsidDel="00003B6A">
                <w:rPr>
                  <w:rFonts w:ascii="Arial" w:hAnsi="Arial" w:cs="Arial"/>
                  <w:color w:val="000000"/>
                  <w:sz w:val="18"/>
                  <w:szCs w:val="18"/>
                  <w:lang w:val="en-US"/>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579CF" w14:textId="5CB31868" w:rsidR="00D3371F" w:rsidRPr="00905515" w:rsidDel="00003B6A" w:rsidRDefault="00D3371F" w:rsidP="004B7CB3">
            <w:pPr>
              <w:spacing w:after="0"/>
              <w:rPr>
                <w:del w:id="1285" w:author="MCC" w:date="2024-10-14T13:54:00Z"/>
                <w:sz w:val="24"/>
                <w:szCs w:val="24"/>
                <w:lang w:val="en-US"/>
              </w:rPr>
            </w:pPr>
            <w:del w:id="128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EE1FA" w14:textId="1B1FB8B2" w:rsidR="00D3371F" w:rsidRPr="00905515" w:rsidDel="00003B6A" w:rsidRDefault="00D3371F" w:rsidP="004B7CB3">
            <w:pPr>
              <w:spacing w:after="0"/>
              <w:rPr>
                <w:del w:id="1287" w:author="MCC" w:date="2024-10-14T13:54:00Z"/>
                <w:sz w:val="24"/>
                <w:szCs w:val="24"/>
                <w:lang w:val="en-US"/>
              </w:rPr>
            </w:pPr>
            <w:del w:id="128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FFD40" w14:textId="53564119" w:rsidR="00D3371F" w:rsidRPr="00905515" w:rsidDel="00003B6A" w:rsidRDefault="00D3371F" w:rsidP="004B7CB3">
            <w:pPr>
              <w:spacing w:after="0"/>
              <w:jc w:val="right"/>
              <w:rPr>
                <w:del w:id="1289" w:author="MCC" w:date="2024-10-14T13:54:00Z"/>
                <w:sz w:val="24"/>
                <w:szCs w:val="24"/>
                <w:lang w:val="en-US"/>
              </w:rPr>
            </w:pPr>
            <w:del w:id="129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35A63" w14:textId="02E20BE2" w:rsidR="00D3371F" w:rsidRPr="00905515" w:rsidDel="00003B6A" w:rsidRDefault="00D3371F" w:rsidP="004B7CB3">
            <w:pPr>
              <w:spacing w:after="0"/>
              <w:rPr>
                <w:del w:id="1291" w:author="MCC" w:date="2024-10-14T13:54:00Z"/>
                <w:sz w:val="24"/>
                <w:szCs w:val="24"/>
                <w:lang w:val="en-US"/>
              </w:rPr>
            </w:pPr>
            <w:del w:id="129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94F4BF4" w14:textId="14D56D1B" w:rsidTr="004B7CB3">
        <w:trPr>
          <w:tblCellSpacing w:w="0" w:type="dxa"/>
          <w:del w:id="129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BEB7F" w14:textId="2E7BD14A" w:rsidR="00D3371F" w:rsidRPr="00905515" w:rsidDel="00003B6A" w:rsidRDefault="00D3371F" w:rsidP="004B7CB3">
            <w:pPr>
              <w:spacing w:after="0"/>
              <w:rPr>
                <w:del w:id="1294" w:author="MCC" w:date="2024-10-14T13:54:00Z"/>
                <w:sz w:val="24"/>
                <w:szCs w:val="24"/>
                <w:lang w:val="en-US"/>
              </w:rPr>
            </w:pPr>
            <w:del w:id="1295" w:author="MCC" w:date="2024-10-14T13:54:00Z">
              <w:r w:rsidRPr="00905515" w:rsidDel="00003B6A">
                <w:rPr>
                  <w:rFonts w:ascii="Arial" w:hAnsi="Arial" w:cs="Arial"/>
                  <w:color w:val="000000"/>
                  <w:sz w:val="18"/>
                  <w:szCs w:val="18"/>
                  <w:lang w:val="en-US"/>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636DC" w14:textId="55B74E22" w:rsidR="00D3371F" w:rsidRPr="00905515" w:rsidDel="00003B6A" w:rsidRDefault="00D3371F" w:rsidP="004B7CB3">
            <w:pPr>
              <w:spacing w:after="0"/>
              <w:rPr>
                <w:del w:id="1296" w:author="MCC" w:date="2024-10-14T13:54:00Z"/>
                <w:sz w:val="24"/>
                <w:szCs w:val="24"/>
                <w:lang w:val="en-US"/>
              </w:rPr>
            </w:pPr>
            <w:del w:id="1297" w:author="MCC" w:date="2024-10-14T13:54:00Z">
              <w:r w:rsidRPr="00905515" w:rsidDel="00003B6A">
                <w:rPr>
                  <w:rFonts w:ascii="Arial" w:hAnsi="Arial" w:cs="Arial"/>
                  <w:color w:val="000000"/>
                  <w:sz w:val="18"/>
                  <w:szCs w:val="18"/>
                  <w:lang w:val="en-US"/>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379F3" w14:textId="6CD97F0D" w:rsidR="00D3371F" w:rsidRPr="00905515" w:rsidDel="00003B6A" w:rsidRDefault="00D3371F" w:rsidP="004B7CB3">
            <w:pPr>
              <w:spacing w:after="0"/>
              <w:rPr>
                <w:del w:id="1298" w:author="MCC" w:date="2024-10-14T13:54:00Z"/>
                <w:sz w:val="24"/>
                <w:szCs w:val="24"/>
                <w:lang w:val="en-US"/>
              </w:rPr>
            </w:pPr>
            <w:del w:id="129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A4BEC" w14:textId="6DDEE736" w:rsidR="00D3371F" w:rsidRPr="00905515" w:rsidDel="00003B6A" w:rsidRDefault="00D3371F" w:rsidP="004B7CB3">
            <w:pPr>
              <w:spacing w:after="0"/>
              <w:rPr>
                <w:del w:id="1300" w:author="MCC" w:date="2024-10-14T13:54:00Z"/>
                <w:sz w:val="24"/>
                <w:szCs w:val="24"/>
                <w:lang w:val="en-US"/>
              </w:rPr>
            </w:pPr>
            <w:del w:id="130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F851C" w14:textId="3D0DEF3B" w:rsidR="00D3371F" w:rsidRPr="00905515" w:rsidDel="00003B6A" w:rsidRDefault="00D3371F" w:rsidP="004B7CB3">
            <w:pPr>
              <w:spacing w:after="0"/>
              <w:jc w:val="right"/>
              <w:rPr>
                <w:del w:id="1302" w:author="MCC" w:date="2024-10-14T13:54:00Z"/>
                <w:sz w:val="24"/>
                <w:szCs w:val="24"/>
                <w:lang w:val="en-US"/>
              </w:rPr>
            </w:pPr>
            <w:del w:id="130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25E10" w14:textId="34EA1FDF" w:rsidR="00D3371F" w:rsidRPr="00905515" w:rsidDel="00003B6A" w:rsidRDefault="00D3371F" w:rsidP="004B7CB3">
            <w:pPr>
              <w:spacing w:after="0"/>
              <w:rPr>
                <w:del w:id="1304" w:author="MCC" w:date="2024-10-14T13:54:00Z"/>
                <w:sz w:val="24"/>
                <w:szCs w:val="24"/>
                <w:lang w:val="en-US"/>
              </w:rPr>
            </w:pPr>
            <w:del w:id="130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E515C7C" w14:textId="28C09428" w:rsidTr="004B7CB3">
        <w:trPr>
          <w:tblCellSpacing w:w="0" w:type="dxa"/>
          <w:del w:id="130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195B3" w14:textId="2C3C7E13" w:rsidR="00D3371F" w:rsidRPr="00905515" w:rsidDel="00003B6A" w:rsidRDefault="00D3371F" w:rsidP="004B7CB3">
            <w:pPr>
              <w:spacing w:after="0"/>
              <w:rPr>
                <w:del w:id="1307" w:author="MCC" w:date="2024-10-14T13:54:00Z"/>
                <w:sz w:val="24"/>
                <w:szCs w:val="24"/>
                <w:lang w:val="en-US"/>
              </w:rPr>
            </w:pPr>
            <w:del w:id="1308" w:author="MCC" w:date="2024-10-14T13:54:00Z">
              <w:r w:rsidRPr="00905515" w:rsidDel="00003B6A">
                <w:rPr>
                  <w:rFonts w:ascii="Arial" w:hAnsi="Arial" w:cs="Arial"/>
                  <w:color w:val="000000"/>
                  <w:sz w:val="18"/>
                  <w:szCs w:val="18"/>
                  <w:lang w:val="en-US"/>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8C77F" w14:textId="264496F2" w:rsidR="00D3371F" w:rsidRPr="00905515" w:rsidDel="00003B6A" w:rsidRDefault="00D3371F" w:rsidP="004B7CB3">
            <w:pPr>
              <w:spacing w:after="0"/>
              <w:rPr>
                <w:del w:id="1309" w:author="MCC" w:date="2024-10-14T13:54:00Z"/>
                <w:sz w:val="24"/>
                <w:szCs w:val="24"/>
                <w:lang w:val="en-US"/>
              </w:rPr>
            </w:pPr>
            <w:del w:id="1310" w:author="MCC" w:date="2024-10-14T13:54:00Z">
              <w:r w:rsidRPr="00905515" w:rsidDel="00003B6A">
                <w:rPr>
                  <w:rFonts w:ascii="Arial" w:hAnsi="Arial" w:cs="Arial"/>
                  <w:color w:val="000000"/>
                  <w:sz w:val="18"/>
                  <w:szCs w:val="18"/>
                  <w:lang w:val="en-US"/>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A3A50" w14:textId="5B607564" w:rsidR="00D3371F" w:rsidRPr="00905515" w:rsidDel="00003B6A" w:rsidRDefault="00D3371F" w:rsidP="004B7CB3">
            <w:pPr>
              <w:spacing w:after="0"/>
              <w:rPr>
                <w:del w:id="1311" w:author="MCC" w:date="2024-10-14T13:54:00Z"/>
                <w:sz w:val="24"/>
                <w:szCs w:val="24"/>
                <w:lang w:val="en-US"/>
              </w:rPr>
            </w:pPr>
            <w:del w:id="131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BED79" w14:textId="5A32AEB3" w:rsidR="00D3371F" w:rsidRPr="00905515" w:rsidDel="00003B6A" w:rsidRDefault="00D3371F" w:rsidP="004B7CB3">
            <w:pPr>
              <w:spacing w:after="0"/>
              <w:rPr>
                <w:del w:id="1313" w:author="MCC" w:date="2024-10-14T13:54:00Z"/>
                <w:sz w:val="24"/>
                <w:szCs w:val="24"/>
                <w:lang w:val="en-US"/>
              </w:rPr>
            </w:pPr>
            <w:del w:id="131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20FB4" w14:textId="6D00D20E" w:rsidR="00D3371F" w:rsidRPr="00905515" w:rsidDel="00003B6A" w:rsidRDefault="00D3371F" w:rsidP="004B7CB3">
            <w:pPr>
              <w:spacing w:after="0"/>
              <w:jc w:val="right"/>
              <w:rPr>
                <w:del w:id="1315" w:author="MCC" w:date="2024-10-14T13:54:00Z"/>
                <w:sz w:val="24"/>
                <w:szCs w:val="24"/>
                <w:lang w:val="en-US"/>
              </w:rPr>
            </w:pPr>
            <w:del w:id="131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13093" w14:textId="0B1E6976" w:rsidR="00D3371F" w:rsidRPr="00905515" w:rsidDel="00003B6A" w:rsidRDefault="00D3371F" w:rsidP="004B7CB3">
            <w:pPr>
              <w:spacing w:after="0"/>
              <w:rPr>
                <w:del w:id="1317" w:author="MCC" w:date="2024-10-14T13:54:00Z"/>
                <w:sz w:val="24"/>
                <w:szCs w:val="24"/>
                <w:lang w:val="en-US"/>
              </w:rPr>
            </w:pPr>
            <w:del w:id="131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23C151" w14:textId="2DC7CEBF" w:rsidTr="004B7CB3">
        <w:trPr>
          <w:tblCellSpacing w:w="0" w:type="dxa"/>
          <w:del w:id="131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5B5CB" w14:textId="549B8445" w:rsidR="00D3371F" w:rsidRPr="00905515" w:rsidDel="00003B6A" w:rsidRDefault="00D3371F" w:rsidP="004B7CB3">
            <w:pPr>
              <w:spacing w:after="0"/>
              <w:rPr>
                <w:del w:id="1320" w:author="MCC" w:date="2024-10-14T13:54:00Z"/>
                <w:sz w:val="24"/>
                <w:szCs w:val="24"/>
                <w:lang w:val="en-US"/>
              </w:rPr>
            </w:pPr>
            <w:del w:id="1321" w:author="MCC" w:date="2024-10-14T13:54:00Z">
              <w:r w:rsidRPr="00905515" w:rsidDel="00003B6A">
                <w:rPr>
                  <w:rFonts w:ascii="Arial" w:hAnsi="Arial" w:cs="Arial"/>
                  <w:color w:val="000000"/>
                  <w:sz w:val="18"/>
                  <w:szCs w:val="18"/>
                  <w:lang w:val="en-US"/>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C2828" w14:textId="206711A4" w:rsidR="00D3371F" w:rsidRPr="00905515" w:rsidDel="00003B6A" w:rsidRDefault="00D3371F" w:rsidP="004B7CB3">
            <w:pPr>
              <w:spacing w:after="0"/>
              <w:rPr>
                <w:del w:id="1322" w:author="MCC" w:date="2024-10-14T13:54:00Z"/>
                <w:sz w:val="24"/>
                <w:szCs w:val="24"/>
                <w:lang w:val="en-US"/>
              </w:rPr>
            </w:pPr>
            <w:del w:id="1323" w:author="MCC" w:date="2024-10-14T13:54:00Z">
              <w:r w:rsidRPr="00905515" w:rsidDel="00003B6A">
                <w:rPr>
                  <w:rFonts w:ascii="Arial" w:hAnsi="Arial" w:cs="Arial"/>
                  <w:color w:val="000000"/>
                  <w:sz w:val="18"/>
                  <w:szCs w:val="18"/>
                  <w:lang w:val="en-US"/>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D4039" w14:textId="3C31D9FE" w:rsidR="00D3371F" w:rsidRPr="00905515" w:rsidDel="00003B6A" w:rsidRDefault="00D3371F" w:rsidP="004B7CB3">
            <w:pPr>
              <w:spacing w:after="0"/>
              <w:rPr>
                <w:del w:id="1324" w:author="MCC" w:date="2024-10-14T13:54:00Z"/>
                <w:sz w:val="24"/>
                <w:szCs w:val="24"/>
                <w:lang w:val="en-US"/>
              </w:rPr>
            </w:pPr>
            <w:del w:id="132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5C5AB" w14:textId="0390429B" w:rsidR="00D3371F" w:rsidRPr="00905515" w:rsidDel="00003B6A" w:rsidRDefault="00D3371F" w:rsidP="004B7CB3">
            <w:pPr>
              <w:spacing w:after="0"/>
              <w:rPr>
                <w:del w:id="1326" w:author="MCC" w:date="2024-10-14T13:54:00Z"/>
                <w:sz w:val="24"/>
                <w:szCs w:val="24"/>
                <w:lang w:val="en-US"/>
              </w:rPr>
            </w:pPr>
            <w:del w:id="132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CE772" w14:textId="586C4FCB" w:rsidR="00D3371F" w:rsidRPr="00905515" w:rsidDel="00003B6A" w:rsidRDefault="00D3371F" w:rsidP="004B7CB3">
            <w:pPr>
              <w:spacing w:after="0"/>
              <w:jc w:val="right"/>
              <w:rPr>
                <w:del w:id="1328" w:author="MCC" w:date="2024-10-14T13:54:00Z"/>
                <w:sz w:val="24"/>
                <w:szCs w:val="24"/>
                <w:lang w:val="en-US"/>
              </w:rPr>
            </w:pPr>
            <w:del w:id="132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7CE57" w14:textId="3B119D2E" w:rsidR="00D3371F" w:rsidRPr="00905515" w:rsidDel="00003B6A" w:rsidRDefault="00D3371F" w:rsidP="004B7CB3">
            <w:pPr>
              <w:spacing w:after="0"/>
              <w:rPr>
                <w:del w:id="1330" w:author="MCC" w:date="2024-10-14T13:54:00Z"/>
                <w:sz w:val="24"/>
                <w:szCs w:val="24"/>
                <w:lang w:val="en-US"/>
              </w:rPr>
            </w:pPr>
            <w:del w:id="133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0867EAE" w14:textId="4314470D" w:rsidTr="004B7CB3">
        <w:trPr>
          <w:tblCellSpacing w:w="0" w:type="dxa"/>
          <w:del w:id="13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BEE82" w14:textId="439E0916" w:rsidR="00D3371F" w:rsidRPr="00905515" w:rsidDel="00003B6A" w:rsidRDefault="00D3371F" w:rsidP="004B7CB3">
            <w:pPr>
              <w:spacing w:after="0"/>
              <w:rPr>
                <w:del w:id="1333" w:author="MCC" w:date="2024-10-14T13:54:00Z"/>
                <w:sz w:val="24"/>
                <w:szCs w:val="24"/>
                <w:lang w:val="en-US"/>
              </w:rPr>
            </w:pPr>
            <w:del w:id="1334" w:author="MCC" w:date="2024-10-14T13:54:00Z">
              <w:r w:rsidRPr="00905515" w:rsidDel="00003B6A">
                <w:rPr>
                  <w:rFonts w:ascii="Arial" w:hAnsi="Arial" w:cs="Arial"/>
                  <w:color w:val="000000"/>
                  <w:sz w:val="18"/>
                  <w:szCs w:val="18"/>
                  <w:lang w:val="en-US"/>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9BFE7" w14:textId="4E28B73C" w:rsidR="00D3371F" w:rsidRPr="00905515" w:rsidDel="00003B6A" w:rsidRDefault="00D3371F" w:rsidP="004B7CB3">
            <w:pPr>
              <w:spacing w:after="0"/>
              <w:rPr>
                <w:del w:id="1335" w:author="MCC" w:date="2024-10-14T13:54:00Z"/>
                <w:sz w:val="24"/>
                <w:szCs w:val="24"/>
                <w:lang w:val="en-US"/>
              </w:rPr>
            </w:pPr>
            <w:del w:id="1336" w:author="MCC" w:date="2024-10-14T13:54:00Z">
              <w:r w:rsidRPr="00905515" w:rsidDel="00003B6A">
                <w:rPr>
                  <w:rFonts w:ascii="Arial" w:hAnsi="Arial" w:cs="Arial"/>
                  <w:color w:val="000000"/>
                  <w:sz w:val="18"/>
                  <w:szCs w:val="18"/>
                  <w:lang w:val="en-US"/>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3D01E" w14:textId="268123D8" w:rsidR="00D3371F" w:rsidRPr="00905515" w:rsidDel="00003B6A" w:rsidRDefault="00D3371F" w:rsidP="004B7CB3">
            <w:pPr>
              <w:spacing w:after="0"/>
              <w:rPr>
                <w:del w:id="1337" w:author="MCC" w:date="2024-10-14T13:54:00Z"/>
                <w:sz w:val="24"/>
                <w:szCs w:val="24"/>
                <w:lang w:val="en-US"/>
              </w:rPr>
            </w:pPr>
            <w:del w:id="133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3E884" w14:textId="5EE968B1" w:rsidR="00D3371F" w:rsidRPr="00905515" w:rsidDel="00003B6A" w:rsidRDefault="00D3371F" w:rsidP="004B7CB3">
            <w:pPr>
              <w:spacing w:after="0"/>
              <w:rPr>
                <w:del w:id="1339" w:author="MCC" w:date="2024-10-14T13:54:00Z"/>
                <w:sz w:val="24"/>
                <w:szCs w:val="24"/>
                <w:lang w:val="en-US"/>
              </w:rPr>
            </w:pPr>
            <w:del w:id="13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BCCB8" w14:textId="3FF85B42" w:rsidR="00D3371F" w:rsidRPr="00905515" w:rsidDel="00003B6A" w:rsidRDefault="00D3371F" w:rsidP="004B7CB3">
            <w:pPr>
              <w:spacing w:after="0"/>
              <w:jc w:val="right"/>
              <w:rPr>
                <w:del w:id="1341" w:author="MCC" w:date="2024-10-14T13:54:00Z"/>
                <w:sz w:val="24"/>
                <w:szCs w:val="24"/>
                <w:lang w:val="en-US"/>
              </w:rPr>
            </w:pPr>
            <w:del w:id="13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99498" w14:textId="4D2C99C7" w:rsidR="00D3371F" w:rsidRPr="00905515" w:rsidDel="00003B6A" w:rsidRDefault="00D3371F" w:rsidP="004B7CB3">
            <w:pPr>
              <w:spacing w:after="0"/>
              <w:rPr>
                <w:del w:id="1343" w:author="MCC" w:date="2024-10-14T13:54:00Z"/>
                <w:sz w:val="24"/>
                <w:szCs w:val="24"/>
                <w:lang w:val="en-US"/>
              </w:rPr>
            </w:pPr>
            <w:del w:id="13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AEBC5C" w14:textId="4A51F6D1" w:rsidTr="004B7CB3">
        <w:trPr>
          <w:tblCellSpacing w:w="0" w:type="dxa"/>
          <w:del w:id="13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6D5F8" w14:textId="3EEA77EF" w:rsidR="00D3371F" w:rsidRPr="00905515" w:rsidDel="00003B6A" w:rsidRDefault="00D3371F" w:rsidP="004B7CB3">
            <w:pPr>
              <w:spacing w:after="0"/>
              <w:rPr>
                <w:del w:id="1346" w:author="MCC" w:date="2024-10-14T13:54:00Z"/>
                <w:sz w:val="24"/>
                <w:szCs w:val="24"/>
                <w:lang w:val="en-US"/>
              </w:rPr>
            </w:pPr>
            <w:del w:id="1347" w:author="MCC" w:date="2024-10-14T13:54:00Z">
              <w:r w:rsidRPr="00905515" w:rsidDel="00003B6A">
                <w:rPr>
                  <w:rFonts w:ascii="Arial" w:hAnsi="Arial" w:cs="Arial"/>
                  <w:color w:val="000000"/>
                  <w:sz w:val="18"/>
                  <w:szCs w:val="18"/>
                  <w:lang w:val="en-US"/>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B4F21" w14:textId="7AF49F9A" w:rsidR="00D3371F" w:rsidRPr="00905515" w:rsidDel="00003B6A" w:rsidRDefault="00D3371F" w:rsidP="004B7CB3">
            <w:pPr>
              <w:spacing w:after="0"/>
              <w:rPr>
                <w:del w:id="1348" w:author="MCC" w:date="2024-10-14T13:54:00Z"/>
                <w:sz w:val="24"/>
                <w:szCs w:val="24"/>
                <w:lang w:val="en-US"/>
              </w:rPr>
            </w:pPr>
            <w:del w:id="1349" w:author="MCC" w:date="2024-10-14T13:54:00Z">
              <w:r w:rsidRPr="00905515" w:rsidDel="00003B6A">
                <w:rPr>
                  <w:rFonts w:ascii="Arial" w:hAnsi="Arial" w:cs="Arial"/>
                  <w:color w:val="000000"/>
                  <w:sz w:val="18"/>
                  <w:szCs w:val="18"/>
                  <w:lang w:val="en-US"/>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77C22" w14:textId="17CA50D8" w:rsidR="00D3371F" w:rsidRPr="00905515" w:rsidDel="00003B6A" w:rsidRDefault="00D3371F" w:rsidP="004B7CB3">
            <w:pPr>
              <w:spacing w:after="0"/>
              <w:rPr>
                <w:del w:id="1350" w:author="MCC" w:date="2024-10-14T13:54:00Z"/>
                <w:sz w:val="24"/>
                <w:szCs w:val="24"/>
                <w:lang w:val="en-US"/>
              </w:rPr>
            </w:pPr>
            <w:del w:id="135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1E157" w14:textId="6A7FBEB9" w:rsidR="00D3371F" w:rsidRPr="00905515" w:rsidDel="00003B6A" w:rsidRDefault="00D3371F" w:rsidP="004B7CB3">
            <w:pPr>
              <w:spacing w:after="0"/>
              <w:rPr>
                <w:del w:id="1352" w:author="MCC" w:date="2024-10-14T13:54:00Z"/>
                <w:sz w:val="24"/>
                <w:szCs w:val="24"/>
                <w:lang w:val="en-US"/>
              </w:rPr>
            </w:pPr>
            <w:del w:id="13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EC144" w14:textId="336E96A3" w:rsidR="00D3371F" w:rsidRPr="00905515" w:rsidDel="00003B6A" w:rsidRDefault="00D3371F" w:rsidP="004B7CB3">
            <w:pPr>
              <w:spacing w:after="0"/>
              <w:jc w:val="right"/>
              <w:rPr>
                <w:del w:id="1354" w:author="MCC" w:date="2024-10-14T13:54:00Z"/>
                <w:sz w:val="24"/>
                <w:szCs w:val="24"/>
                <w:lang w:val="en-US"/>
              </w:rPr>
            </w:pPr>
            <w:del w:id="13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90E83" w14:textId="6FAFE786" w:rsidR="00D3371F" w:rsidRPr="00905515" w:rsidDel="00003B6A" w:rsidRDefault="00D3371F" w:rsidP="004B7CB3">
            <w:pPr>
              <w:spacing w:after="0"/>
              <w:rPr>
                <w:del w:id="1356" w:author="MCC" w:date="2024-10-14T13:54:00Z"/>
                <w:sz w:val="24"/>
                <w:szCs w:val="24"/>
                <w:lang w:val="en-US"/>
              </w:rPr>
            </w:pPr>
            <w:del w:id="13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9F5D46" w14:textId="687E4322" w:rsidTr="004B7CB3">
        <w:trPr>
          <w:tblCellSpacing w:w="0" w:type="dxa"/>
          <w:del w:id="13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D1088" w14:textId="6E7C024A" w:rsidR="00D3371F" w:rsidRPr="00905515" w:rsidDel="00003B6A" w:rsidRDefault="00D3371F" w:rsidP="004B7CB3">
            <w:pPr>
              <w:spacing w:after="0"/>
              <w:rPr>
                <w:del w:id="1359" w:author="MCC" w:date="2024-10-14T13:54:00Z"/>
                <w:sz w:val="24"/>
                <w:szCs w:val="24"/>
                <w:lang w:val="en-US"/>
              </w:rPr>
            </w:pPr>
            <w:del w:id="1360" w:author="MCC" w:date="2024-10-14T13:54:00Z">
              <w:r w:rsidRPr="00905515" w:rsidDel="00003B6A">
                <w:rPr>
                  <w:rFonts w:ascii="Arial" w:hAnsi="Arial" w:cs="Arial"/>
                  <w:color w:val="000000"/>
                  <w:sz w:val="18"/>
                  <w:szCs w:val="18"/>
                  <w:lang w:val="en-US"/>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FF5AB" w14:textId="4D0CF90A" w:rsidR="00D3371F" w:rsidRPr="00905515" w:rsidDel="00003B6A" w:rsidRDefault="00D3371F" w:rsidP="004B7CB3">
            <w:pPr>
              <w:spacing w:after="0"/>
              <w:rPr>
                <w:del w:id="1361" w:author="MCC" w:date="2024-10-14T13:54:00Z"/>
                <w:sz w:val="24"/>
                <w:szCs w:val="24"/>
                <w:lang w:val="en-US"/>
              </w:rPr>
            </w:pPr>
            <w:del w:id="1362" w:author="MCC" w:date="2024-10-14T13:54:00Z">
              <w:r w:rsidRPr="00905515" w:rsidDel="00003B6A">
                <w:rPr>
                  <w:rFonts w:ascii="Arial" w:hAnsi="Arial" w:cs="Arial"/>
                  <w:color w:val="000000"/>
                  <w:sz w:val="18"/>
                  <w:szCs w:val="18"/>
                  <w:lang w:val="en-US"/>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066CE" w14:textId="686AC254" w:rsidR="00D3371F" w:rsidRPr="00905515" w:rsidDel="00003B6A" w:rsidRDefault="00D3371F" w:rsidP="004B7CB3">
            <w:pPr>
              <w:spacing w:after="0"/>
              <w:rPr>
                <w:del w:id="1363" w:author="MCC" w:date="2024-10-14T13:54:00Z"/>
                <w:sz w:val="24"/>
                <w:szCs w:val="24"/>
                <w:lang w:val="en-US"/>
              </w:rPr>
            </w:pPr>
            <w:del w:id="136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4C3D4" w14:textId="47ECF53C" w:rsidR="00D3371F" w:rsidRPr="00905515" w:rsidDel="00003B6A" w:rsidRDefault="00D3371F" w:rsidP="004B7CB3">
            <w:pPr>
              <w:spacing w:after="0"/>
              <w:rPr>
                <w:del w:id="1365" w:author="MCC" w:date="2024-10-14T13:54:00Z"/>
                <w:sz w:val="24"/>
                <w:szCs w:val="24"/>
                <w:lang w:val="en-US"/>
              </w:rPr>
            </w:pPr>
            <w:del w:id="13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9716F" w14:textId="65E00BE4" w:rsidR="00D3371F" w:rsidRPr="00905515" w:rsidDel="00003B6A" w:rsidRDefault="00D3371F" w:rsidP="004B7CB3">
            <w:pPr>
              <w:spacing w:after="0"/>
              <w:jc w:val="right"/>
              <w:rPr>
                <w:del w:id="1367" w:author="MCC" w:date="2024-10-14T13:54:00Z"/>
                <w:sz w:val="24"/>
                <w:szCs w:val="24"/>
                <w:lang w:val="en-US"/>
              </w:rPr>
            </w:pPr>
            <w:del w:id="13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18BDD" w14:textId="14C87006" w:rsidR="00D3371F" w:rsidRPr="00905515" w:rsidDel="00003B6A" w:rsidRDefault="00D3371F" w:rsidP="004B7CB3">
            <w:pPr>
              <w:spacing w:after="0"/>
              <w:rPr>
                <w:del w:id="1369" w:author="MCC" w:date="2024-10-14T13:54:00Z"/>
                <w:sz w:val="24"/>
                <w:szCs w:val="24"/>
                <w:lang w:val="en-US"/>
              </w:rPr>
            </w:pPr>
            <w:del w:id="13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913CB35" w14:textId="246660EC" w:rsidTr="004B7CB3">
        <w:trPr>
          <w:tblCellSpacing w:w="0" w:type="dxa"/>
          <w:del w:id="13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A24EA" w14:textId="5FC76D4A" w:rsidR="00D3371F" w:rsidRPr="00905515" w:rsidDel="00003B6A" w:rsidRDefault="00D3371F" w:rsidP="004B7CB3">
            <w:pPr>
              <w:spacing w:after="0"/>
              <w:rPr>
                <w:del w:id="1372" w:author="MCC" w:date="2024-10-14T13:54:00Z"/>
                <w:sz w:val="24"/>
                <w:szCs w:val="24"/>
                <w:lang w:val="en-US"/>
              </w:rPr>
            </w:pPr>
            <w:del w:id="1373" w:author="MCC" w:date="2024-10-14T13:54:00Z">
              <w:r w:rsidRPr="00905515" w:rsidDel="00003B6A">
                <w:rPr>
                  <w:rFonts w:ascii="Arial" w:hAnsi="Arial" w:cs="Arial"/>
                  <w:color w:val="000000"/>
                  <w:sz w:val="18"/>
                  <w:szCs w:val="18"/>
                  <w:lang w:val="en-US"/>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700CC" w14:textId="4767D7C0" w:rsidR="00D3371F" w:rsidRPr="00905515" w:rsidDel="00003B6A" w:rsidRDefault="00D3371F" w:rsidP="004B7CB3">
            <w:pPr>
              <w:spacing w:after="0"/>
              <w:rPr>
                <w:del w:id="1374" w:author="MCC" w:date="2024-10-14T13:54:00Z"/>
                <w:sz w:val="24"/>
                <w:szCs w:val="24"/>
                <w:lang w:val="en-US"/>
              </w:rPr>
            </w:pPr>
            <w:del w:id="1375" w:author="MCC" w:date="2024-10-14T13:54:00Z">
              <w:r w:rsidRPr="00905515" w:rsidDel="00003B6A">
                <w:rPr>
                  <w:rFonts w:ascii="Arial" w:hAnsi="Arial" w:cs="Arial"/>
                  <w:color w:val="000000"/>
                  <w:sz w:val="18"/>
                  <w:szCs w:val="18"/>
                  <w:lang w:val="en-US"/>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65924" w14:textId="4C3B77AD" w:rsidR="00D3371F" w:rsidRPr="00905515" w:rsidDel="00003B6A" w:rsidRDefault="00D3371F" w:rsidP="004B7CB3">
            <w:pPr>
              <w:spacing w:after="0"/>
              <w:rPr>
                <w:del w:id="1376" w:author="MCC" w:date="2024-10-14T13:54:00Z"/>
                <w:sz w:val="24"/>
                <w:szCs w:val="24"/>
                <w:lang w:val="en-US"/>
              </w:rPr>
            </w:pPr>
            <w:del w:id="137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69B68" w14:textId="478AE7D0" w:rsidR="00D3371F" w:rsidRPr="00905515" w:rsidDel="00003B6A" w:rsidRDefault="00D3371F" w:rsidP="004B7CB3">
            <w:pPr>
              <w:spacing w:after="0"/>
              <w:rPr>
                <w:del w:id="1378" w:author="MCC" w:date="2024-10-14T13:54:00Z"/>
                <w:sz w:val="24"/>
                <w:szCs w:val="24"/>
                <w:lang w:val="en-US"/>
              </w:rPr>
            </w:pPr>
            <w:del w:id="13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4E31D" w14:textId="1313C0DF" w:rsidR="00D3371F" w:rsidRPr="00905515" w:rsidDel="00003B6A" w:rsidRDefault="00D3371F" w:rsidP="004B7CB3">
            <w:pPr>
              <w:spacing w:after="0"/>
              <w:jc w:val="right"/>
              <w:rPr>
                <w:del w:id="1380" w:author="MCC" w:date="2024-10-14T13:54:00Z"/>
                <w:sz w:val="24"/>
                <w:szCs w:val="24"/>
                <w:lang w:val="en-US"/>
              </w:rPr>
            </w:pPr>
            <w:del w:id="13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98C9A" w14:textId="23202CE0" w:rsidR="00D3371F" w:rsidRPr="00905515" w:rsidDel="00003B6A" w:rsidRDefault="00D3371F" w:rsidP="004B7CB3">
            <w:pPr>
              <w:spacing w:after="0"/>
              <w:rPr>
                <w:del w:id="1382" w:author="MCC" w:date="2024-10-14T13:54:00Z"/>
                <w:sz w:val="24"/>
                <w:szCs w:val="24"/>
                <w:lang w:val="en-US"/>
              </w:rPr>
            </w:pPr>
            <w:del w:id="13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CAE7A3" w14:textId="57AC3398" w:rsidTr="004B7CB3">
        <w:trPr>
          <w:tblCellSpacing w:w="0" w:type="dxa"/>
          <w:del w:id="13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7933D" w14:textId="6A5D733D" w:rsidR="00D3371F" w:rsidRPr="00905515" w:rsidDel="00003B6A" w:rsidRDefault="00D3371F" w:rsidP="004B7CB3">
            <w:pPr>
              <w:spacing w:after="0"/>
              <w:rPr>
                <w:del w:id="1385" w:author="MCC" w:date="2024-10-14T13:54:00Z"/>
                <w:sz w:val="24"/>
                <w:szCs w:val="24"/>
                <w:lang w:val="en-US"/>
              </w:rPr>
            </w:pPr>
            <w:del w:id="1386" w:author="MCC" w:date="2024-10-14T13:54:00Z">
              <w:r w:rsidRPr="00905515" w:rsidDel="00003B6A">
                <w:rPr>
                  <w:rFonts w:ascii="Arial" w:hAnsi="Arial" w:cs="Arial"/>
                  <w:color w:val="000000"/>
                  <w:sz w:val="18"/>
                  <w:szCs w:val="18"/>
                  <w:lang w:val="en-US"/>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83C9C" w14:textId="090F089C" w:rsidR="00D3371F" w:rsidRPr="00905515" w:rsidDel="00003B6A" w:rsidRDefault="00D3371F" w:rsidP="004B7CB3">
            <w:pPr>
              <w:spacing w:after="0"/>
              <w:rPr>
                <w:del w:id="1387" w:author="MCC" w:date="2024-10-14T13:54:00Z"/>
                <w:sz w:val="24"/>
                <w:szCs w:val="24"/>
                <w:lang w:val="en-US"/>
              </w:rPr>
            </w:pPr>
            <w:del w:id="1388" w:author="MCC" w:date="2024-10-14T13:54:00Z">
              <w:r w:rsidRPr="00905515" w:rsidDel="00003B6A">
                <w:rPr>
                  <w:rFonts w:ascii="Arial" w:hAnsi="Arial" w:cs="Arial"/>
                  <w:color w:val="000000"/>
                  <w:sz w:val="18"/>
                  <w:szCs w:val="18"/>
                  <w:lang w:val="en-US"/>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A2861" w14:textId="7E73BFA4" w:rsidR="00D3371F" w:rsidRPr="00905515" w:rsidDel="00003B6A" w:rsidRDefault="00D3371F" w:rsidP="004B7CB3">
            <w:pPr>
              <w:spacing w:after="0"/>
              <w:rPr>
                <w:del w:id="1389" w:author="MCC" w:date="2024-10-14T13:54:00Z"/>
                <w:sz w:val="24"/>
                <w:szCs w:val="24"/>
                <w:lang w:val="en-US"/>
              </w:rPr>
            </w:pPr>
            <w:del w:id="1390"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BE6E2" w14:textId="462BAEFF" w:rsidR="00D3371F" w:rsidRPr="00905515" w:rsidDel="00003B6A" w:rsidRDefault="00D3371F" w:rsidP="004B7CB3">
            <w:pPr>
              <w:spacing w:after="0"/>
              <w:rPr>
                <w:del w:id="1391" w:author="MCC" w:date="2024-10-14T13:54:00Z"/>
                <w:sz w:val="24"/>
                <w:szCs w:val="24"/>
                <w:lang w:val="en-US"/>
              </w:rPr>
            </w:pPr>
            <w:del w:id="13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5372F" w14:textId="3B6BA0E1" w:rsidR="00D3371F" w:rsidRPr="00905515" w:rsidDel="00003B6A" w:rsidRDefault="00D3371F" w:rsidP="004B7CB3">
            <w:pPr>
              <w:spacing w:after="0"/>
              <w:jc w:val="right"/>
              <w:rPr>
                <w:del w:id="1393" w:author="MCC" w:date="2024-10-14T13:54:00Z"/>
                <w:sz w:val="24"/>
                <w:szCs w:val="24"/>
                <w:lang w:val="en-US"/>
              </w:rPr>
            </w:pPr>
            <w:del w:id="13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2B9B2" w14:textId="61AA2722" w:rsidR="00D3371F" w:rsidRPr="00905515" w:rsidDel="00003B6A" w:rsidRDefault="00D3371F" w:rsidP="004B7CB3">
            <w:pPr>
              <w:spacing w:after="0"/>
              <w:rPr>
                <w:del w:id="1395" w:author="MCC" w:date="2024-10-14T13:54:00Z"/>
                <w:sz w:val="24"/>
                <w:szCs w:val="24"/>
                <w:lang w:val="en-US"/>
              </w:rPr>
            </w:pPr>
            <w:del w:id="13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EB705EA" w14:textId="33907E40" w:rsidTr="004B7CB3">
        <w:trPr>
          <w:tblCellSpacing w:w="0" w:type="dxa"/>
          <w:del w:id="13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5295C" w14:textId="465152A8" w:rsidR="00D3371F" w:rsidRPr="00905515" w:rsidDel="00003B6A" w:rsidRDefault="00D3371F" w:rsidP="004B7CB3">
            <w:pPr>
              <w:spacing w:after="0"/>
              <w:rPr>
                <w:del w:id="1398" w:author="MCC" w:date="2024-10-14T13:54:00Z"/>
                <w:sz w:val="24"/>
                <w:szCs w:val="24"/>
                <w:lang w:val="en-US"/>
              </w:rPr>
            </w:pPr>
            <w:del w:id="1399" w:author="MCC" w:date="2024-10-14T13:54:00Z">
              <w:r w:rsidRPr="00905515" w:rsidDel="00003B6A">
                <w:rPr>
                  <w:rFonts w:ascii="Arial" w:hAnsi="Arial" w:cs="Arial"/>
                  <w:color w:val="000000"/>
                  <w:sz w:val="18"/>
                  <w:szCs w:val="18"/>
                  <w:lang w:val="en-US"/>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0A3C2" w14:textId="08126609" w:rsidR="00D3371F" w:rsidRPr="00905515" w:rsidDel="00003B6A" w:rsidRDefault="00D3371F" w:rsidP="004B7CB3">
            <w:pPr>
              <w:spacing w:after="0"/>
              <w:rPr>
                <w:del w:id="1400" w:author="MCC" w:date="2024-10-14T13:54:00Z"/>
                <w:sz w:val="24"/>
                <w:szCs w:val="24"/>
                <w:lang w:val="en-US"/>
              </w:rPr>
            </w:pPr>
            <w:del w:id="1401" w:author="MCC" w:date="2024-10-14T13:54:00Z">
              <w:r w:rsidRPr="00905515" w:rsidDel="00003B6A">
                <w:rPr>
                  <w:rFonts w:ascii="Arial" w:hAnsi="Arial" w:cs="Arial"/>
                  <w:color w:val="000000"/>
                  <w:sz w:val="18"/>
                  <w:szCs w:val="18"/>
                  <w:lang w:val="en-US"/>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7348E" w14:textId="0B0B2038" w:rsidR="00D3371F" w:rsidRPr="00905515" w:rsidDel="00003B6A" w:rsidRDefault="00D3371F" w:rsidP="004B7CB3">
            <w:pPr>
              <w:spacing w:after="0"/>
              <w:rPr>
                <w:del w:id="1402" w:author="MCC" w:date="2024-10-14T13:54:00Z"/>
                <w:sz w:val="24"/>
                <w:szCs w:val="24"/>
                <w:lang w:val="en-US"/>
              </w:rPr>
            </w:pPr>
            <w:del w:id="1403"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7CE5A" w14:textId="5373DDCA" w:rsidR="00D3371F" w:rsidRPr="00905515" w:rsidDel="00003B6A" w:rsidRDefault="00D3371F" w:rsidP="004B7CB3">
            <w:pPr>
              <w:spacing w:after="0"/>
              <w:rPr>
                <w:del w:id="1404" w:author="MCC" w:date="2024-10-14T13:54:00Z"/>
                <w:sz w:val="24"/>
                <w:szCs w:val="24"/>
                <w:lang w:val="en-US"/>
              </w:rPr>
            </w:pPr>
            <w:del w:id="14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43754" w14:textId="5701BBC5" w:rsidR="00D3371F" w:rsidRPr="00905515" w:rsidDel="00003B6A" w:rsidRDefault="00D3371F" w:rsidP="004B7CB3">
            <w:pPr>
              <w:spacing w:after="0"/>
              <w:jc w:val="right"/>
              <w:rPr>
                <w:del w:id="1406" w:author="MCC" w:date="2024-10-14T13:54:00Z"/>
                <w:sz w:val="24"/>
                <w:szCs w:val="24"/>
                <w:lang w:val="en-US"/>
              </w:rPr>
            </w:pPr>
            <w:del w:id="14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B4E48" w14:textId="61812C61" w:rsidR="00D3371F" w:rsidRPr="00905515" w:rsidDel="00003B6A" w:rsidRDefault="00D3371F" w:rsidP="004B7CB3">
            <w:pPr>
              <w:spacing w:after="0"/>
              <w:rPr>
                <w:del w:id="1408" w:author="MCC" w:date="2024-10-14T13:54:00Z"/>
                <w:sz w:val="24"/>
                <w:szCs w:val="24"/>
                <w:lang w:val="en-US"/>
              </w:rPr>
            </w:pPr>
            <w:del w:id="14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EA1175F" w14:textId="164D72E4" w:rsidTr="004B7CB3">
        <w:trPr>
          <w:tblCellSpacing w:w="0" w:type="dxa"/>
          <w:del w:id="14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A88C0" w14:textId="6EB90A17" w:rsidR="00D3371F" w:rsidRPr="00905515" w:rsidDel="00003B6A" w:rsidRDefault="00D3371F" w:rsidP="004B7CB3">
            <w:pPr>
              <w:spacing w:after="0"/>
              <w:rPr>
                <w:del w:id="1411" w:author="MCC" w:date="2024-10-14T13:54:00Z"/>
                <w:sz w:val="24"/>
                <w:szCs w:val="24"/>
                <w:lang w:val="en-US"/>
              </w:rPr>
            </w:pPr>
            <w:del w:id="1412" w:author="MCC" w:date="2024-10-14T13:54:00Z">
              <w:r w:rsidRPr="00905515" w:rsidDel="00003B6A">
                <w:rPr>
                  <w:rFonts w:ascii="Arial" w:hAnsi="Arial" w:cs="Arial"/>
                  <w:color w:val="000000"/>
                  <w:sz w:val="18"/>
                  <w:szCs w:val="18"/>
                  <w:lang w:val="en-US"/>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CDDB3" w14:textId="6150F387" w:rsidR="00D3371F" w:rsidRPr="00905515" w:rsidDel="00003B6A" w:rsidRDefault="00D3371F" w:rsidP="004B7CB3">
            <w:pPr>
              <w:spacing w:after="0"/>
              <w:rPr>
                <w:del w:id="1413" w:author="MCC" w:date="2024-10-14T13:54:00Z"/>
                <w:sz w:val="24"/>
                <w:szCs w:val="24"/>
                <w:lang w:val="en-US"/>
              </w:rPr>
            </w:pPr>
            <w:del w:id="1414" w:author="MCC" w:date="2024-10-14T13:54:00Z">
              <w:r w:rsidRPr="00905515" w:rsidDel="00003B6A">
                <w:rPr>
                  <w:rFonts w:ascii="Arial" w:hAnsi="Arial" w:cs="Arial"/>
                  <w:color w:val="000000"/>
                  <w:sz w:val="18"/>
                  <w:szCs w:val="18"/>
                  <w:lang w:val="en-US"/>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225D3" w14:textId="5948D174" w:rsidR="00D3371F" w:rsidRPr="00905515" w:rsidDel="00003B6A" w:rsidRDefault="00D3371F" w:rsidP="004B7CB3">
            <w:pPr>
              <w:spacing w:after="0"/>
              <w:rPr>
                <w:del w:id="1415" w:author="MCC" w:date="2024-10-14T13:54:00Z"/>
                <w:sz w:val="24"/>
                <w:szCs w:val="24"/>
                <w:lang w:val="en-US"/>
              </w:rPr>
            </w:pPr>
            <w:del w:id="141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1C4A1" w14:textId="3CFBBBC5" w:rsidR="00D3371F" w:rsidRPr="00905515" w:rsidDel="00003B6A" w:rsidRDefault="00D3371F" w:rsidP="004B7CB3">
            <w:pPr>
              <w:spacing w:after="0"/>
              <w:rPr>
                <w:del w:id="1417" w:author="MCC" w:date="2024-10-14T13:54:00Z"/>
                <w:sz w:val="24"/>
                <w:szCs w:val="24"/>
                <w:lang w:val="en-US"/>
              </w:rPr>
            </w:pPr>
            <w:del w:id="14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11812" w14:textId="03B738CD" w:rsidR="00D3371F" w:rsidRPr="00905515" w:rsidDel="00003B6A" w:rsidRDefault="00D3371F" w:rsidP="004B7CB3">
            <w:pPr>
              <w:spacing w:after="0"/>
              <w:jc w:val="right"/>
              <w:rPr>
                <w:del w:id="1419" w:author="MCC" w:date="2024-10-14T13:54:00Z"/>
                <w:sz w:val="24"/>
                <w:szCs w:val="24"/>
                <w:lang w:val="en-US"/>
              </w:rPr>
            </w:pPr>
            <w:del w:id="14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56499" w14:textId="63BE4AEE" w:rsidR="00D3371F" w:rsidRPr="00905515" w:rsidDel="00003B6A" w:rsidRDefault="00D3371F" w:rsidP="004B7CB3">
            <w:pPr>
              <w:spacing w:after="0"/>
              <w:rPr>
                <w:del w:id="1421" w:author="MCC" w:date="2024-10-14T13:54:00Z"/>
                <w:sz w:val="24"/>
                <w:szCs w:val="24"/>
                <w:lang w:val="en-US"/>
              </w:rPr>
            </w:pPr>
            <w:del w:id="14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FC043D9" w14:textId="40D112CC" w:rsidTr="004B7CB3">
        <w:trPr>
          <w:tblCellSpacing w:w="0" w:type="dxa"/>
          <w:del w:id="14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A96E5" w14:textId="2FC935F7" w:rsidR="00D3371F" w:rsidRPr="00905515" w:rsidDel="00003B6A" w:rsidRDefault="00D3371F" w:rsidP="004B7CB3">
            <w:pPr>
              <w:spacing w:after="0"/>
              <w:rPr>
                <w:del w:id="1424" w:author="MCC" w:date="2024-10-14T13:54:00Z"/>
                <w:sz w:val="24"/>
                <w:szCs w:val="24"/>
                <w:lang w:val="en-US"/>
              </w:rPr>
            </w:pPr>
            <w:del w:id="1425" w:author="MCC" w:date="2024-10-14T13:54:00Z">
              <w:r w:rsidRPr="00905515" w:rsidDel="00003B6A">
                <w:rPr>
                  <w:rFonts w:ascii="Arial" w:hAnsi="Arial" w:cs="Arial"/>
                  <w:color w:val="000000"/>
                  <w:sz w:val="18"/>
                  <w:szCs w:val="18"/>
                  <w:lang w:val="en-US"/>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B7A94" w14:textId="7B5B248D" w:rsidR="00D3371F" w:rsidRPr="00905515" w:rsidDel="00003B6A" w:rsidRDefault="00D3371F" w:rsidP="004B7CB3">
            <w:pPr>
              <w:spacing w:after="0"/>
              <w:rPr>
                <w:del w:id="1426" w:author="MCC" w:date="2024-10-14T13:54:00Z"/>
                <w:sz w:val="24"/>
                <w:szCs w:val="24"/>
                <w:lang w:val="en-US"/>
              </w:rPr>
            </w:pPr>
            <w:del w:id="1427" w:author="MCC" w:date="2024-10-14T13:54:00Z">
              <w:r w:rsidRPr="00905515" w:rsidDel="00003B6A">
                <w:rPr>
                  <w:rFonts w:ascii="Arial" w:hAnsi="Arial" w:cs="Arial"/>
                  <w:color w:val="000000"/>
                  <w:sz w:val="18"/>
                  <w:szCs w:val="18"/>
                  <w:lang w:val="en-US"/>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A39C3" w14:textId="041FAFDE" w:rsidR="00D3371F" w:rsidRPr="00905515" w:rsidDel="00003B6A" w:rsidRDefault="00D3371F" w:rsidP="004B7CB3">
            <w:pPr>
              <w:spacing w:after="0"/>
              <w:rPr>
                <w:del w:id="1428" w:author="MCC" w:date="2024-10-14T13:54:00Z"/>
                <w:sz w:val="24"/>
                <w:szCs w:val="24"/>
                <w:lang w:val="en-US"/>
              </w:rPr>
            </w:pPr>
            <w:del w:id="1429"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6B7F3" w14:textId="0054948B" w:rsidR="00D3371F" w:rsidRPr="00905515" w:rsidDel="00003B6A" w:rsidRDefault="00D3371F" w:rsidP="004B7CB3">
            <w:pPr>
              <w:spacing w:after="0"/>
              <w:rPr>
                <w:del w:id="1430" w:author="MCC" w:date="2024-10-14T13:54:00Z"/>
                <w:sz w:val="24"/>
                <w:szCs w:val="24"/>
                <w:lang w:val="en-US"/>
              </w:rPr>
            </w:pPr>
            <w:del w:id="14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BA20C" w14:textId="0D75BF65" w:rsidR="00D3371F" w:rsidRPr="00905515" w:rsidDel="00003B6A" w:rsidRDefault="00D3371F" w:rsidP="004B7CB3">
            <w:pPr>
              <w:spacing w:after="0"/>
              <w:jc w:val="right"/>
              <w:rPr>
                <w:del w:id="1432" w:author="MCC" w:date="2024-10-14T13:54:00Z"/>
                <w:sz w:val="24"/>
                <w:szCs w:val="24"/>
                <w:lang w:val="en-US"/>
              </w:rPr>
            </w:pPr>
            <w:del w:id="14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465C0" w14:textId="1949D730" w:rsidR="00D3371F" w:rsidRPr="00905515" w:rsidDel="00003B6A" w:rsidRDefault="00D3371F" w:rsidP="004B7CB3">
            <w:pPr>
              <w:spacing w:after="0"/>
              <w:rPr>
                <w:del w:id="1434" w:author="MCC" w:date="2024-10-14T13:54:00Z"/>
                <w:sz w:val="24"/>
                <w:szCs w:val="24"/>
                <w:lang w:val="en-US"/>
              </w:rPr>
            </w:pPr>
            <w:del w:id="14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64D653C" w14:textId="26B26A69" w:rsidTr="004B7CB3">
        <w:trPr>
          <w:tblCellSpacing w:w="0" w:type="dxa"/>
          <w:del w:id="14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7D883" w14:textId="15C37A0D" w:rsidR="00D3371F" w:rsidRPr="00905515" w:rsidDel="00003B6A" w:rsidRDefault="00D3371F" w:rsidP="004B7CB3">
            <w:pPr>
              <w:spacing w:after="0"/>
              <w:rPr>
                <w:del w:id="1437" w:author="MCC" w:date="2024-10-14T13:54:00Z"/>
                <w:sz w:val="24"/>
                <w:szCs w:val="24"/>
                <w:lang w:val="en-US"/>
              </w:rPr>
            </w:pPr>
            <w:del w:id="1438" w:author="MCC" w:date="2024-10-14T13:54:00Z">
              <w:r w:rsidRPr="00905515" w:rsidDel="00003B6A">
                <w:rPr>
                  <w:rFonts w:ascii="Arial" w:hAnsi="Arial" w:cs="Arial"/>
                  <w:color w:val="000000"/>
                  <w:sz w:val="18"/>
                  <w:szCs w:val="18"/>
                  <w:lang w:val="en-US"/>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9FD05" w14:textId="0A8063BA" w:rsidR="00D3371F" w:rsidRPr="00905515" w:rsidDel="00003B6A" w:rsidRDefault="00D3371F" w:rsidP="004B7CB3">
            <w:pPr>
              <w:spacing w:after="0"/>
              <w:rPr>
                <w:del w:id="1439" w:author="MCC" w:date="2024-10-14T13:54:00Z"/>
                <w:sz w:val="24"/>
                <w:szCs w:val="24"/>
                <w:lang w:val="en-US"/>
              </w:rPr>
            </w:pPr>
            <w:del w:id="1440" w:author="MCC" w:date="2024-10-14T13:54:00Z">
              <w:r w:rsidRPr="00905515" w:rsidDel="00003B6A">
                <w:rPr>
                  <w:rFonts w:ascii="Arial" w:hAnsi="Arial" w:cs="Arial"/>
                  <w:color w:val="000000"/>
                  <w:sz w:val="18"/>
                  <w:szCs w:val="18"/>
                  <w:lang w:val="en-US"/>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C8427" w14:textId="65294D05" w:rsidR="00D3371F" w:rsidRPr="00905515" w:rsidDel="00003B6A" w:rsidRDefault="00D3371F" w:rsidP="004B7CB3">
            <w:pPr>
              <w:spacing w:after="0"/>
              <w:rPr>
                <w:del w:id="1441" w:author="MCC" w:date="2024-10-14T13:54:00Z"/>
                <w:sz w:val="24"/>
                <w:szCs w:val="24"/>
                <w:lang w:val="en-US"/>
              </w:rPr>
            </w:pPr>
            <w:del w:id="144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6B61E" w14:textId="53383B83" w:rsidR="00D3371F" w:rsidRPr="00905515" w:rsidDel="00003B6A" w:rsidRDefault="00D3371F" w:rsidP="004B7CB3">
            <w:pPr>
              <w:spacing w:after="0"/>
              <w:rPr>
                <w:del w:id="1443" w:author="MCC" w:date="2024-10-14T13:54:00Z"/>
                <w:sz w:val="24"/>
                <w:szCs w:val="24"/>
                <w:lang w:val="en-US"/>
              </w:rPr>
            </w:pPr>
            <w:del w:id="14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57098" w14:textId="280F4D91" w:rsidR="00D3371F" w:rsidRPr="00905515" w:rsidDel="00003B6A" w:rsidRDefault="00D3371F" w:rsidP="004B7CB3">
            <w:pPr>
              <w:spacing w:after="0"/>
              <w:jc w:val="right"/>
              <w:rPr>
                <w:del w:id="1445" w:author="MCC" w:date="2024-10-14T13:54:00Z"/>
                <w:sz w:val="24"/>
                <w:szCs w:val="24"/>
                <w:lang w:val="en-US"/>
              </w:rPr>
            </w:pPr>
            <w:del w:id="14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D4CF0" w14:textId="4751C2FE" w:rsidR="00D3371F" w:rsidRPr="00905515" w:rsidDel="00003B6A" w:rsidRDefault="00D3371F" w:rsidP="004B7CB3">
            <w:pPr>
              <w:spacing w:after="0"/>
              <w:rPr>
                <w:del w:id="1447" w:author="MCC" w:date="2024-10-14T13:54:00Z"/>
                <w:sz w:val="24"/>
                <w:szCs w:val="24"/>
                <w:lang w:val="en-US"/>
              </w:rPr>
            </w:pPr>
            <w:del w:id="14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11080D" w14:textId="2F7B4948" w:rsidTr="004B7CB3">
        <w:trPr>
          <w:tblCellSpacing w:w="0" w:type="dxa"/>
          <w:del w:id="14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184AA" w14:textId="5D8C4F75" w:rsidR="00D3371F" w:rsidRPr="00905515" w:rsidDel="00003B6A" w:rsidRDefault="00D3371F" w:rsidP="004B7CB3">
            <w:pPr>
              <w:spacing w:after="0"/>
              <w:rPr>
                <w:del w:id="1450" w:author="MCC" w:date="2024-10-14T13:54:00Z"/>
                <w:sz w:val="24"/>
                <w:szCs w:val="24"/>
                <w:lang w:val="en-US"/>
              </w:rPr>
            </w:pPr>
            <w:del w:id="1451" w:author="MCC" w:date="2024-10-14T13:54:00Z">
              <w:r w:rsidRPr="00905515" w:rsidDel="00003B6A">
                <w:rPr>
                  <w:rFonts w:ascii="Arial" w:hAnsi="Arial" w:cs="Arial"/>
                  <w:color w:val="000000"/>
                  <w:sz w:val="18"/>
                  <w:szCs w:val="18"/>
                  <w:lang w:val="en-US"/>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B4DBE" w14:textId="7526605E" w:rsidR="00D3371F" w:rsidRPr="00905515" w:rsidDel="00003B6A" w:rsidRDefault="00D3371F" w:rsidP="004B7CB3">
            <w:pPr>
              <w:spacing w:after="0"/>
              <w:rPr>
                <w:del w:id="1452" w:author="MCC" w:date="2024-10-14T13:54:00Z"/>
                <w:sz w:val="24"/>
                <w:szCs w:val="24"/>
                <w:lang w:val="en-US"/>
              </w:rPr>
            </w:pPr>
            <w:del w:id="1453" w:author="MCC" w:date="2024-10-14T13:54:00Z">
              <w:r w:rsidRPr="00905515" w:rsidDel="00003B6A">
                <w:rPr>
                  <w:rFonts w:ascii="Arial" w:hAnsi="Arial" w:cs="Arial"/>
                  <w:color w:val="000000"/>
                  <w:sz w:val="18"/>
                  <w:szCs w:val="18"/>
                  <w:lang w:val="en-US"/>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23FA6" w14:textId="66794BFF" w:rsidR="00D3371F" w:rsidRPr="00905515" w:rsidDel="00003B6A" w:rsidRDefault="00D3371F" w:rsidP="004B7CB3">
            <w:pPr>
              <w:spacing w:after="0"/>
              <w:rPr>
                <w:del w:id="1454" w:author="MCC" w:date="2024-10-14T13:54:00Z"/>
                <w:sz w:val="24"/>
                <w:szCs w:val="24"/>
                <w:lang w:val="en-US"/>
              </w:rPr>
            </w:pPr>
            <w:del w:id="145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0A40A" w14:textId="09D753C7" w:rsidR="00D3371F" w:rsidRPr="00905515" w:rsidDel="00003B6A" w:rsidRDefault="00D3371F" w:rsidP="004B7CB3">
            <w:pPr>
              <w:spacing w:after="0"/>
              <w:rPr>
                <w:del w:id="1456" w:author="MCC" w:date="2024-10-14T13:54:00Z"/>
                <w:sz w:val="24"/>
                <w:szCs w:val="24"/>
                <w:lang w:val="en-US"/>
              </w:rPr>
            </w:pPr>
            <w:del w:id="14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1DA36" w14:textId="68EE3085" w:rsidR="00D3371F" w:rsidRPr="00905515" w:rsidDel="00003B6A" w:rsidRDefault="00D3371F" w:rsidP="004B7CB3">
            <w:pPr>
              <w:spacing w:after="0"/>
              <w:jc w:val="right"/>
              <w:rPr>
                <w:del w:id="1458" w:author="MCC" w:date="2024-10-14T13:54:00Z"/>
                <w:sz w:val="24"/>
                <w:szCs w:val="24"/>
                <w:lang w:val="en-US"/>
              </w:rPr>
            </w:pPr>
            <w:del w:id="14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D4DDE" w14:textId="645517B4" w:rsidR="00D3371F" w:rsidRPr="00905515" w:rsidDel="00003B6A" w:rsidRDefault="00D3371F" w:rsidP="004B7CB3">
            <w:pPr>
              <w:spacing w:after="0"/>
              <w:rPr>
                <w:del w:id="1460" w:author="MCC" w:date="2024-10-14T13:54:00Z"/>
                <w:sz w:val="24"/>
                <w:szCs w:val="24"/>
                <w:lang w:val="en-US"/>
              </w:rPr>
            </w:pPr>
            <w:del w:id="14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BFF165" w14:textId="00CBC997" w:rsidTr="004B7CB3">
        <w:trPr>
          <w:tblCellSpacing w:w="0" w:type="dxa"/>
          <w:del w:id="14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EC2B9" w14:textId="34FDBABA" w:rsidR="00D3371F" w:rsidRPr="00905515" w:rsidDel="00003B6A" w:rsidRDefault="00D3371F" w:rsidP="004B7CB3">
            <w:pPr>
              <w:spacing w:after="0"/>
              <w:rPr>
                <w:del w:id="1463" w:author="MCC" w:date="2024-10-14T13:54:00Z"/>
                <w:sz w:val="24"/>
                <w:szCs w:val="24"/>
                <w:lang w:val="en-US"/>
              </w:rPr>
            </w:pPr>
            <w:del w:id="1464" w:author="MCC" w:date="2024-10-14T13:54:00Z">
              <w:r w:rsidRPr="00905515" w:rsidDel="00003B6A">
                <w:rPr>
                  <w:rFonts w:ascii="Arial" w:hAnsi="Arial" w:cs="Arial"/>
                  <w:color w:val="000000"/>
                  <w:sz w:val="18"/>
                  <w:szCs w:val="18"/>
                  <w:lang w:val="en-US"/>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1118C" w14:textId="392E7E13" w:rsidR="00D3371F" w:rsidRPr="00905515" w:rsidDel="00003B6A" w:rsidRDefault="00D3371F" w:rsidP="004B7CB3">
            <w:pPr>
              <w:spacing w:after="0"/>
              <w:rPr>
                <w:del w:id="1465" w:author="MCC" w:date="2024-10-14T13:54:00Z"/>
                <w:sz w:val="24"/>
                <w:szCs w:val="24"/>
                <w:lang w:val="en-US"/>
              </w:rPr>
            </w:pPr>
            <w:del w:id="1466" w:author="MCC" w:date="2024-10-14T13:54:00Z">
              <w:r w:rsidRPr="00905515" w:rsidDel="00003B6A">
                <w:rPr>
                  <w:rFonts w:ascii="Arial" w:hAnsi="Arial" w:cs="Arial"/>
                  <w:color w:val="000000"/>
                  <w:sz w:val="18"/>
                  <w:szCs w:val="18"/>
                  <w:lang w:val="en-US"/>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ACF45" w14:textId="7D5473C3" w:rsidR="00D3371F" w:rsidRPr="00905515" w:rsidDel="00003B6A" w:rsidRDefault="00D3371F" w:rsidP="004B7CB3">
            <w:pPr>
              <w:spacing w:after="0"/>
              <w:rPr>
                <w:del w:id="1467" w:author="MCC" w:date="2024-10-14T13:54:00Z"/>
                <w:sz w:val="24"/>
                <w:szCs w:val="24"/>
                <w:lang w:val="en-US"/>
              </w:rPr>
            </w:pPr>
            <w:del w:id="146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E78BD" w14:textId="4C07AC9F" w:rsidR="00D3371F" w:rsidRPr="00905515" w:rsidDel="00003B6A" w:rsidRDefault="00D3371F" w:rsidP="004B7CB3">
            <w:pPr>
              <w:spacing w:after="0"/>
              <w:rPr>
                <w:del w:id="1469" w:author="MCC" w:date="2024-10-14T13:54:00Z"/>
                <w:sz w:val="24"/>
                <w:szCs w:val="24"/>
                <w:lang w:val="en-US"/>
              </w:rPr>
            </w:pPr>
            <w:del w:id="14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AA913" w14:textId="18C22F25" w:rsidR="00D3371F" w:rsidRPr="00905515" w:rsidDel="00003B6A" w:rsidRDefault="00D3371F" w:rsidP="004B7CB3">
            <w:pPr>
              <w:spacing w:after="0"/>
              <w:jc w:val="right"/>
              <w:rPr>
                <w:del w:id="1471" w:author="MCC" w:date="2024-10-14T13:54:00Z"/>
                <w:sz w:val="24"/>
                <w:szCs w:val="24"/>
                <w:lang w:val="en-US"/>
              </w:rPr>
            </w:pPr>
            <w:del w:id="14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52381" w14:textId="087B6484" w:rsidR="00D3371F" w:rsidRPr="00905515" w:rsidDel="00003B6A" w:rsidRDefault="00D3371F" w:rsidP="004B7CB3">
            <w:pPr>
              <w:spacing w:after="0"/>
              <w:rPr>
                <w:del w:id="1473" w:author="MCC" w:date="2024-10-14T13:54:00Z"/>
                <w:sz w:val="24"/>
                <w:szCs w:val="24"/>
                <w:lang w:val="en-US"/>
              </w:rPr>
            </w:pPr>
            <w:del w:id="14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1DF12D" w14:textId="0DBEEF80" w:rsidTr="004B7CB3">
        <w:trPr>
          <w:tblCellSpacing w:w="0" w:type="dxa"/>
          <w:del w:id="14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C67E3" w14:textId="3D9C5CC5" w:rsidR="00D3371F" w:rsidRPr="00905515" w:rsidDel="00003B6A" w:rsidRDefault="00D3371F" w:rsidP="004B7CB3">
            <w:pPr>
              <w:spacing w:after="0"/>
              <w:rPr>
                <w:del w:id="1476" w:author="MCC" w:date="2024-10-14T13:54:00Z"/>
                <w:sz w:val="24"/>
                <w:szCs w:val="24"/>
                <w:lang w:val="en-US"/>
              </w:rPr>
            </w:pPr>
            <w:del w:id="1477" w:author="MCC" w:date="2024-10-14T13:54:00Z">
              <w:r w:rsidRPr="00905515" w:rsidDel="00003B6A">
                <w:rPr>
                  <w:rFonts w:ascii="Arial" w:hAnsi="Arial" w:cs="Arial"/>
                  <w:color w:val="000000"/>
                  <w:sz w:val="18"/>
                  <w:szCs w:val="18"/>
                  <w:lang w:val="en-US"/>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A5224" w14:textId="38A586D5" w:rsidR="00D3371F" w:rsidRPr="00905515" w:rsidDel="00003B6A" w:rsidRDefault="00D3371F" w:rsidP="004B7CB3">
            <w:pPr>
              <w:spacing w:after="0"/>
              <w:rPr>
                <w:del w:id="1478" w:author="MCC" w:date="2024-10-14T13:54:00Z"/>
                <w:sz w:val="24"/>
                <w:szCs w:val="24"/>
                <w:lang w:val="en-US"/>
              </w:rPr>
            </w:pPr>
            <w:del w:id="1479" w:author="MCC" w:date="2024-10-14T13:54:00Z">
              <w:r w:rsidRPr="00905515" w:rsidDel="00003B6A">
                <w:rPr>
                  <w:rFonts w:ascii="Arial" w:hAnsi="Arial" w:cs="Arial"/>
                  <w:color w:val="000000"/>
                  <w:sz w:val="18"/>
                  <w:szCs w:val="18"/>
                  <w:lang w:val="en-US"/>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E37BF" w14:textId="4736001F" w:rsidR="00D3371F" w:rsidRPr="00905515" w:rsidDel="00003B6A" w:rsidRDefault="00D3371F" w:rsidP="004B7CB3">
            <w:pPr>
              <w:spacing w:after="0"/>
              <w:rPr>
                <w:del w:id="1480" w:author="MCC" w:date="2024-10-14T13:54:00Z"/>
                <w:sz w:val="24"/>
                <w:szCs w:val="24"/>
                <w:lang w:val="en-US"/>
              </w:rPr>
            </w:pPr>
            <w:del w:id="1481"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D8037" w14:textId="4E2DB6D4" w:rsidR="00D3371F" w:rsidRPr="00905515" w:rsidDel="00003B6A" w:rsidRDefault="00D3371F" w:rsidP="004B7CB3">
            <w:pPr>
              <w:spacing w:after="0"/>
              <w:rPr>
                <w:del w:id="1482" w:author="MCC" w:date="2024-10-14T13:54:00Z"/>
                <w:sz w:val="24"/>
                <w:szCs w:val="24"/>
                <w:lang w:val="en-US"/>
              </w:rPr>
            </w:pPr>
            <w:del w:id="14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C920D" w14:textId="04277A19" w:rsidR="00D3371F" w:rsidRPr="00905515" w:rsidDel="00003B6A" w:rsidRDefault="00D3371F" w:rsidP="004B7CB3">
            <w:pPr>
              <w:spacing w:after="0"/>
              <w:jc w:val="right"/>
              <w:rPr>
                <w:del w:id="1484" w:author="MCC" w:date="2024-10-14T13:54:00Z"/>
                <w:sz w:val="24"/>
                <w:szCs w:val="24"/>
                <w:lang w:val="en-US"/>
              </w:rPr>
            </w:pPr>
            <w:del w:id="14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BCEEB" w14:textId="4F29B2D8" w:rsidR="00D3371F" w:rsidRPr="00905515" w:rsidDel="00003B6A" w:rsidRDefault="00D3371F" w:rsidP="004B7CB3">
            <w:pPr>
              <w:spacing w:after="0"/>
              <w:rPr>
                <w:del w:id="1486" w:author="MCC" w:date="2024-10-14T13:54:00Z"/>
                <w:sz w:val="24"/>
                <w:szCs w:val="24"/>
                <w:lang w:val="en-US"/>
              </w:rPr>
            </w:pPr>
            <w:del w:id="14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EE2A59C" w14:textId="48217C9E" w:rsidTr="004B7CB3">
        <w:trPr>
          <w:tblCellSpacing w:w="0" w:type="dxa"/>
          <w:del w:id="14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A2317" w14:textId="42225CA8" w:rsidR="00D3371F" w:rsidRPr="00905515" w:rsidDel="00003B6A" w:rsidRDefault="00D3371F" w:rsidP="004B7CB3">
            <w:pPr>
              <w:spacing w:after="0"/>
              <w:rPr>
                <w:del w:id="1489" w:author="MCC" w:date="2024-10-14T13:54:00Z"/>
                <w:sz w:val="24"/>
                <w:szCs w:val="24"/>
                <w:lang w:val="en-US"/>
              </w:rPr>
            </w:pPr>
            <w:del w:id="1490" w:author="MCC" w:date="2024-10-14T13:54:00Z">
              <w:r w:rsidRPr="00905515" w:rsidDel="00003B6A">
                <w:rPr>
                  <w:rFonts w:ascii="Arial" w:hAnsi="Arial" w:cs="Arial"/>
                  <w:color w:val="000000"/>
                  <w:sz w:val="18"/>
                  <w:szCs w:val="18"/>
                  <w:lang w:val="en-US"/>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0F7BB" w14:textId="0E2FCB03" w:rsidR="00D3371F" w:rsidRPr="00905515" w:rsidDel="00003B6A" w:rsidRDefault="00D3371F" w:rsidP="004B7CB3">
            <w:pPr>
              <w:spacing w:after="0"/>
              <w:rPr>
                <w:del w:id="1491" w:author="MCC" w:date="2024-10-14T13:54:00Z"/>
                <w:sz w:val="24"/>
                <w:szCs w:val="24"/>
                <w:lang w:val="en-US"/>
              </w:rPr>
            </w:pPr>
            <w:del w:id="1492" w:author="MCC" w:date="2024-10-14T13:54:00Z">
              <w:r w:rsidRPr="00905515" w:rsidDel="00003B6A">
                <w:rPr>
                  <w:rFonts w:ascii="Arial" w:hAnsi="Arial" w:cs="Arial"/>
                  <w:color w:val="000000"/>
                  <w:sz w:val="18"/>
                  <w:szCs w:val="18"/>
                  <w:lang w:val="en-US"/>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C9A9F" w14:textId="43F2BD59" w:rsidR="00D3371F" w:rsidRPr="00905515" w:rsidDel="00003B6A" w:rsidRDefault="00D3371F" w:rsidP="004B7CB3">
            <w:pPr>
              <w:spacing w:after="0"/>
              <w:rPr>
                <w:del w:id="1493" w:author="MCC" w:date="2024-10-14T13:54:00Z"/>
                <w:sz w:val="24"/>
                <w:szCs w:val="24"/>
                <w:lang w:val="en-US"/>
              </w:rPr>
            </w:pPr>
            <w:del w:id="149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4AFDD" w14:textId="68C4FF6E" w:rsidR="00D3371F" w:rsidRPr="00905515" w:rsidDel="00003B6A" w:rsidRDefault="00D3371F" w:rsidP="004B7CB3">
            <w:pPr>
              <w:spacing w:after="0"/>
              <w:rPr>
                <w:del w:id="1495" w:author="MCC" w:date="2024-10-14T13:54:00Z"/>
                <w:sz w:val="24"/>
                <w:szCs w:val="24"/>
                <w:lang w:val="en-US"/>
              </w:rPr>
            </w:pPr>
            <w:del w:id="14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B6C8F" w14:textId="4703F83E" w:rsidR="00D3371F" w:rsidRPr="00905515" w:rsidDel="00003B6A" w:rsidRDefault="00D3371F" w:rsidP="004B7CB3">
            <w:pPr>
              <w:spacing w:after="0"/>
              <w:jc w:val="right"/>
              <w:rPr>
                <w:del w:id="1497" w:author="MCC" w:date="2024-10-14T13:54:00Z"/>
                <w:sz w:val="24"/>
                <w:szCs w:val="24"/>
                <w:lang w:val="en-US"/>
              </w:rPr>
            </w:pPr>
            <w:del w:id="14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05110" w14:textId="74C1C14C" w:rsidR="00D3371F" w:rsidRPr="00905515" w:rsidDel="00003B6A" w:rsidRDefault="00D3371F" w:rsidP="004B7CB3">
            <w:pPr>
              <w:spacing w:after="0"/>
              <w:rPr>
                <w:del w:id="1499" w:author="MCC" w:date="2024-10-14T13:54:00Z"/>
                <w:sz w:val="24"/>
                <w:szCs w:val="24"/>
                <w:lang w:val="en-US"/>
              </w:rPr>
            </w:pPr>
            <w:del w:id="15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8E6155" w14:textId="3254A7E1" w:rsidTr="004B7CB3">
        <w:trPr>
          <w:tblCellSpacing w:w="0" w:type="dxa"/>
          <w:del w:id="15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82080" w14:textId="4007F62E" w:rsidR="00D3371F" w:rsidRPr="00905515" w:rsidDel="00003B6A" w:rsidRDefault="00D3371F" w:rsidP="004B7CB3">
            <w:pPr>
              <w:spacing w:after="0"/>
              <w:rPr>
                <w:del w:id="1502" w:author="MCC" w:date="2024-10-14T13:54:00Z"/>
                <w:sz w:val="24"/>
                <w:szCs w:val="24"/>
                <w:lang w:val="en-US"/>
              </w:rPr>
            </w:pPr>
            <w:del w:id="1503" w:author="MCC" w:date="2024-10-14T13:54:00Z">
              <w:r w:rsidRPr="00905515" w:rsidDel="00003B6A">
                <w:rPr>
                  <w:rFonts w:ascii="Arial" w:hAnsi="Arial" w:cs="Arial"/>
                  <w:color w:val="000000"/>
                  <w:sz w:val="18"/>
                  <w:szCs w:val="18"/>
                  <w:lang w:val="en-US"/>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38546" w14:textId="109F5C0D" w:rsidR="00D3371F" w:rsidRPr="00905515" w:rsidDel="00003B6A" w:rsidRDefault="00D3371F" w:rsidP="004B7CB3">
            <w:pPr>
              <w:spacing w:after="0"/>
              <w:rPr>
                <w:del w:id="1504" w:author="MCC" w:date="2024-10-14T13:54:00Z"/>
                <w:sz w:val="24"/>
                <w:szCs w:val="24"/>
                <w:lang w:val="en-US"/>
              </w:rPr>
            </w:pPr>
            <w:del w:id="1505" w:author="MCC" w:date="2024-10-14T13:54:00Z">
              <w:r w:rsidRPr="00905515" w:rsidDel="00003B6A">
                <w:rPr>
                  <w:rFonts w:ascii="Arial" w:hAnsi="Arial" w:cs="Arial"/>
                  <w:color w:val="000000"/>
                  <w:sz w:val="18"/>
                  <w:szCs w:val="18"/>
                  <w:lang w:val="en-US"/>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C9FCE" w14:textId="77ADD6D0" w:rsidR="00D3371F" w:rsidRPr="00905515" w:rsidDel="00003B6A" w:rsidRDefault="00D3371F" w:rsidP="004B7CB3">
            <w:pPr>
              <w:spacing w:after="0"/>
              <w:rPr>
                <w:del w:id="1506" w:author="MCC" w:date="2024-10-14T13:54:00Z"/>
                <w:sz w:val="24"/>
                <w:szCs w:val="24"/>
                <w:lang w:val="en-US"/>
              </w:rPr>
            </w:pPr>
            <w:del w:id="1507"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B5F5A" w14:textId="7ED9AF8E" w:rsidR="00D3371F" w:rsidRPr="00905515" w:rsidDel="00003B6A" w:rsidRDefault="00D3371F" w:rsidP="004B7CB3">
            <w:pPr>
              <w:spacing w:after="0"/>
              <w:rPr>
                <w:del w:id="1508" w:author="MCC" w:date="2024-10-14T13:54:00Z"/>
                <w:sz w:val="24"/>
                <w:szCs w:val="24"/>
                <w:lang w:val="en-US"/>
              </w:rPr>
            </w:pPr>
            <w:del w:id="15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5DE68" w14:textId="6A0D4E2B" w:rsidR="00D3371F" w:rsidRPr="00905515" w:rsidDel="00003B6A" w:rsidRDefault="00D3371F" w:rsidP="004B7CB3">
            <w:pPr>
              <w:spacing w:after="0"/>
              <w:jc w:val="right"/>
              <w:rPr>
                <w:del w:id="1510" w:author="MCC" w:date="2024-10-14T13:54:00Z"/>
                <w:sz w:val="24"/>
                <w:szCs w:val="24"/>
                <w:lang w:val="en-US"/>
              </w:rPr>
            </w:pPr>
            <w:del w:id="15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2060A" w14:textId="1BFF75BE" w:rsidR="00D3371F" w:rsidRPr="00905515" w:rsidDel="00003B6A" w:rsidRDefault="00D3371F" w:rsidP="004B7CB3">
            <w:pPr>
              <w:spacing w:after="0"/>
              <w:rPr>
                <w:del w:id="1512" w:author="MCC" w:date="2024-10-14T13:54:00Z"/>
                <w:sz w:val="24"/>
                <w:szCs w:val="24"/>
                <w:lang w:val="en-US"/>
              </w:rPr>
            </w:pPr>
            <w:del w:id="15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2B1261" w14:textId="4702E74D" w:rsidTr="004B7CB3">
        <w:trPr>
          <w:tblCellSpacing w:w="0" w:type="dxa"/>
          <w:del w:id="15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8E076" w14:textId="02474094" w:rsidR="00D3371F" w:rsidRPr="00905515" w:rsidDel="00003B6A" w:rsidRDefault="00D3371F" w:rsidP="004B7CB3">
            <w:pPr>
              <w:spacing w:after="0"/>
              <w:rPr>
                <w:del w:id="1515" w:author="MCC" w:date="2024-10-14T13:54:00Z"/>
                <w:sz w:val="24"/>
                <w:szCs w:val="24"/>
                <w:lang w:val="en-US"/>
              </w:rPr>
            </w:pPr>
            <w:del w:id="1516" w:author="MCC" w:date="2024-10-14T13:54:00Z">
              <w:r w:rsidRPr="00905515" w:rsidDel="00003B6A">
                <w:rPr>
                  <w:rFonts w:ascii="Arial" w:hAnsi="Arial" w:cs="Arial"/>
                  <w:color w:val="000000"/>
                  <w:sz w:val="18"/>
                  <w:szCs w:val="18"/>
                  <w:lang w:val="en-US"/>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7B59A" w14:textId="482B1B44" w:rsidR="00D3371F" w:rsidRPr="00905515" w:rsidDel="00003B6A" w:rsidRDefault="00D3371F" w:rsidP="004B7CB3">
            <w:pPr>
              <w:spacing w:after="0"/>
              <w:rPr>
                <w:del w:id="1517" w:author="MCC" w:date="2024-10-14T13:54:00Z"/>
                <w:sz w:val="24"/>
                <w:szCs w:val="24"/>
                <w:lang w:val="en-US"/>
              </w:rPr>
            </w:pPr>
            <w:del w:id="1518" w:author="MCC" w:date="2024-10-14T13:54:00Z">
              <w:r w:rsidRPr="00905515" w:rsidDel="00003B6A">
                <w:rPr>
                  <w:rFonts w:ascii="Arial" w:hAnsi="Arial" w:cs="Arial"/>
                  <w:color w:val="000000"/>
                  <w:sz w:val="18"/>
                  <w:szCs w:val="18"/>
                  <w:lang w:val="en-US"/>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ED1A0" w14:textId="018698DD" w:rsidR="00D3371F" w:rsidRPr="00905515" w:rsidDel="00003B6A" w:rsidRDefault="00D3371F" w:rsidP="004B7CB3">
            <w:pPr>
              <w:spacing w:after="0"/>
              <w:rPr>
                <w:del w:id="1519" w:author="MCC" w:date="2024-10-14T13:54:00Z"/>
                <w:sz w:val="24"/>
                <w:szCs w:val="24"/>
                <w:lang w:val="en-US"/>
              </w:rPr>
            </w:pPr>
            <w:del w:id="1520"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CCA8E" w14:textId="3E674A49" w:rsidR="00D3371F" w:rsidRPr="00905515" w:rsidDel="00003B6A" w:rsidRDefault="00D3371F" w:rsidP="004B7CB3">
            <w:pPr>
              <w:spacing w:after="0"/>
              <w:rPr>
                <w:del w:id="1521" w:author="MCC" w:date="2024-10-14T13:54:00Z"/>
                <w:sz w:val="24"/>
                <w:szCs w:val="24"/>
                <w:lang w:val="en-US"/>
              </w:rPr>
            </w:pPr>
            <w:del w:id="15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384DA" w14:textId="6EBA268B" w:rsidR="00D3371F" w:rsidRPr="00905515" w:rsidDel="00003B6A" w:rsidRDefault="00D3371F" w:rsidP="004B7CB3">
            <w:pPr>
              <w:spacing w:after="0"/>
              <w:jc w:val="right"/>
              <w:rPr>
                <w:del w:id="1523" w:author="MCC" w:date="2024-10-14T13:54:00Z"/>
                <w:sz w:val="24"/>
                <w:szCs w:val="24"/>
                <w:lang w:val="en-US"/>
              </w:rPr>
            </w:pPr>
            <w:del w:id="15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C5BD0" w14:textId="346FFB27" w:rsidR="00D3371F" w:rsidRPr="00905515" w:rsidDel="00003B6A" w:rsidRDefault="00D3371F" w:rsidP="004B7CB3">
            <w:pPr>
              <w:spacing w:after="0"/>
              <w:rPr>
                <w:del w:id="1525" w:author="MCC" w:date="2024-10-14T13:54:00Z"/>
                <w:sz w:val="24"/>
                <w:szCs w:val="24"/>
                <w:lang w:val="en-US"/>
              </w:rPr>
            </w:pPr>
            <w:del w:id="15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C91F1C" w14:textId="35EAEB8B" w:rsidTr="004B7CB3">
        <w:trPr>
          <w:tblCellSpacing w:w="0" w:type="dxa"/>
          <w:del w:id="15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CFF96" w14:textId="50CE7042" w:rsidR="00D3371F" w:rsidRPr="00905515" w:rsidDel="00003B6A" w:rsidRDefault="00D3371F" w:rsidP="004B7CB3">
            <w:pPr>
              <w:spacing w:after="0"/>
              <w:rPr>
                <w:del w:id="1528" w:author="MCC" w:date="2024-10-14T13:54:00Z"/>
                <w:sz w:val="24"/>
                <w:szCs w:val="24"/>
                <w:lang w:val="en-US"/>
              </w:rPr>
            </w:pPr>
            <w:del w:id="1529" w:author="MCC" w:date="2024-10-14T13:54:00Z">
              <w:r w:rsidRPr="00905515" w:rsidDel="00003B6A">
                <w:rPr>
                  <w:rFonts w:ascii="Arial" w:hAnsi="Arial" w:cs="Arial"/>
                  <w:color w:val="000000"/>
                  <w:sz w:val="18"/>
                  <w:szCs w:val="18"/>
                  <w:lang w:val="en-US"/>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5E9FF" w14:textId="403C7A54" w:rsidR="00D3371F" w:rsidRPr="00905515" w:rsidDel="00003B6A" w:rsidRDefault="00D3371F" w:rsidP="004B7CB3">
            <w:pPr>
              <w:spacing w:after="0"/>
              <w:rPr>
                <w:del w:id="1530" w:author="MCC" w:date="2024-10-14T13:54:00Z"/>
                <w:sz w:val="24"/>
                <w:szCs w:val="24"/>
                <w:lang w:val="en-US"/>
              </w:rPr>
            </w:pPr>
            <w:del w:id="1531" w:author="MCC" w:date="2024-10-14T13:54:00Z">
              <w:r w:rsidRPr="00905515" w:rsidDel="00003B6A">
                <w:rPr>
                  <w:rFonts w:ascii="Arial" w:hAnsi="Arial" w:cs="Arial"/>
                  <w:color w:val="000000"/>
                  <w:sz w:val="18"/>
                  <w:szCs w:val="18"/>
                  <w:lang w:val="en-US"/>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EA091" w14:textId="52C5AE6A" w:rsidR="00D3371F" w:rsidRPr="00905515" w:rsidDel="00003B6A" w:rsidRDefault="00D3371F" w:rsidP="004B7CB3">
            <w:pPr>
              <w:spacing w:after="0"/>
              <w:rPr>
                <w:del w:id="1532" w:author="MCC" w:date="2024-10-14T13:54:00Z"/>
                <w:sz w:val="24"/>
                <w:szCs w:val="24"/>
                <w:lang w:val="en-US"/>
              </w:rPr>
            </w:pPr>
            <w:del w:id="153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2DF12" w14:textId="7AE43D91" w:rsidR="00D3371F" w:rsidRPr="00905515" w:rsidDel="00003B6A" w:rsidRDefault="00D3371F" w:rsidP="004B7CB3">
            <w:pPr>
              <w:spacing w:after="0"/>
              <w:rPr>
                <w:del w:id="1534" w:author="MCC" w:date="2024-10-14T13:54:00Z"/>
                <w:sz w:val="24"/>
                <w:szCs w:val="24"/>
                <w:lang w:val="en-US"/>
              </w:rPr>
            </w:pPr>
            <w:del w:id="15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4B43E" w14:textId="1FBBFF74" w:rsidR="00D3371F" w:rsidRPr="00905515" w:rsidDel="00003B6A" w:rsidRDefault="00D3371F" w:rsidP="004B7CB3">
            <w:pPr>
              <w:spacing w:after="0"/>
              <w:jc w:val="right"/>
              <w:rPr>
                <w:del w:id="1536" w:author="MCC" w:date="2024-10-14T13:54:00Z"/>
                <w:sz w:val="24"/>
                <w:szCs w:val="24"/>
                <w:lang w:val="en-US"/>
              </w:rPr>
            </w:pPr>
            <w:del w:id="15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38E5C" w14:textId="64D76281" w:rsidR="00D3371F" w:rsidRPr="00905515" w:rsidDel="00003B6A" w:rsidRDefault="00D3371F" w:rsidP="004B7CB3">
            <w:pPr>
              <w:spacing w:after="0"/>
              <w:rPr>
                <w:del w:id="1538" w:author="MCC" w:date="2024-10-14T13:54:00Z"/>
                <w:sz w:val="24"/>
                <w:szCs w:val="24"/>
                <w:lang w:val="en-US"/>
              </w:rPr>
            </w:pPr>
            <w:del w:id="15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A511A5" w14:textId="77E0E8CD" w:rsidTr="004B7CB3">
        <w:trPr>
          <w:tblCellSpacing w:w="0" w:type="dxa"/>
          <w:del w:id="15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B5E25" w14:textId="118B5D5D" w:rsidR="00D3371F" w:rsidRPr="00905515" w:rsidDel="00003B6A" w:rsidRDefault="00D3371F" w:rsidP="004B7CB3">
            <w:pPr>
              <w:spacing w:after="0"/>
              <w:rPr>
                <w:del w:id="1541" w:author="MCC" w:date="2024-10-14T13:54:00Z"/>
                <w:sz w:val="24"/>
                <w:szCs w:val="24"/>
                <w:lang w:val="en-US"/>
              </w:rPr>
            </w:pPr>
            <w:del w:id="1542" w:author="MCC" w:date="2024-10-14T13:54:00Z">
              <w:r w:rsidRPr="00905515" w:rsidDel="00003B6A">
                <w:rPr>
                  <w:rFonts w:ascii="Arial" w:hAnsi="Arial" w:cs="Arial"/>
                  <w:color w:val="000000"/>
                  <w:sz w:val="18"/>
                  <w:szCs w:val="18"/>
                  <w:lang w:val="en-US"/>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79DB6" w14:textId="7669C83B" w:rsidR="00D3371F" w:rsidRPr="00905515" w:rsidDel="00003B6A" w:rsidRDefault="00D3371F" w:rsidP="004B7CB3">
            <w:pPr>
              <w:spacing w:after="0"/>
              <w:rPr>
                <w:del w:id="1543" w:author="MCC" w:date="2024-10-14T13:54:00Z"/>
                <w:sz w:val="24"/>
                <w:szCs w:val="24"/>
                <w:lang w:val="en-US"/>
              </w:rPr>
            </w:pPr>
            <w:del w:id="1544" w:author="MCC" w:date="2024-10-14T13:54:00Z">
              <w:r w:rsidRPr="00905515" w:rsidDel="00003B6A">
                <w:rPr>
                  <w:rFonts w:ascii="Arial" w:hAnsi="Arial" w:cs="Arial"/>
                  <w:color w:val="000000"/>
                  <w:sz w:val="18"/>
                  <w:szCs w:val="18"/>
                  <w:lang w:val="en-US"/>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A3B05" w14:textId="7907E9B8" w:rsidR="00D3371F" w:rsidRPr="00905515" w:rsidDel="00003B6A" w:rsidRDefault="00D3371F" w:rsidP="004B7CB3">
            <w:pPr>
              <w:spacing w:after="0"/>
              <w:rPr>
                <w:del w:id="1545" w:author="MCC" w:date="2024-10-14T13:54:00Z"/>
                <w:sz w:val="24"/>
                <w:szCs w:val="24"/>
                <w:lang w:val="en-US"/>
              </w:rPr>
            </w:pPr>
            <w:del w:id="154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6D182" w14:textId="31A2AFA9" w:rsidR="00D3371F" w:rsidRPr="00905515" w:rsidDel="00003B6A" w:rsidRDefault="00D3371F" w:rsidP="004B7CB3">
            <w:pPr>
              <w:spacing w:after="0"/>
              <w:rPr>
                <w:del w:id="1547" w:author="MCC" w:date="2024-10-14T13:54:00Z"/>
                <w:sz w:val="24"/>
                <w:szCs w:val="24"/>
                <w:lang w:val="en-US"/>
              </w:rPr>
            </w:pPr>
            <w:del w:id="15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045E4" w14:textId="44C4CFAC" w:rsidR="00D3371F" w:rsidRPr="00905515" w:rsidDel="00003B6A" w:rsidRDefault="00D3371F" w:rsidP="004B7CB3">
            <w:pPr>
              <w:spacing w:after="0"/>
              <w:jc w:val="right"/>
              <w:rPr>
                <w:del w:id="1549" w:author="MCC" w:date="2024-10-14T13:54:00Z"/>
                <w:sz w:val="24"/>
                <w:szCs w:val="24"/>
                <w:lang w:val="en-US"/>
              </w:rPr>
            </w:pPr>
            <w:del w:id="15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5F141" w14:textId="6EB6DA48" w:rsidR="00D3371F" w:rsidRPr="00905515" w:rsidDel="00003B6A" w:rsidRDefault="00D3371F" w:rsidP="004B7CB3">
            <w:pPr>
              <w:spacing w:after="0"/>
              <w:rPr>
                <w:del w:id="1551" w:author="MCC" w:date="2024-10-14T13:54:00Z"/>
                <w:sz w:val="24"/>
                <w:szCs w:val="24"/>
                <w:lang w:val="en-US"/>
              </w:rPr>
            </w:pPr>
            <w:del w:id="15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8F02552" w14:textId="13109271" w:rsidTr="004B7CB3">
        <w:trPr>
          <w:tblCellSpacing w:w="0" w:type="dxa"/>
          <w:del w:id="15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2C847" w14:textId="36AA6776" w:rsidR="00D3371F" w:rsidRPr="00905515" w:rsidDel="00003B6A" w:rsidRDefault="00D3371F" w:rsidP="004B7CB3">
            <w:pPr>
              <w:spacing w:after="0"/>
              <w:rPr>
                <w:del w:id="1554" w:author="MCC" w:date="2024-10-14T13:54:00Z"/>
                <w:sz w:val="24"/>
                <w:szCs w:val="24"/>
                <w:lang w:val="en-US"/>
              </w:rPr>
            </w:pPr>
            <w:del w:id="1555" w:author="MCC" w:date="2024-10-14T13:54:00Z">
              <w:r w:rsidRPr="00905515" w:rsidDel="00003B6A">
                <w:rPr>
                  <w:rFonts w:ascii="Arial" w:hAnsi="Arial" w:cs="Arial"/>
                  <w:color w:val="000000"/>
                  <w:sz w:val="18"/>
                  <w:szCs w:val="18"/>
                  <w:lang w:val="en-US"/>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9FD64" w14:textId="10EED0CC" w:rsidR="00D3371F" w:rsidRPr="00905515" w:rsidDel="00003B6A" w:rsidRDefault="00D3371F" w:rsidP="004B7CB3">
            <w:pPr>
              <w:spacing w:after="0"/>
              <w:rPr>
                <w:del w:id="1556" w:author="MCC" w:date="2024-10-14T13:54:00Z"/>
                <w:sz w:val="24"/>
                <w:szCs w:val="24"/>
                <w:lang w:val="en-US"/>
              </w:rPr>
            </w:pPr>
            <w:del w:id="1557" w:author="MCC" w:date="2024-10-14T13:54:00Z">
              <w:r w:rsidRPr="00905515" w:rsidDel="00003B6A">
                <w:rPr>
                  <w:rFonts w:ascii="Arial" w:hAnsi="Arial" w:cs="Arial"/>
                  <w:color w:val="000000"/>
                  <w:sz w:val="18"/>
                  <w:szCs w:val="18"/>
                  <w:lang w:val="en-US"/>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AEEF8" w14:textId="34E7E219" w:rsidR="00D3371F" w:rsidRPr="00905515" w:rsidDel="00003B6A" w:rsidRDefault="00D3371F" w:rsidP="004B7CB3">
            <w:pPr>
              <w:spacing w:after="0"/>
              <w:rPr>
                <w:del w:id="1558" w:author="MCC" w:date="2024-10-14T13:54:00Z"/>
                <w:sz w:val="24"/>
                <w:szCs w:val="24"/>
                <w:lang w:val="en-US"/>
              </w:rPr>
            </w:pPr>
            <w:del w:id="155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E93DC" w14:textId="41F0EB0D" w:rsidR="00D3371F" w:rsidRPr="00905515" w:rsidDel="00003B6A" w:rsidRDefault="00D3371F" w:rsidP="004B7CB3">
            <w:pPr>
              <w:spacing w:after="0"/>
              <w:rPr>
                <w:del w:id="1560" w:author="MCC" w:date="2024-10-14T13:54:00Z"/>
                <w:sz w:val="24"/>
                <w:szCs w:val="24"/>
                <w:lang w:val="en-US"/>
              </w:rPr>
            </w:pPr>
            <w:del w:id="15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B2AD2" w14:textId="1AD0E0B8" w:rsidR="00D3371F" w:rsidRPr="00905515" w:rsidDel="00003B6A" w:rsidRDefault="00D3371F" w:rsidP="004B7CB3">
            <w:pPr>
              <w:spacing w:after="0"/>
              <w:jc w:val="right"/>
              <w:rPr>
                <w:del w:id="1562" w:author="MCC" w:date="2024-10-14T13:54:00Z"/>
                <w:sz w:val="24"/>
                <w:szCs w:val="24"/>
                <w:lang w:val="en-US"/>
              </w:rPr>
            </w:pPr>
            <w:del w:id="15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6BA91" w14:textId="590AEC1A" w:rsidR="00D3371F" w:rsidRPr="00905515" w:rsidDel="00003B6A" w:rsidRDefault="00D3371F" w:rsidP="004B7CB3">
            <w:pPr>
              <w:spacing w:after="0"/>
              <w:rPr>
                <w:del w:id="1564" w:author="MCC" w:date="2024-10-14T13:54:00Z"/>
                <w:sz w:val="24"/>
                <w:szCs w:val="24"/>
                <w:lang w:val="en-US"/>
              </w:rPr>
            </w:pPr>
            <w:del w:id="15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68B438A" w14:textId="5EC667DC" w:rsidTr="004B7CB3">
        <w:trPr>
          <w:tblCellSpacing w:w="0" w:type="dxa"/>
          <w:del w:id="15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469B2" w14:textId="7C3F0E67" w:rsidR="00D3371F" w:rsidRPr="00905515" w:rsidDel="00003B6A" w:rsidRDefault="00D3371F" w:rsidP="004B7CB3">
            <w:pPr>
              <w:spacing w:after="0"/>
              <w:rPr>
                <w:del w:id="1567" w:author="MCC" w:date="2024-10-14T13:54:00Z"/>
                <w:sz w:val="24"/>
                <w:szCs w:val="24"/>
                <w:lang w:val="en-US"/>
              </w:rPr>
            </w:pPr>
            <w:del w:id="1568" w:author="MCC" w:date="2024-10-14T13:54:00Z">
              <w:r w:rsidRPr="00905515" w:rsidDel="00003B6A">
                <w:rPr>
                  <w:rFonts w:ascii="Arial" w:hAnsi="Arial" w:cs="Arial"/>
                  <w:color w:val="000000"/>
                  <w:sz w:val="18"/>
                  <w:szCs w:val="18"/>
                  <w:lang w:val="en-US"/>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7A044" w14:textId="382D0922" w:rsidR="00D3371F" w:rsidRPr="00905515" w:rsidDel="00003B6A" w:rsidRDefault="00D3371F" w:rsidP="004B7CB3">
            <w:pPr>
              <w:spacing w:after="0"/>
              <w:rPr>
                <w:del w:id="1569" w:author="MCC" w:date="2024-10-14T13:54:00Z"/>
                <w:sz w:val="24"/>
                <w:szCs w:val="24"/>
                <w:lang w:val="en-US"/>
              </w:rPr>
            </w:pPr>
            <w:del w:id="1570" w:author="MCC" w:date="2024-10-14T13:54:00Z">
              <w:r w:rsidRPr="00905515" w:rsidDel="00003B6A">
                <w:rPr>
                  <w:rFonts w:ascii="Arial" w:hAnsi="Arial" w:cs="Arial"/>
                  <w:color w:val="000000"/>
                  <w:sz w:val="18"/>
                  <w:szCs w:val="18"/>
                  <w:lang w:val="en-US"/>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C18F0" w14:textId="2A725C66" w:rsidR="00D3371F" w:rsidRPr="00905515" w:rsidDel="00003B6A" w:rsidRDefault="00D3371F" w:rsidP="004B7CB3">
            <w:pPr>
              <w:spacing w:after="0"/>
              <w:rPr>
                <w:del w:id="1571" w:author="MCC" w:date="2024-10-14T13:54:00Z"/>
                <w:sz w:val="24"/>
                <w:szCs w:val="24"/>
                <w:lang w:val="en-US"/>
              </w:rPr>
            </w:pPr>
            <w:del w:id="157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56690" w14:textId="065DA20D" w:rsidR="00D3371F" w:rsidRPr="00905515" w:rsidDel="00003B6A" w:rsidRDefault="00D3371F" w:rsidP="004B7CB3">
            <w:pPr>
              <w:spacing w:after="0"/>
              <w:rPr>
                <w:del w:id="1573" w:author="MCC" w:date="2024-10-14T13:54:00Z"/>
                <w:sz w:val="24"/>
                <w:szCs w:val="24"/>
                <w:lang w:val="en-US"/>
              </w:rPr>
            </w:pPr>
            <w:del w:id="15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C5EB4" w14:textId="17F2BE0D" w:rsidR="00D3371F" w:rsidRPr="00905515" w:rsidDel="00003B6A" w:rsidRDefault="00D3371F" w:rsidP="004B7CB3">
            <w:pPr>
              <w:spacing w:after="0"/>
              <w:jc w:val="right"/>
              <w:rPr>
                <w:del w:id="1575" w:author="MCC" w:date="2024-10-14T13:54:00Z"/>
                <w:sz w:val="24"/>
                <w:szCs w:val="24"/>
                <w:lang w:val="en-US"/>
              </w:rPr>
            </w:pPr>
            <w:del w:id="15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A08AA" w14:textId="646055BF" w:rsidR="00D3371F" w:rsidRPr="00905515" w:rsidDel="00003B6A" w:rsidRDefault="00D3371F" w:rsidP="004B7CB3">
            <w:pPr>
              <w:spacing w:after="0"/>
              <w:rPr>
                <w:del w:id="1577" w:author="MCC" w:date="2024-10-14T13:54:00Z"/>
                <w:sz w:val="24"/>
                <w:szCs w:val="24"/>
                <w:lang w:val="en-US"/>
              </w:rPr>
            </w:pPr>
            <w:del w:id="15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CBDF8CF" w14:textId="20DB609B" w:rsidTr="004B7CB3">
        <w:trPr>
          <w:tblCellSpacing w:w="0" w:type="dxa"/>
          <w:del w:id="15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AE08C" w14:textId="09837E84" w:rsidR="00D3371F" w:rsidRPr="00905515" w:rsidDel="00003B6A" w:rsidRDefault="00D3371F" w:rsidP="004B7CB3">
            <w:pPr>
              <w:spacing w:after="0"/>
              <w:rPr>
                <w:del w:id="1580" w:author="MCC" w:date="2024-10-14T13:54:00Z"/>
                <w:sz w:val="24"/>
                <w:szCs w:val="24"/>
                <w:lang w:val="en-US"/>
              </w:rPr>
            </w:pPr>
            <w:del w:id="1581" w:author="MCC" w:date="2024-10-14T13:54:00Z">
              <w:r w:rsidRPr="00905515" w:rsidDel="00003B6A">
                <w:rPr>
                  <w:rFonts w:ascii="Arial" w:hAnsi="Arial" w:cs="Arial"/>
                  <w:color w:val="000000"/>
                  <w:sz w:val="18"/>
                  <w:szCs w:val="18"/>
                  <w:lang w:val="en-US"/>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5256B" w14:textId="592D4B13" w:rsidR="00D3371F" w:rsidRPr="00905515" w:rsidDel="00003B6A" w:rsidRDefault="00D3371F" w:rsidP="004B7CB3">
            <w:pPr>
              <w:spacing w:after="0"/>
              <w:rPr>
                <w:del w:id="1582" w:author="MCC" w:date="2024-10-14T13:54:00Z"/>
                <w:sz w:val="24"/>
                <w:szCs w:val="24"/>
                <w:lang w:val="en-US"/>
              </w:rPr>
            </w:pPr>
            <w:del w:id="1583" w:author="MCC" w:date="2024-10-14T13:54:00Z">
              <w:r w:rsidRPr="00905515" w:rsidDel="00003B6A">
                <w:rPr>
                  <w:rFonts w:ascii="Arial" w:hAnsi="Arial" w:cs="Arial"/>
                  <w:color w:val="000000"/>
                  <w:sz w:val="18"/>
                  <w:szCs w:val="18"/>
                  <w:lang w:val="en-US"/>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92315" w14:textId="32AFE43A" w:rsidR="00D3371F" w:rsidRPr="00905515" w:rsidDel="00003B6A" w:rsidRDefault="00D3371F" w:rsidP="004B7CB3">
            <w:pPr>
              <w:spacing w:after="0"/>
              <w:rPr>
                <w:del w:id="1584" w:author="MCC" w:date="2024-10-14T13:54:00Z"/>
                <w:sz w:val="24"/>
                <w:szCs w:val="24"/>
                <w:lang w:val="en-US"/>
              </w:rPr>
            </w:pPr>
            <w:del w:id="158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3B2BA" w14:textId="63861503" w:rsidR="00D3371F" w:rsidRPr="00905515" w:rsidDel="00003B6A" w:rsidRDefault="00D3371F" w:rsidP="004B7CB3">
            <w:pPr>
              <w:spacing w:after="0"/>
              <w:rPr>
                <w:del w:id="1586" w:author="MCC" w:date="2024-10-14T13:54:00Z"/>
                <w:sz w:val="24"/>
                <w:szCs w:val="24"/>
                <w:lang w:val="en-US"/>
              </w:rPr>
            </w:pPr>
            <w:del w:id="15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C31BB" w14:textId="35A44EAB" w:rsidR="00D3371F" w:rsidRPr="00905515" w:rsidDel="00003B6A" w:rsidRDefault="00D3371F" w:rsidP="004B7CB3">
            <w:pPr>
              <w:spacing w:after="0"/>
              <w:jc w:val="right"/>
              <w:rPr>
                <w:del w:id="1588" w:author="MCC" w:date="2024-10-14T13:54:00Z"/>
                <w:sz w:val="24"/>
                <w:szCs w:val="24"/>
                <w:lang w:val="en-US"/>
              </w:rPr>
            </w:pPr>
            <w:del w:id="15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CBA8F" w14:textId="49857B63" w:rsidR="00D3371F" w:rsidRPr="00905515" w:rsidDel="00003B6A" w:rsidRDefault="00D3371F" w:rsidP="004B7CB3">
            <w:pPr>
              <w:spacing w:after="0"/>
              <w:rPr>
                <w:del w:id="1590" w:author="MCC" w:date="2024-10-14T13:54:00Z"/>
                <w:sz w:val="24"/>
                <w:szCs w:val="24"/>
                <w:lang w:val="en-US"/>
              </w:rPr>
            </w:pPr>
            <w:del w:id="15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926C74C" w14:textId="0B976D52" w:rsidTr="004B7CB3">
        <w:trPr>
          <w:tblCellSpacing w:w="0" w:type="dxa"/>
          <w:del w:id="15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EF698" w14:textId="2F5BFFFE" w:rsidR="00D3371F" w:rsidRPr="00905515" w:rsidDel="00003B6A" w:rsidRDefault="00D3371F" w:rsidP="004B7CB3">
            <w:pPr>
              <w:spacing w:after="0"/>
              <w:rPr>
                <w:del w:id="1593" w:author="MCC" w:date="2024-10-14T13:54:00Z"/>
                <w:sz w:val="24"/>
                <w:szCs w:val="24"/>
                <w:lang w:val="en-US"/>
              </w:rPr>
            </w:pPr>
            <w:del w:id="1594" w:author="MCC" w:date="2024-10-14T13:54:00Z">
              <w:r w:rsidRPr="00905515" w:rsidDel="00003B6A">
                <w:rPr>
                  <w:rFonts w:ascii="Arial" w:hAnsi="Arial" w:cs="Arial"/>
                  <w:color w:val="000000"/>
                  <w:sz w:val="18"/>
                  <w:szCs w:val="18"/>
                  <w:lang w:val="en-US"/>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6CD14" w14:textId="6665C7BB" w:rsidR="00D3371F" w:rsidRPr="00905515" w:rsidDel="00003B6A" w:rsidRDefault="00D3371F" w:rsidP="004B7CB3">
            <w:pPr>
              <w:spacing w:after="0"/>
              <w:rPr>
                <w:del w:id="1595" w:author="MCC" w:date="2024-10-14T13:54:00Z"/>
                <w:sz w:val="24"/>
                <w:szCs w:val="24"/>
                <w:lang w:val="en-US"/>
              </w:rPr>
            </w:pPr>
            <w:del w:id="1596" w:author="MCC" w:date="2024-10-14T13:54:00Z">
              <w:r w:rsidRPr="00905515" w:rsidDel="00003B6A">
                <w:rPr>
                  <w:rFonts w:ascii="Arial" w:hAnsi="Arial" w:cs="Arial"/>
                  <w:color w:val="000000"/>
                  <w:sz w:val="18"/>
                  <w:szCs w:val="18"/>
                  <w:lang w:val="en-US"/>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66A62" w14:textId="11418DF2" w:rsidR="00D3371F" w:rsidRPr="00905515" w:rsidDel="00003B6A" w:rsidRDefault="00D3371F" w:rsidP="004B7CB3">
            <w:pPr>
              <w:spacing w:after="0"/>
              <w:rPr>
                <w:del w:id="1597" w:author="MCC" w:date="2024-10-14T13:54:00Z"/>
                <w:sz w:val="24"/>
                <w:szCs w:val="24"/>
                <w:lang w:val="en-US"/>
              </w:rPr>
            </w:pPr>
            <w:del w:id="159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BFD94" w14:textId="639F0F54" w:rsidR="00D3371F" w:rsidRPr="00905515" w:rsidDel="00003B6A" w:rsidRDefault="00D3371F" w:rsidP="004B7CB3">
            <w:pPr>
              <w:spacing w:after="0"/>
              <w:rPr>
                <w:del w:id="1599" w:author="MCC" w:date="2024-10-14T13:54:00Z"/>
                <w:sz w:val="24"/>
                <w:szCs w:val="24"/>
                <w:lang w:val="en-US"/>
              </w:rPr>
            </w:pPr>
            <w:del w:id="16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BF7A6" w14:textId="13215263" w:rsidR="00D3371F" w:rsidRPr="00905515" w:rsidDel="00003B6A" w:rsidRDefault="00D3371F" w:rsidP="004B7CB3">
            <w:pPr>
              <w:spacing w:after="0"/>
              <w:jc w:val="right"/>
              <w:rPr>
                <w:del w:id="1601" w:author="MCC" w:date="2024-10-14T13:54:00Z"/>
                <w:sz w:val="24"/>
                <w:szCs w:val="24"/>
                <w:lang w:val="en-US"/>
              </w:rPr>
            </w:pPr>
            <w:del w:id="16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86FD3" w14:textId="56C62C1E" w:rsidR="00D3371F" w:rsidRPr="00905515" w:rsidDel="00003B6A" w:rsidRDefault="00D3371F" w:rsidP="004B7CB3">
            <w:pPr>
              <w:spacing w:after="0"/>
              <w:rPr>
                <w:del w:id="1603" w:author="MCC" w:date="2024-10-14T13:54:00Z"/>
                <w:sz w:val="24"/>
                <w:szCs w:val="24"/>
                <w:lang w:val="en-US"/>
              </w:rPr>
            </w:pPr>
            <w:del w:id="16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F0C95A" w14:textId="03C687EF" w:rsidTr="004B7CB3">
        <w:trPr>
          <w:tblCellSpacing w:w="0" w:type="dxa"/>
          <w:del w:id="16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879B1" w14:textId="5F983193" w:rsidR="00D3371F" w:rsidRPr="00905515" w:rsidDel="00003B6A" w:rsidRDefault="00D3371F" w:rsidP="004B7CB3">
            <w:pPr>
              <w:spacing w:after="0"/>
              <w:rPr>
                <w:del w:id="1606" w:author="MCC" w:date="2024-10-14T13:54:00Z"/>
                <w:sz w:val="24"/>
                <w:szCs w:val="24"/>
                <w:lang w:val="en-US"/>
              </w:rPr>
            </w:pPr>
            <w:del w:id="1607" w:author="MCC" w:date="2024-10-14T13:54:00Z">
              <w:r w:rsidRPr="00905515" w:rsidDel="00003B6A">
                <w:rPr>
                  <w:rFonts w:ascii="Arial" w:hAnsi="Arial" w:cs="Arial"/>
                  <w:color w:val="000000"/>
                  <w:sz w:val="18"/>
                  <w:szCs w:val="18"/>
                  <w:lang w:val="en-US"/>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12EEE" w14:textId="1F689FF6" w:rsidR="00D3371F" w:rsidRPr="00905515" w:rsidDel="00003B6A" w:rsidRDefault="00D3371F" w:rsidP="004B7CB3">
            <w:pPr>
              <w:spacing w:after="0"/>
              <w:rPr>
                <w:del w:id="1608" w:author="MCC" w:date="2024-10-14T13:54:00Z"/>
                <w:sz w:val="24"/>
                <w:szCs w:val="24"/>
                <w:lang w:val="en-US"/>
              </w:rPr>
            </w:pPr>
            <w:del w:id="1609" w:author="MCC" w:date="2024-10-14T13:54:00Z">
              <w:r w:rsidRPr="00905515" w:rsidDel="00003B6A">
                <w:rPr>
                  <w:rFonts w:ascii="Arial" w:hAnsi="Arial" w:cs="Arial"/>
                  <w:color w:val="000000"/>
                  <w:sz w:val="18"/>
                  <w:szCs w:val="18"/>
                  <w:lang w:val="en-US"/>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219B5" w14:textId="63F01F45" w:rsidR="00D3371F" w:rsidRPr="00905515" w:rsidDel="00003B6A" w:rsidRDefault="00D3371F" w:rsidP="004B7CB3">
            <w:pPr>
              <w:spacing w:after="0"/>
              <w:rPr>
                <w:del w:id="1610" w:author="MCC" w:date="2024-10-14T13:54:00Z"/>
                <w:sz w:val="24"/>
                <w:szCs w:val="24"/>
                <w:lang w:val="en-US"/>
              </w:rPr>
            </w:pPr>
            <w:del w:id="161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105E7" w14:textId="467FF66A" w:rsidR="00D3371F" w:rsidRPr="00905515" w:rsidDel="00003B6A" w:rsidRDefault="00D3371F" w:rsidP="004B7CB3">
            <w:pPr>
              <w:spacing w:after="0"/>
              <w:rPr>
                <w:del w:id="1612" w:author="MCC" w:date="2024-10-14T13:54:00Z"/>
                <w:sz w:val="24"/>
                <w:szCs w:val="24"/>
                <w:lang w:val="en-US"/>
              </w:rPr>
            </w:pPr>
            <w:del w:id="16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C54E5" w14:textId="15661B8F" w:rsidR="00D3371F" w:rsidRPr="00905515" w:rsidDel="00003B6A" w:rsidRDefault="00D3371F" w:rsidP="004B7CB3">
            <w:pPr>
              <w:spacing w:after="0"/>
              <w:jc w:val="right"/>
              <w:rPr>
                <w:del w:id="1614" w:author="MCC" w:date="2024-10-14T13:54:00Z"/>
                <w:sz w:val="24"/>
                <w:szCs w:val="24"/>
                <w:lang w:val="en-US"/>
              </w:rPr>
            </w:pPr>
            <w:del w:id="16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1B745" w14:textId="5D1B84E7" w:rsidR="00D3371F" w:rsidRPr="00905515" w:rsidDel="00003B6A" w:rsidRDefault="00D3371F" w:rsidP="004B7CB3">
            <w:pPr>
              <w:spacing w:after="0"/>
              <w:rPr>
                <w:del w:id="1616" w:author="MCC" w:date="2024-10-14T13:54:00Z"/>
                <w:sz w:val="24"/>
                <w:szCs w:val="24"/>
                <w:lang w:val="en-US"/>
              </w:rPr>
            </w:pPr>
            <w:del w:id="16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CE3629" w14:textId="413483B3" w:rsidTr="004B7CB3">
        <w:trPr>
          <w:tblCellSpacing w:w="0" w:type="dxa"/>
          <w:del w:id="16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96221" w14:textId="7156E915" w:rsidR="00D3371F" w:rsidRPr="00905515" w:rsidDel="00003B6A" w:rsidRDefault="00D3371F" w:rsidP="004B7CB3">
            <w:pPr>
              <w:spacing w:after="0"/>
              <w:rPr>
                <w:del w:id="1619" w:author="MCC" w:date="2024-10-14T13:54:00Z"/>
                <w:sz w:val="24"/>
                <w:szCs w:val="24"/>
                <w:lang w:val="en-US"/>
              </w:rPr>
            </w:pPr>
            <w:del w:id="1620" w:author="MCC" w:date="2024-10-14T13:54:00Z">
              <w:r w:rsidRPr="00905515" w:rsidDel="00003B6A">
                <w:rPr>
                  <w:rFonts w:ascii="Arial" w:hAnsi="Arial" w:cs="Arial"/>
                  <w:color w:val="000000"/>
                  <w:sz w:val="18"/>
                  <w:szCs w:val="18"/>
                  <w:lang w:val="en-US"/>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65D10" w14:textId="502C88C5" w:rsidR="00D3371F" w:rsidRPr="00905515" w:rsidDel="00003B6A" w:rsidRDefault="00D3371F" w:rsidP="004B7CB3">
            <w:pPr>
              <w:spacing w:after="0"/>
              <w:rPr>
                <w:del w:id="1621" w:author="MCC" w:date="2024-10-14T13:54:00Z"/>
                <w:sz w:val="24"/>
                <w:szCs w:val="24"/>
                <w:lang w:val="en-US"/>
              </w:rPr>
            </w:pPr>
            <w:del w:id="1622" w:author="MCC" w:date="2024-10-14T13:54:00Z">
              <w:r w:rsidRPr="00905515" w:rsidDel="00003B6A">
                <w:rPr>
                  <w:rFonts w:ascii="Arial" w:hAnsi="Arial" w:cs="Arial"/>
                  <w:color w:val="000000"/>
                  <w:sz w:val="18"/>
                  <w:szCs w:val="18"/>
                  <w:lang w:val="en-US"/>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CF6D1" w14:textId="0D98225D" w:rsidR="00D3371F" w:rsidRPr="00905515" w:rsidDel="00003B6A" w:rsidRDefault="00D3371F" w:rsidP="004B7CB3">
            <w:pPr>
              <w:spacing w:after="0"/>
              <w:rPr>
                <w:del w:id="1623" w:author="MCC" w:date="2024-10-14T13:54:00Z"/>
                <w:sz w:val="24"/>
                <w:szCs w:val="24"/>
                <w:lang w:val="en-US"/>
              </w:rPr>
            </w:pPr>
            <w:del w:id="162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59F1E" w14:textId="44AAD7B1" w:rsidR="00D3371F" w:rsidRPr="00905515" w:rsidDel="00003B6A" w:rsidRDefault="00D3371F" w:rsidP="004B7CB3">
            <w:pPr>
              <w:spacing w:after="0"/>
              <w:rPr>
                <w:del w:id="1625" w:author="MCC" w:date="2024-10-14T13:54:00Z"/>
                <w:sz w:val="24"/>
                <w:szCs w:val="24"/>
                <w:lang w:val="en-US"/>
              </w:rPr>
            </w:pPr>
            <w:del w:id="16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63104" w14:textId="440DCACB" w:rsidR="00D3371F" w:rsidRPr="00905515" w:rsidDel="00003B6A" w:rsidRDefault="00D3371F" w:rsidP="004B7CB3">
            <w:pPr>
              <w:spacing w:after="0"/>
              <w:jc w:val="right"/>
              <w:rPr>
                <w:del w:id="1627" w:author="MCC" w:date="2024-10-14T13:54:00Z"/>
                <w:sz w:val="24"/>
                <w:szCs w:val="24"/>
                <w:lang w:val="en-US"/>
              </w:rPr>
            </w:pPr>
            <w:del w:id="16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34EAD" w14:textId="3A148B65" w:rsidR="00D3371F" w:rsidRPr="00905515" w:rsidDel="00003B6A" w:rsidRDefault="00D3371F" w:rsidP="004B7CB3">
            <w:pPr>
              <w:spacing w:after="0"/>
              <w:rPr>
                <w:del w:id="1629" w:author="MCC" w:date="2024-10-14T13:54:00Z"/>
                <w:sz w:val="24"/>
                <w:szCs w:val="24"/>
                <w:lang w:val="en-US"/>
              </w:rPr>
            </w:pPr>
            <w:del w:id="16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E510783" w14:textId="2C45C506" w:rsidTr="004B7CB3">
        <w:trPr>
          <w:tblCellSpacing w:w="0" w:type="dxa"/>
          <w:del w:id="16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0B1A3" w14:textId="0DB008BE" w:rsidR="00D3371F" w:rsidRPr="00905515" w:rsidDel="00003B6A" w:rsidRDefault="00D3371F" w:rsidP="004B7CB3">
            <w:pPr>
              <w:spacing w:after="0"/>
              <w:rPr>
                <w:del w:id="1632" w:author="MCC" w:date="2024-10-14T13:54:00Z"/>
                <w:sz w:val="24"/>
                <w:szCs w:val="24"/>
                <w:lang w:val="en-US"/>
              </w:rPr>
            </w:pPr>
            <w:del w:id="1633" w:author="MCC" w:date="2024-10-14T13:54:00Z">
              <w:r w:rsidRPr="00905515" w:rsidDel="00003B6A">
                <w:rPr>
                  <w:rFonts w:ascii="Arial" w:hAnsi="Arial" w:cs="Arial"/>
                  <w:color w:val="000000"/>
                  <w:sz w:val="18"/>
                  <w:szCs w:val="18"/>
                  <w:lang w:val="en-US"/>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BA60A" w14:textId="415C93F3" w:rsidR="00D3371F" w:rsidRPr="00905515" w:rsidDel="00003B6A" w:rsidRDefault="00D3371F" w:rsidP="004B7CB3">
            <w:pPr>
              <w:spacing w:after="0"/>
              <w:rPr>
                <w:del w:id="1634" w:author="MCC" w:date="2024-10-14T13:54:00Z"/>
                <w:sz w:val="24"/>
                <w:szCs w:val="24"/>
                <w:lang w:val="en-US"/>
              </w:rPr>
            </w:pPr>
            <w:del w:id="1635" w:author="MCC" w:date="2024-10-14T13:54:00Z">
              <w:r w:rsidRPr="00905515" w:rsidDel="00003B6A">
                <w:rPr>
                  <w:rFonts w:ascii="Arial" w:hAnsi="Arial" w:cs="Arial"/>
                  <w:color w:val="000000"/>
                  <w:sz w:val="18"/>
                  <w:szCs w:val="18"/>
                  <w:lang w:val="en-US"/>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D8FB8" w14:textId="23CF695D" w:rsidR="00D3371F" w:rsidRPr="00905515" w:rsidDel="00003B6A" w:rsidRDefault="00D3371F" w:rsidP="004B7CB3">
            <w:pPr>
              <w:spacing w:after="0"/>
              <w:rPr>
                <w:del w:id="1636" w:author="MCC" w:date="2024-10-14T13:54:00Z"/>
                <w:sz w:val="24"/>
                <w:szCs w:val="24"/>
                <w:lang w:val="en-US"/>
              </w:rPr>
            </w:pPr>
            <w:del w:id="163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F67A0" w14:textId="021D0CEC" w:rsidR="00D3371F" w:rsidRPr="00905515" w:rsidDel="00003B6A" w:rsidRDefault="00D3371F" w:rsidP="004B7CB3">
            <w:pPr>
              <w:spacing w:after="0"/>
              <w:rPr>
                <w:del w:id="1638" w:author="MCC" w:date="2024-10-14T13:54:00Z"/>
                <w:sz w:val="24"/>
                <w:szCs w:val="24"/>
                <w:lang w:val="en-US"/>
              </w:rPr>
            </w:pPr>
            <w:del w:id="16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74089" w14:textId="2E08F34A" w:rsidR="00D3371F" w:rsidRPr="00905515" w:rsidDel="00003B6A" w:rsidRDefault="00D3371F" w:rsidP="004B7CB3">
            <w:pPr>
              <w:spacing w:after="0"/>
              <w:jc w:val="right"/>
              <w:rPr>
                <w:del w:id="1640" w:author="MCC" w:date="2024-10-14T13:54:00Z"/>
                <w:sz w:val="24"/>
                <w:szCs w:val="24"/>
                <w:lang w:val="en-US"/>
              </w:rPr>
            </w:pPr>
            <w:del w:id="16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3B8B0" w14:textId="0EA35D7A" w:rsidR="00D3371F" w:rsidRPr="00905515" w:rsidDel="00003B6A" w:rsidRDefault="00D3371F" w:rsidP="004B7CB3">
            <w:pPr>
              <w:spacing w:after="0"/>
              <w:rPr>
                <w:del w:id="1642" w:author="MCC" w:date="2024-10-14T13:54:00Z"/>
                <w:sz w:val="24"/>
                <w:szCs w:val="24"/>
                <w:lang w:val="en-US"/>
              </w:rPr>
            </w:pPr>
            <w:del w:id="16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2F8145" w14:textId="3FB77CC6" w:rsidTr="004B7CB3">
        <w:trPr>
          <w:tblCellSpacing w:w="0" w:type="dxa"/>
          <w:del w:id="16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A02AF" w14:textId="35EDEAB8" w:rsidR="00D3371F" w:rsidRPr="00905515" w:rsidDel="00003B6A" w:rsidRDefault="00D3371F" w:rsidP="004B7CB3">
            <w:pPr>
              <w:spacing w:after="0"/>
              <w:rPr>
                <w:del w:id="1645" w:author="MCC" w:date="2024-10-14T13:54:00Z"/>
                <w:sz w:val="24"/>
                <w:szCs w:val="24"/>
                <w:lang w:val="en-US"/>
              </w:rPr>
            </w:pPr>
            <w:del w:id="1646" w:author="MCC" w:date="2024-10-14T13:54:00Z">
              <w:r w:rsidRPr="00905515" w:rsidDel="00003B6A">
                <w:rPr>
                  <w:rFonts w:ascii="Arial" w:hAnsi="Arial" w:cs="Arial"/>
                  <w:color w:val="000000"/>
                  <w:sz w:val="18"/>
                  <w:szCs w:val="18"/>
                  <w:lang w:val="en-US"/>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5C219" w14:textId="0ADA935B" w:rsidR="00D3371F" w:rsidRPr="00905515" w:rsidDel="00003B6A" w:rsidRDefault="00D3371F" w:rsidP="004B7CB3">
            <w:pPr>
              <w:spacing w:after="0"/>
              <w:rPr>
                <w:del w:id="1647" w:author="MCC" w:date="2024-10-14T13:54:00Z"/>
                <w:sz w:val="24"/>
                <w:szCs w:val="24"/>
                <w:lang w:val="en-US"/>
              </w:rPr>
            </w:pPr>
            <w:del w:id="1648" w:author="MCC" w:date="2024-10-14T13:54:00Z">
              <w:r w:rsidRPr="00905515" w:rsidDel="00003B6A">
                <w:rPr>
                  <w:rFonts w:ascii="Arial" w:hAnsi="Arial" w:cs="Arial"/>
                  <w:color w:val="000000"/>
                  <w:sz w:val="18"/>
                  <w:szCs w:val="18"/>
                  <w:lang w:val="en-US"/>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420B6" w14:textId="6DC3579F" w:rsidR="00D3371F" w:rsidRPr="00905515" w:rsidDel="00003B6A" w:rsidRDefault="00D3371F" w:rsidP="004B7CB3">
            <w:pPr>
              <w:spacing w:after="0"/>
              <w:rPr>
                <w:del w:id="1649" w:author="MCC" w:date="2024-10-14T13:54:00Z"/>
                <w:sz w:val="24"/>
                <w:szCs w:val="24"/>
                <w:lang w:val="en-US"/>
              </w:rPr>
            </w:pPr>
            <w:del w:id="165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7A19C" w14:textId="3CA4554E" w:rsidR="00D3371F" w:rsidRPr="00905515" w:rsidDel="00003B6A" w:rsidRDefault="00D3371F" w:rsidP="004B7CB3">
            <w:pPr>
              <w:spacing w:after="0"/>
              <w:rPr>
                <w:del w:id="1651" w:author="MCC" w:date="2024-10-14T13:54:00Z"/>
                <w:sz w:val="24"/>
                <w:szCs w:val="24"/>
                <w:lang w:val="en-US"/>
              </w:rPr>
            </w:pPr>
            <w:del w:id="16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FC00D" w14:textId="742FD8C6" w:rsidR="00D3371F" w:rsidRPr="00905515" w:rsidDel="00003B6A" w:rsidRDefault="00D3371F" w:rsidP="004B7CB3">
            <w:pPr>
              <w:spacing w:after="0"/>
              <w:jc w:val="right"/>
              <w:rPr>
                <w:del w:id="1653" w:author="MCC" w:date="2024-10-14T13:54:00Z"/>
                <w:sz w:val="24"/>
                <w:szCs w:val="24"/>
                <w:lang w:val="en-US"/>
              </w:rPr>
            </w:pPr>
            <w:del w:id="16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79F86" w14:textId="00545E6F" w:rsidR="00D3371F" w:rsidRPr="00905515" w:rsidDel="00003B6A" w:rsidRDefault="00D3371F" w:rsidP="004B7CB3">
            <w:pPr>
              <w:spacing w:after="0"/>
              <w:rPr>
                <w:del w:id="1655" w:author="MCC" w:date="2024-10-14T13:54:00Z"/>
                <w:sz w:val="24"/>
                <w:szCs w:val="24"/>
                <w:lang w:val="en-US"/>
              </w:rPr>
            </w:pPr>
            <w:del w:id="16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B2C5D6" w14:textId="399609B9" w:rsidTr="004B7CB3">
        <w:trPr>
          <w:tblCellSpacing w:w="0" w:type="dxa"/>
          <w:del w:id="16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EE046" w14:textId="4BD188CC" w:rsidR="00D3371F" w:rsidRPr="00905515" w:rsidDel="00003B6A" w:rsidRDefault="00D3371F" w:rsidP="004B7CB3">
            <w:pPr>
              <w:spacing w:after="0"/>
              <w:rPr>
                <w:del w:id="1658" w:author="MCC" w:date="2024-10-14T13:54:00Z"/>
                <w:sz w:val="24"/>
                <w:szCs w:val="24"/>
                <w:lang w:val="en-US"/>
              </w:rPr>
            </w:pPr>
            <w:del w:id="1659" w:author="MCC" w:date="2024-10-14T13:54:00Z">
              <w:r w:rsidRPr="00905515" w:rsidDel="00003B6A">
                <w:rPr>
                  <w:rFonts w:ascii="Arial" w:hAnsi="Arial" w:cs="Arial"/>
                  <w:color w:val="000000"/>
                  <w:sz w:val="18"/>
                  <w:szCs w:val="18"/>
                  <w:lang w:val="en-US"/>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EBDB6" w14:textId="1B0FF69C" w:rsidR="00D3371F" w:rsidRPr="00905515" w:rsidDel="00003B6A" w:rsidRDefault="00D3371F" w:rsidP="004B7CB3">
            <w:pPr>
              <w:spacing w:after="0"/>
              <w:rPr>
                <w:del w:id="1660" w:author="MCC" w:date="2024-10-14T13:54:00Z"/>
                <w:sz w:val="24"/>
                <w:szCs w:val="24"/>
                <w:lang w:val="en-US"/>
              </w:rPr>
            </w:pPr>
            <w:del w:id="1661" w:author="MCC" w:date="2024-10-14T13:54:00Z">
              <w:r w:rsidRPr="00905515" w:rsidDel="00003B6A">
                <w:rPr>
                  <w:rFonts w:ascii="Arial" w:hAnsi="Arial" w:cs="Arial"/>
                  <w:color w:val="000000"/>
                  <w:sz w:val="18"/>
                  <w:szCs w:val="18"/>
                  <w:lang w:val="en-US"/>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0D89E" w14:textId="661D9886" w:rsidR="00D3371F" w:rsidRPr="00905515" w:rsidDel="00003B6A" w:rsidRDefault="00D3371F" w:rsidP="004B7CB3">
            <w:pPr>
              <w:spacing w:after="0"/>
              <w:rPr>
                <w:del w:id="1662" w:author="MCC" w:date="2024-10-14T13:54:00Z"/>
                <w:sz w:val="24"/>
                <w:szCs w:val="24"/>
                <w:lang w:val="en-US"/>
              </w:rPr>
            </w:pPr>
            <w:del w:id="166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2F5A5" w14:textId="4B3DE731" w:rsidR="00D3371F" w:rsidRPr="00905515" w:rsidDel="00003B6A" w:rsidRDefault="00D3371F" w:rsidP="004B7CB3">
            <w:pPr>
              <w:spacing w:after="0"/>
              <w:rPr>
                <w:del w:id="1664" w:author="MCC" w:date="2024-10-14T13:54:00Z"/>
                <w:sz w:val="24"/>
                <w:szCs w:val="24"/>
                <w:lang w:val="en-US"/>
              </w:rPr>
            </w:pPr>
            <w:del w:id="16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6A964" w14:textId="0F87E108" w:rsidR="00D3371F" w:rsidRPr="00905515" w:rsidDel="00003B6A" w:rsidRDefault="00D3371F" w:rsidP="004B7CB3">
            <w:pPr>
              <w:spacing w:after="0"/>
              <w:jc w:val="right"/>
              <w:rPr>
                <w:del w:id="1666" w:author="MCC" w:date="2024-10-14T13:54:00Z"/>
                <w:sz w:val="24"/>
                <w:szCs w:val="24"/>
                <w:lang w:val="en-US"/>
              </w:rPr>
            </w:pPr>
            <w:del w:id="16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D0AC3" w14:textId="61A2B210" w:rsidR="00D3371F" w:rsidRPr="00905515" w:rsidDel="00003B6A" w:rsidRDefault="00D3371F" w:rsidP="004B7CB3">
            <w:pPr>
              <w:spacing w:after="0"/>
              <w:rPr>
                <w:del w:id="1668" w:author="MCC" w:date="2024-10-14T13:54:00Z"/>
                <w:sz w:val="24"/>
                <w:szCs w:val="24"/>
                <w:lang w:val="en-US"/>
              </w:rPr>
            </w:pPr>
            <w:del w:id="16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634105" w14:textId="3BBC143D" w:rsidTr="004B7CB3">
        <w:trPr>
          <w:tblCellSpacing w:w="0" w:type="dxa"/>
          <w:del w:id="16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C8B45" w14:textId="2E5B5533" w:rsidR="00D3371F" w:rsidRPr="00905515" w:rsidDel="00003B6A" w:rsidRDefault="00D3371F" w:rsidP="004B7CB3">
            <w:pPr>
              <w:spacing w:after="0"/>
              <w:rPr>
                <w:del w:id="1671" w:author="MCC" w:date="2024-10-14T13:54:00Z"/>
                <w:sz w:val="24"/>
                <w:szCs w:val="24"/>
                <w:lang w:val="en-US"/>
              </w:rPr>
            </w:pPr>
            <w:del w:id="1672" w:author="MCC" w:date="2024-10-14T13:54:00Z">
              <w:r w:rsidRPr="00905515" w:rsidDel="00003B6A">
                <w:rPr>
                  <w:rFonts w:ascii="Arial" w:hAnsi="Arial" w:cs="Arial"/>
                  <w:color w:val="000000"/>
                  <w:sz w:val="18"/>
                  <w:szCs w:val="18"/>
                  <w:lang w:val="en-US"/>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79875" w14:textId="3A0252F8" w:rsidR="00D3371F" w:rsidRPr="00905515" w:rsidDel="00003B6A" w:rsidRDefault="00D3371F" w:rsidP="004B7CB3">
            <w:pPr>
              <w:spacing w:after="0"/>
              <w:rPr>
                <w:del w:id="1673" w:author="MCC" w:date="2024-10-14T13:54:00Z"/>
                <w:sz w:val="24"/>
                <w:szCs w:val="24"/>
                <w:lang w:val="en-US"/>
              </w:rPr>
            </w:pPr>
            <w:del w:id="1674" w:author="MCC" w:date="2024-10-14T13:54:00Z">
              <w:r w:rsidRPr="00905515" w:rsidDel="00003B6A">
                <w:rPr>
                  <w:rFonts w:ascii="Arial" w:hAnsi="Arial" w:cs="Arial"/>
                  <w:color w:val="000000"/>
                  <w:sz w:val="18"/>
                  <w:szCs w:val="18"/>
                  <w:lang w:val="en-US"/>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0716E" w14:textId="57C2D720" w:rsidR="00D3371F" w:rsidRPr="00905515" w:rsidDel="00003B6A" w:rsidRDefault="00D3371F" w:rsidP="004B7CB3">
            <w:pPr>
              <w:spacing w:after="0"/>
              <w:rPr>
                <w:del w:id="1675" w:author="MCC" w:date="2024-10-14T13:54:00Z"/>
                <w:sz w:val="24"/>
                <w:szCs w:val="24"/>
                <w:lang w:val="en-US"/>
              </w:rPr>
            </w:pPr>
            <w:del w:id="167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C7A40" w14:textId="39EC1932" w:rsidR="00D3371F" w:rsidRPr="00905515" w:rsidDel="00003B6A" w:rsidRDefault="00D3371F" w:rsidP="004B7CB3">
            <w:pPr>
              <w:spacing w:after="0"/>
              <w:rPr>
                <w:del w:id="1677" w:author="MCC" w:date="2024-10-14T13:54:00Z"/>
                <w:sz w:val="24"/>
                <w:szCs w:val="24"/>
                <w:lang w:val="en-US"/>
              </w:rPr>
            </w:pPr>
            <w:del w:id="16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ADBAA" w14:textId="640B2B6A" w:rsidR="00D3371F" w:rsidRPr="00905515" w:rsidDel="00003B6A" w:rsidRDefault="00D3371F" w:rsidP="004B7CB3">
            <w:pPr>
              <w:spacing w:after="0"/>
              <w:jc w:val="right"/>
              <w:rPr>
                <w:del w:id="1679" w:author="MCC" w:date="2024-10-14T13:54:00Z"/>
                <w:sz w:val="24"/>
                <w:szCs w:val="24"/>
                <w:lang w:val="en-US"/>
              </w:rPr>
            </w:pPr>
            <w:del w:id="16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9F0AE" w14:textId="1E263B42" w:rsidR="00D3371F" w:rsidRPr="00905515" w:rsidDel="00003B6A" w:rsidRDefault="00D3371F" w:rsidP="004B7CB3">
            <w:pPr>
              <w:spacing w:after="0"/>
              <w:rPr>
                <w:del w:id="1681" w:author="MCC" w:date="2024-10-14T13:54:00Z"/>
                <w:sz w:val="24"/>
                <w:szCs w:val="24"/>
                <w:lang w:val="en-US"/>
              </w:rPr>
            </w:pPr>
            <w:del w:id="16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8DA4EF" w14:textId="36F55EC4" w:rsidTr="004B7CB3">
        <w:trPr>
          <w:tblCellSpacing w:w="0" w:type="dxa"/>
          <w:del w:id="16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20F51" w14:textId="64615DD5" w:rsidR="00D3371F" w:rsidRPr="00905515" w:rsidDel="00003B6A" w:rsidRDefault="00D3371F" w:rsidP="004B7CB3">
            <w:pPr>
              <w:spacing w:after="0"/>
              <w:rPr>
                <w:del w:id="1684" w:author="MCC" w:date="2024-10-14T13:54:00Z"/>
                <w:sz w:val="24"/>
                <w:szCs w:val="24"/>
                <w:lang w:val="en-US"/>
              </w:rPr>
            </w:pPr>
            <w:del w:id="1685" w:author="MCC" w:date="2024-10-14T13:54:00Z">
              <w:r w:rsidRPr="00905515" w:rsidDel="00003B6A">
                <w:rPr>
                  <w:rFonts w:ascii="Arial" w:hAnsi="Arial" w:cs="Arial"/>
                  <w:color w:val="000000"/>
                  <w:sz w:val="18"/>
                  <w:szCs w:val="18"/>
                  <w:lang w:val="en-US"/>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28099" w14:textId="37890B4C" w:rsidR="00D3371F" w:rsidRPr="00905515" w:rsidDel="00003B6A" w:rsidRDefault="00D3371F" w:rsidP="004B7CB3">
            <w:pPr>
              <w:spacing w:after="0"/>
              <w:rPr>
                <w:del w:id="1686" w:author="MCC" w:date="2024-10-14T13:54:00Z"/>
                <w:sz w:val="24"/>
                <w:szCs w:val="24"/>
                <w:lang w:val="en-US"/>
              </w:rPr>
            </w:pPr>
            <w:del w:id="1687" w:author="MCC" w:date="2024-10-14T13:54:00Z">
              <w:r w:rsidRPr="00905515" w:rsidDel="00003B6A">
                <w:rPr>
                  <w:rFonts w:ascii="Arial" w:hAnsi="Arial" w:cs="Arial"/>
                  <w:color w:val="000000"/>
                  <w:sz w:val="18"/>
                  <w:szCs w:val="18"/>
                  <w:lang w:val="en-US"/>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C5642" w14:textId="079C05FF" w:rsidR="00D3371F" w:rsidRPr="00905515" w:rsidDel="00003B6A" w:rsidRDefault="00D3371F" w:rsidP="004B7CB3">
            <w:pPr>
              <w:spacing w:after="0"/>
              <w:rPr>
                <w:del w:id="1688" w:author="MCC" w:date="2024-10-14T13:54:00Z"/>
                <w:sz w:val="24"/>
                <w:szCs w:val="24"/>
                <w:lang w:val="en-US"/>
              </w:rPr>
            </w:pPr>
            <w:del w:id="168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5F24C" w14:textId="71D5DE2D" w:rsidR="00D3371F" w:rsidRPr="00905515" w:rsidDel="00003B6A" w:rsidRDefault="00D3371F" w:rsidP="004B7CB3">
            <w:pPr>
              <w:spacing w:after="0"/>
              <w:rPr>
                <w:del w:id="1690" w:author="MCC" w:date="2024-10-14T13:54:00Z"/>
                <w:sz w:val="24"/>
                <w:szCs w:val="24"/>
                <w:lang w:val="en-US"/>
              </w:rPr>
            </w:pPr>
            <w:del w:id="16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D4306" w14:textId="44AA05B2" w:rsidR="00D3371F" w:rsidRPr="00905515" w:rsidDel="00003B6A" w:rsidRDefault="00D3371F" w:rsidP="004B7CB3">
            <w:pPr>
              <w:spacing w:after="0"/>
              <w:jc w:val="right"/>
              <w:rPr>
                <w:del w:id="1692" w:author="MCC" w:date="2024-10-14T13:54:00Z"/>
                <w:sz w:val="24"/>
                <w:szCs w:val="24"/>
                <w:lang w:val="en-US"/>
              </w:rPr>
            </w:pPr>
            <w:del w:id="16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108DB" w14:textId="7F77EE14" w:rsidR="00D3371F" w:rsidRPr="00905515" w:rsidDel="00003B6A" w:rsidRDefault="00D3371F" w:rsidP="004B7CB3">
            <w:pPr>
              <w:spacing w:after="0"/>
              <w:rPr>
                <w:del w:id="1694" w:author="MCC" w:date="2024-10-14T13:54:00Z"/>
                <w:sz w:val="24"/>
                <w:szCs w:val="24"/>
                <w:lang w:val="en-US"/>
              </w:rPr>
            </w:pPr>
            <w:del w:id="16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0756ECE" w14:textId="7661615A" w:rsidTr="004B7CB3">
        <w:trPr>
          <w:tblCellSpacing w:w="0" w:type="dxa"/>
          <w:del w:id="16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D238A" w14:textId="2B780B39" w:rsidR="00D3371F" w:rsidRPr="00905515" w:rsidDel="00003B6A" w:rsidRDefault="00D3371F" w:rsidP="004B7CB3">
            <w:pPr>
              <w:spacing w:after="0"/>
              <w:rPr>
                <w:del w:id="1697" w:author="MCC" w:date="2024-10-14T13:54:00Z"/>
                <w:sz w:val="24"/>
                <w:szCs w:val="24"/>
                <w:lang w:val="en-US"/>
              </w:rPr>
            </w:pPr>
            <w:del w:id="1698" w:author="MCC" w:date="2024-10-14T13:54:00Z">
              <w:r w:rsidRPr="00905515" w:rsidDel="00003B6A">
                <w:rPr>
                  <w:rFonts w:ascii="Arial" w:hAnsi="Arial" w:cs="Arial"/>
                  <w:color w:val="000000"/>
                  <w:sz w:val="18"/>
                  <w:szCs w:val="18"/>
                  <w:lang w:val="en-US"/>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9403F" w14:textId="13A3549B" w:rsidR="00D3371F" w:rsidRPr="00905515" w:rsidDel="00003B6A" w:rsidRDefault="00D3371F" w:rsidP="004B7CB3">
            <w:pPr>
              <w:spacing w:after="0"/>
              <w:rPr>
                <w:del w:id="1699" w:author="MCC" w:date="2024-10-14T13:54:00Z"/>
                <w:sz w:val="24"/>
                <w:szCs w:val="24"/>
                <w:lang w:val="en-US"/>
              </w:rPr>
            </w:pPr>
            <w:del w:id="1700" w:author="MCC" w:date="2024-10-14T13:54:00Z">
              <w:r w:rsidRPr="00905515" w:rsidDel="00003B6A">
                <w:rPr>
                  <w:rFonts w:ascii="Arial" w:hAnsi="Arial" w:cs="Arial"/>
                  <w:color w:val="000000"/>
                  <w:sz w:val="18"/>
                  <w:szCs w:val="18"/>
                  <w:lang w:val="en-US"/>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285EF" w14:textId="799E3291" w:rsidR="00D3371F" w:rsidRPr="00905515" w:rsidDel="00003B6A" w:rsidRDefault="00D3371F" w:rsidP="004B7CB3">
            <w:pPr>
              <w:spacing w:after="0"/>
              <w:rPr>
                <w:del w:id="1701" w:author="MCC" w:date="2024-10-14T13:54:00Z"/>
                <w:sz w:val="24"/>
                <w:szCs w:val="24"/>
                <w:lang w:val="en-US"/>
              </w:rPr>
            </w:pPr>
            <w:del w:id="170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8DB84" w14:textId="33176E0A" w:rsidR="00D3371F" w:rsidRPr="00905515" w:rsidDel="00003B6A" w:rsidRDefault="00D3371F" w:rsidP="004B7CB3">
            <w:pPr>
              <w:spacing w:after="0"/>
              <w:rPr>
                <w:del w:id="1703" w:author="MCC" w:date="2024-10-14T13:54:00Z"/>
                <w:sz w:val="24"/>
                <w:szCs w:val="24"/>
                <w:lang w:val="en-US"/>
              </w:rPr>
            </w:pPr>
            <w:del w:id="17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A51E9" w14:textId="0BB0CBEF" w:rsidR="00D3371F" w:rsidRPr="00905515" w:rsidDel="00003B6A" w:rsidRDefault="00D3371F" w:rsidP="004B7CB3">
            <w:pPr>
              <w:spacing w:after="0"/>
              <w:jc w:val="right"/>
              <w:rPr>
                <w:del w:id="1705" w:author="MCC" w:date="2024-10-14T13:54:00Z"/>
                <w:sz w:val="24"/>
                <w:szCs w:val="24"/>
                <w:lang w:val="en-US"/>
              </w:rPr>
            </w:pPr>
            <w:del w:id="17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53455" w14:textId="5A4078A6" w:rsidR="00D3371F" w:rsidRPr="00905515" w:rsidDel="00003B6A" w:rsidRDefault="00D3371F" w:rsidP="004B7CB3">
            <w:pPr>
              <w:spacing w:after="0"/>
              <w:rPr>
                <w:del w:id="1707" w:author="MCC" w:date="2024-10-14T13:54:00Z"/>
                <w:sz w:val="24"/>
                <w:szCs w:val="24"/>
                <w:lang w:val="en-US"/>
              </w:rPr>
            </w:pPr>
            <w:del w:id="17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9B59FBA" w14:textId="29A40F48" w:rsidTr="004B7CB3">
        <w:trPr>
          <w:tblCellSpacing w:w="0" w:type="dxa"/>
          <w:del w:id="17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8AB15" w14:textId="165454CF" w:rsidR="00D3371F" w:rsidRPr="00905515" w:rsidDel="00003B6A" w:rsidRDefault="00D3371F" w:rsidP="004B7CB3">
            <w:pPr>
              <w:spacing w:after="0"/>
              <w:rPr>
                <w:del w:id="1710" w:author="MCC" w:date="2024-10-14T13:54:00Z"/>
                <w:sz w:val="24"/>
                <w:szCs w:val="24"/>
                <w:lang w:val="en-US"/>
              </w:rPr>
            </w:pPr>
            <w:del w:id="1711" w:author="MCC" w:date="2024-10-14T13:54:00Z">
              <w:r w:rsidRPr="00905515" w:rsidDel="00003B6A">
                <w:rPr>
                  <w:rFonts w:ascii="Arial" w:hAnsi="Arial" w:cs="Arial"/>
                  <w:color w:val="000000"/>
                  <w:sz w:val="18"/>
                  <w:szCs w:val="18"/>
                  <w:lang w:val="en-US"/>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7FABA" w14:textId="6CC673B3" w:rsidR="00D3371F" w:rsidRPr="00905515" w:rsidDel="00003B6A" w:rsidRDefault="00D3371F" w:rsidP="004B7CB3">
            <w:pPr>
              <w:spacing w:after="0"/>
              <w:rPr>
                <w:del w:id="1712" w:author="MCC" w:date="2024-10-14T13:54:00Z"/>
                <w:sz w:val="24"/>
                <w:szCs w:val="24"/>
                <w:lang w:val="en-US"/>
              </w:rPr>
            </w:pPr>
            <w:del w:id="1713" w:author="MCC" w:date="2024-10-14T13:54:00Z">
              <w:r w:rsidRPr="00905515" w:rsidDel="00003B6A">
                <w:rPr>
                  <w:rFonts w:ascii="Arial" w:hAnsi="Arial" w:cs="Arial"/>
                  <w:color w:val="000000"/>
                  <w:sz w:val="18"/>
                  <w:szCs w:val="18"/>
                  <w:lang w:val="en-US"/>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A90F4" w14:textId="176054BC" w:rsidR="00D3371F" w:rsidRPr="00905515" w:rsidDel="00003B6A" w:rsidRDefault="00D3371F" w:rsidP="004B7CB3">
            <w:pPr>
              <w:spacing w:after="0"/>
              <w:rPr>
                <w:del w:id="1714" w:author="MCC" w:date="2024-10-14T13:54:00Z"/>
                <w:sz w:val="24"/>
                <w:szCs w:val="24"/>
                <w:lang w:val="en-US"/>
              </w:rPr>
            </w:pPr>
            <w:del w:id="171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7C33F" w14:textId="31B77297" w:rsidR="00D3371F" w:rsidRPr="00905515" w:rsidDel="00003B6A" w:rsidRDefault="00D3371F" w:rsidP="004B7CB3">
            <w:pPr>
              <w:spacing w:after="0"/>
              <w:rPr>
                <w:del w:id="1716" w:author="MCC" w:date="2024-10-14T13:54:00Z"/>
                <w:sz w:val="24"/>
                <w:szCs w:val="24"/>
                <w:lang w:val="en-US"/>
              </w:rPr>
            </w:pPr>
            <w:del w:id="17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A233A" w14:textId="3FD543CC" w:rsidR="00D3371F" w:rsidRPr="00905515" w:rsidDel="00003B6A" w:rsidRDefault="00D3371F" w:rsidP="004B7CB3">
            <w:pPr>
              <w:spacing w:after="0"/>
              <w:jc w:val="right"/>
              <w:rPr>
                <w:del w:id="1718" w:author="MCC" w:date="2024-10-14T13:54:00Z"/>
                <w:sz w:val="24"/>
                <w:szCs w:val="24"/>
                <w:lang w:val="en-US"/>
              </w:rPr>
            </w:pPr>
            <w:del w:id="17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62BA8" w14:textId="76D377B3" w:rsidR="00D3371F" w:rsidRPr="00905515" w:rsidDel="00003B6A" w:rsidRDefault="00D3371F" w:rsidP="004B7CB3">
            <w:pPr>
              <w:spacing w:after="0"/>
              <w:rPr>
                <w:del w:id="1720" w:author="MCC" w:date="2024-10-14T13:54:00Z"/>
                <w:sz w:val="24"/>
                <w:szCs w:val="24"/>
                <w:lang w:val="en-US"/>
              </w:rPr>
            </w:pPr>
            <w:del w:id="17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813602" w14:textId="22F8EEAC" w:rsidTr="004B7CB3">
        <w:trPr>
          <w:tblCellSpacing w:w="0" w:type="dxa"/>
          <w:del w:id="17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D784A" w14:textId="7306F289" w:rsidR="00D3371F" w:rsidRPr="00905515" w:rsidDel="00003B6A" w:rsidRDefault="00D3371F" w:rsidP="004B7CB3">
            <w:pPr>
              <w:spacing w:after="0"/>
              <w:rPr>
                <w:del w:id="1723" w:author="MCC" w:date="2024-10-14T13:54:00Z"/>
                <w:sz w:val="24"/>
                <w:szCs w:val="24"/>
                <w:lang w:val="en-US"/>
              </w:rPr>
            </w:pPr>
            <w:del w:id="1724" w:author="MCC" w:date="2024-10-14T13:54:00Z">
              <w:r w:rsidRPr="00905515" w:rsidDel="00003B6A">
                <w:rPr>
                  <w:rFonts w:ascii="Arial" w:hAnsi="Arial" w:cs="Arial"/>
                  <w:color w:val="000000"/>
                  <w:sz w:val="18"/>
                  <w:szCs w:val="18"/>
                  <w:lang w:val="en-US"/>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C80EF" w14:textId="6DF5C14F" w:rsidR="00D3371F" w:rsidRPr="00905515" w:rsidDel="00003B6A" w:rsidRDefault="00D3371F" w:rsidP="004B7CB3">
            <w:pPr>
              <w:spacing w:after="0"/>
              <w:rPr>
                <w:del w:id="1725" w:author="MCC" w:date="2024-10-14T13:54:00Z"/>
                <w:sz w:val="24"/>
                <w:szCs w:val="24"/>
                <w:lang w:val="en-US"/>
              </w:rPr>
            </w:pPr>
            <w:del w:id="1726" w:author="MCC" w:date="2024-10-14T13:54:00Z">
              <w:r w:rsidRPr="00905515" w:rsidDel="00003B6A">
                <w:rPr>
                  <w:rFonts w:ascii="Arial" w:hAnsi="Arial" w:cs="Arial"/>
                  <w:color w:val="000000"/>
                  <w:sz w:val="18"/>
                  <w:szCs w:val="18"/>
                  <w:lang w:val="en-US"/>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B0054" w14:textId="62E16AE9" w:rsidR="00D3371F" w:rsidRPr="00905515" w:rsidDel="00003B6A" w:rsidRDefault="00D3371F" w:rsidP="004B7CB3">
            <w:pPr>
              <w:spacing w:after="0"/>
              <w:rPr>
                <w:del w:id="1727" w:author="MCC" w:date="2024-10-14T13:54:00Z"/>
                <w:sz w:val="24"/>
                <w:szCs w:val="24"/>
                <w:lang w:val="en-US"/>
              </w:rPr>
            </w:pPr>
            <w:del w:id="172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8767F" w14:textId="3A144F16" w:rsidR="00D3371F" w:rsidRPr="00905515" w:rsidDel="00003B6A" w:rsidRDefault="00D3371F" w:rsidP="004B7CB3">
            <w:pPr>
              <w:spacing w:after="0"/>
              <w:rPr>
                <w:del w:id="1729" w:author="MCC" w:date="2024-10-14T13:54:00Z"/>
                <w:sz w:val="24"/>
                <w:szCs w:val="24"/>
                <w:lang w:val="en-US"/>
              </w:rPr>
            </w:pPr>
            <w:del w:id="17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6DA21" w14:textId="5D4086E5" w:rsidR="00D3371F" w:rsidRPr="00905515" w:rsidDel="00003B6A" w:rsidRDefault="00D3371F" w:rsidP="004B7CB3">
            <w:pPr>
              <w:spacing w:after="0"/>
              <w:jc w:val="right"/>
              <w:rPr>
                <w:del w:id="1731" w:author="MCC" w:date="2024-10-14T13:54:00Z"/>
                <w:sz w:val="24"/>
                <w:szCs w:val="24"/>
                <w:lang w:val="en-US"/>
              </w:rPr>
            </w:pPr>
            <w:del w:id="17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ADE5B" w14:textId="54D5A3C7" w:rsidR="00D3371F" w:rsidRPr="00905515" w:rsidDel="00003B6A" w:rsidRDefault="00D3371F" w:rsidP="004B7CB3">
            <w:pPr>
              <w:spacing w:after="0"/>
              <w:rPr>
                <w:del w:id="1733" w:author="MCC" w:date="2024-10-14T13:54:00Z"/>
                <w:sz w:val="24"/>
                <w:szCs w:val="24"/>
                <w:lang w:val="en-US"/>
              </w:rPr>
            </w:pPr>
            <w:del w:id="17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EA43AB" w14:textId="3A0C23AC" w:rsidTr="004B7CB3">
        <w:trPr>
          <w:tblCellSpacing w:w="0" w:type="dxa"/>
          <w:del w:id="17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1A23F" w14:textId="01A8AFBC" w:rsidR="00D3371F" w:rsidRPr="00905515" w:rsidDel="00003B6A" w:rsidRDefault="00D3371F" w:rsidP="004B7CB3">
            <w:pPr>
              <w:spacing w:after="0"/>
              <w:rPr>
                <w:del w:id="1736" w:author="MCC" w:date="2024-10-14T13:54:00Z"/>
                <w:sz w:val="24"/>
                <w:szCs w:val="24"/>
                <w:lang w:val="en-US"/>
              </w:rPr>
            </w:pPr>
            <w:del w:id="1737" w:author="MCC" w:date="2024-10-14T13:54:00Z">
              <w:r w:rsidRPr="00905515" w:rsidDel="00003B6A">
                <w:rPr>
                  <w:rFonts w:ascii="Arial" w:hAnsi="Arial" w:cs="Arial"/>
                  <w:color w:val="000000"/>
                  <w:sz w:val="18"/>
                  <w:szCs w:val="18"/>
                  <w:lang w:val="en-US"/>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A3B94" w14:textId="72E9FA48" w:rsidR="00D3371F" w:rsidRPr="00905515" w:rsidDel="00003B6A" w:rsidRDefault="00D3371F" w:rsidP="004B7CB3">
            <w:pPr>
              <w:spacing w:after="0"/>
              <w:rPr>
                <w:del w:id="1738" w:author="MCC" w:date="2024-10-14T13:54:00Z"/>
                <w:sz w:val="24"/>
                <w:szCs w:val="24"/>
                <w:lang w:val="en-US"/>
              </w:rPr>
            </w:pPr>
            <w:del w:id="1739" w:author="MCC" w:date="2024-10-14T13:54:00Z">
              <w:r w:rsidRPr="00905515" w:rsidDel="00003B6A">
                <w:rPr>
                  <w:rFonts w:ascii="Arial" w:hAnsi="Arial" w:cs="Arial"/>
                  <w:color w:val="000000"/>
                  <w:sz w:val="18"/>
                  <w:szCs w:val="18"/>
                  <w:lang w:val="en-US"/>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7DCC" w14:textId="738A3AA3" w:rsidR="00D3371F" w:rsidRPr="00905515" w:rsidDel="00003B6A" w:rsidRDefault="00D3371F" w:rsidP="004B7CB3">
            <w:pPr>
              <w:spacing w:after="0"/>
              <w:rPr>
                <w:del w:id="1740" w:author="MCC" w:date="2024-10-14T13:54:00Z"/>
                <w:sz w:val="24"/>
                <w:szCs w:val="24"/>
                <w:lang w:val="en-US"/>
              </w:rPr>
            </w:pPr>
            <w:del w:id="174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2DD91" w14:textId="0FCCE297" w:rsidR="00D3371F" w:rsidRPr="00905515" w:rsidDel="00003B6A" w:rsidRDefault="00D3371F" w:rsidP="004B7CB3">
            <w:pPr>
              <w:spacing w:after="0"/>
              <w:rPr>
                <w:del w:id="1742" w:author="MCC" w:date="2024-10-14T13:54:00Z"/>
                <w:sz w:val="24"/>
                <w:szCs w:val="24"/>
                <w:lang w:val="en-US"/>
              </w:rPr>
            </w:pPr>
            <w:del w:id="17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AD114" w14:textId="7F2418C7" w:rsidR="00D3371F" w:rsidRPr="00905515" w:rsidDel="00003B6A" w:rsidRDefault="00D3371F" w:rsidP="004B7CB3">
            <w:pPr>
              <w:spacing w:after="0"/>
              <w:jc w:val="right"/>
              <w:rPr>
                <w:del w:id="1744" w:author="MCC" w:date="2024-10-14T13:54:00Z"/>
                <w:sz w:val="24"/>
                <w:szCs w:val="24"/>
                <w:lang w:val="en-US"/>
              </w:rPr>
            </w:pPr>
            <w:del w:id="17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3B818" w14:textId="37224DB7" w:rsidR="00D3371F" w:rsidRPr="00905515" w:rsidDel="00003B6A" w:rsidRDefault="00D3371F" w:rsidP="004B7CB3">
            <w:pPr>
              <w:spacing w:after="0"/>
              <w:rPr>
                <w:del w:id="1746" w:author="MCC" w:date="2024-10-14T13:54:00Z"/>
                <w:sz w:val="24"/>
                <w:szCs w:val="24"/>
                <w:lang w:val="en-US"/>
              </w:rPr>
            </w:pPr>
            <w:del w:id="17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B4EB11A" w14:textId="725F63C6" w:rsidTr="004B7CB3">
        <w:trPr>
          <w:tblCellSpacing w:w="0" w:type="dxa"/>
          <w:del w:id="17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2AD84" w14:textId="58E12C9A" w:rsidR="00D3371F" w:rsidRPr="00905515" w:rsidDel="00003B6A" w:rsidRDefault="00D3371F" w:rsidP="004B7CB3">
            <w:pPr>
              <w:spacing w:after="0"/>
              <w:rPr>
                <w:del w:id="1749" w:author="MCC" w:date="2024-10-14T13:54:00Z"/>
                <w:sz w:val="24"/>
                <w:szCs w:val="24"/>
                <w:lang w:val="en-US"/>
              </w:rPr>
            </w:pPr>
            <w:del w:id="1750" w:author="MCC" w:date="2024-10-14T13:54:00Z">
              <w:r w:rsidRPr="00905515" w:rsidDel="00003B6A">
                <w:rPr>
                  <w:rFonts w:ascii="Arial" w:hAnsi="Arial" w:cs="Arial"/>
                  <w:color w:val="000000"/>
                  <w:sz w:val="18"/>
                  <w:szCs w:val="18"/>
                  <w:lang w:val="en-US"/>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79C37" w14:textId="27378F7C" w:rsidR="00D3371F" w:rsidRPr="00905515" w:rsidDel="00003B6A" w:rsidRDefault="00D3371F" w:rsidP="004B7CB3">
            <w:pPr>
              <w:spacing w:after="0"/>
              <w:rPr>
                <w:del w:id="1751" w:author="MCC" w:date="2024-10-14T13:54:00Z"/>
                <w:sz w:val="24"/>
                <w:szCs w:val="24"/>
                <w:lang w:val="en-US"/>
              </w:rPr>
            </w:pPr>
            <w:del w:id="1752" w:author="MCC" w:date="2024-10-14T13:54:00Z">
              <w:r w:rsidRPr="00905515" w:rsidDel="00003B6A">
                <w:rPr>
                  <w:rFonts w:ascii="Arial" w:hAnsi="Arial" w:cs="Arial"/>
                  <w:color w:val="000000"/>
                  <w:sz w:val="18"/>
                  <w:szCs w:val="18"/>
                  <w:lang w:val="en-US"/>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095BC" w14:textId="1F28DE43" w:rsidR="00D3371F" w:rsidRPr="00905515" w:rsidDel="00003B6A" w:rsidRDefault="00D3371F" w:rsidP="004B7CB3">
            <w:pPr>
              <w:spacing w:after="0"/>
              <w:rPr>
                <w:del w:id="1753" w:author="MCC" w:date="2024-10-14T13:54:00Z"/>
                <w:sz w:val="24"/>
                <w:szCs w:val="24"/>
                <w:lang w:val="en-US"/>
              </w:rPr>
            </w:pPr>
            <w:del w:id="175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D507F" w14:textId="18C68B99" w:rsidR="00D3371F" w:rsidRPr="00905515" w:rsidDel="00003B6A" w:rsidRDefault="00D3371F" w:rsidP="004B7CB3">
            <w:pPr>
              <w:spacing w:after="0"/>
              <w:rPr>
                <w:del w:id="1755" w:author="MCC" w:date="2024-10-14T13:54:00Z"/>
                <w:sz w:val="24"/>
                <w:szCs w:val="24"/>
                <w:lang w:val="en-US"/>
              </w:rPr>
            </w:pPr>
            <w:del w:id="17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5F413" w14:textId="01768DF3" w:rsidR="00D3371F" w:rsidRPr="00905515" w:rsidDel="00003B6A" w:rsidRDefault="00D3371F" w:rsidP="004B7CB3">
            <w:pPr>
              <w:spacing w:after="0"/>
              <w:jc w:val="right"/>
              <w:rPr>
                <w:del w:id="1757" w:author="MCC" w:date="2024-10-14T13:54:00Z"/>
                <w:sz w:val="24"/>
                <w:szCs w:val="24"/>
                <w:lang w:val="en-US"/>
              </w:rPr>
            </w:pPr>
            <w:del w:id="17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151DF" w14:textId="2429CB0C" w:rsidR="00D3371F" w:rsidRPr="00905515" w:rsidDel="00003B6A" w:rsidRDefault="00D3371F" w:rsidP="004B7CB3">
            <w:pPr>
              <w:spacing w:after="0"/>
              <w:rPr>
                <w:del w:id="1759" w:author="MCC" w:date="2024-10-14T13:54:00Z"/>
                <w:sz w:val="24"/>
                <w:szCs w:val="24"/>
                <w:lang w:val="en-US"/>
              </w:rPr>
            </w:pPr>
            <w:del w:id="17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4B206E" w14:textId="56838278" w:rsidTr="004B7CB3">
        <w:trPr>
          <w:tblCellSpacing w:w="0" w:type="dxa"/>
          <w:del w:id="17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D0B28" w14:textId="6144CD11" w:rsidR="00D3371F" w:rsidRPr="00905515" w:rsidDel="00003B6A" w:rsidRDefault="00D3371F" w:rsidP="004B7CB3">
            <w:pPr>
              <w:spacing w:after="0"/>
              <w:rPr>
                <w:del w:id="1762" w:author="MCC" w:date="2024-10-14T13:54:00Z"/>
                <w:sz w:val="24"/>
                <w:szCs w:val="24"/>
                <w:lang w:val="en-US"/>
              </w:rPr>
            </w:pPr>
            <w:del w:id="1763" w:author="MCC" w:date="2024-10-14T13:54:00Z">
              <w:r w:rsidRPr="00905515" w:rsidDel="00003B6A">
                <w:rPr>
                  <w:rFonts w:ascii="Arial" w:hAnsi="Arial" w:cs="Arial"/>
                  <w:color w:val="000000"/>
                  <w:sz w:val="18"/>
                  <w:szCs w:val="18"/>
                  <w:lang w:val="en-US"/>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20022" w14:textId="5A23E037" w:rsidR="00D3371F" w:rsidRPr="00905515" w:rsidDel="00003B6A" w:rsidRDefault="00D3371F" w:rsidP="004B7CB3">
            <w:pPr>
              <w:spacing w:after="0"/>
              <w:rPr>
                <w:del w:id="1764" w:author="MCC" w:date="2024-10-14T13:54:00Z"/>
                <w:sz w:val="24"/>
                <w:szCs w:val="24"/>
                <w:lang w:val="en-US"/>
              </w:rPr>
            </w:pPr>
            <w:del w:id="1765" w:author="MCC" w:date="2024-10-14T13:54:00Z">
              <w:r w:rsidRPr="00905515" w:rsidDel="00003B6A">
                <w:rPr>
                  <w:rFonts w:ascii="Arial" w:hAnsi="Arial" w:cs="Arial"/>
                  <w:color w:val="000000"/>
                  <w:sz w:val="18"/>
                  <w:szCs w:val="18"/>
                  <w:lang w:val="en-US"/>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BE2E8" w14:textId="74F2EEA8" w:rsidR="00D3371F" w:rsidRPr="00905515" w:rsidDel="00003B6A" w:rsidRDefault="00D3371F" w:rsidP="004B7CB3">
            <w:pPr>
              <w:spacing w:after="0"/>
              <w:rPr>
                <w:del w:id="1766" w:author="MCC" w:date="2024-10-14T13:54:00Z"/>
                <w:sz w:val="24"/>
                <w:szCs w:val="24"/>
                <w:lang w:val="en-US"/>
              </w:rPr>
            </w:pPr>
            <w:del w:id="176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CADDB" w14:textId="615723A4" w:rsidR="00D3371F" w:rsidRPr="00905515" w:rsidDel="00003B6A" w:rsidRDefault="00D3371F" w:rsidP="004B7CB3">
            <w:pPr>
              <w:spacing w:after="0"/>
              <w:rPr>
                <w:del w:id="1768" w:author="MCC" w:date="2024-10-14T13:54:00Z"/>
                <w:sz w:val="24"/>
                <w:szCs w:val="24"/>
                <w:lang w:val="en-US"/>
              </w:rPr>
            </w:pPr>
            <w:del w:id="17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680A8" w14:textId="6A355437" w:rsidR="00D3371F" w:rsidRPr="00905515" w:rsidDel="00003B6A" w:rsidRDefault="00D3371F" w:rsidP="004B7CB3">
            <w:pPr>
              <w:spacing w:after="0"/>
              <w:jc w:val="right"/>
              <w:rPr>
                <w:del w:id="1770" w:author="MCC" w:date="2024-10-14T13:54:00Z"/>
                <w:sz w:val="24"/>
                <w:szCs w:val="24"/>
                <w:lang w:val="en-US"/>
              </w:rPr>
            </w:pPr>
            <w:del w:id="17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25531" w14:textId="053ED524" w:rsidR="00D3371F" w:rsidRPr="00905515" w:rsidDel="00003B6A" w:rsidRDefault="00D3371F" w:rsidP="004B7CB3">
            <w:pPr>
              <w:spacing w:after="0"/>
              <w:rPr>
                <w:del w:id="1772" w:author="MCC" w:date="2024-10-14T13:54:00Z"/>
                <w:sz w:val="24"/>
                <w:szCs w:val="24"/>
                <w:lang w:val="en-US"/>
              </w:rPr>
            </w:pPr>
            <w:del w:id="17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1D9AB6" w14:textId="32FF84E1" w:rsidTr="004B7CB3">
        <w:trPr>
          <w:tblCellSpacing w:w="0" w:type="dxa"/>
          <w:del w:id="17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7D774" w14:textId="0D7A0C5C" w:rsidR="00D3371F" w:rsidRPr="00905515" w:rsidDel="00003B6A" w:rsidRDefault="00D3371F" w:rsidP="004B7CB3">
            <w:pPr>
              <w:spacing w:after="0"/>
              <w:rPr>
                <w:del w:id="1775" w:author="MCC" w:date="2024-10-14T13:54:00Z"/>
                <w:sz w:val="24"/>
                <w:szCs w:val="24"/>
                <w:lang w:val="en-US"/>
              </w:rPr>
            </w:pPr>
            <w:del w:id="1776" w:author="MCC" w:date="2024-10-14T13:54:00Z">
              <w:r w:rsidRPr="00905515" w:rsidDel="00003B6A">
                <w:rPr>
                  <w:rFonts w:ascii="Arial" w:hAnsi="Arial" w:cs="Arial"/>
                  <w:color w:val="000000"/>
                  <w:sz w:val="18"/>
                  <w:szCs w:val="18"/>
                  <w:lang w:val="en-US"/>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15F86" w14:textId="0516CA8B" w:rsidR="00D3371F" w:rsidRPr="00905515" w:rsidDel="00003B6A" w:rsidRDefault="00D3371F" w:rsidP="004B7CB3">
            <w:pPr>
              <w:spacing w:after="0"/>
              <w:rPr>
                <w:del w:id="1777" w:author="MCC" w:date="2024-10-14T13:54:00Z"/>
                <w:sz w:val="24"/>
                <w:szCs w:val="24"/>
                <w:lang w:val="en-US"/>
              </w:rPr>
            </w:pPr>
            <w:del w:id="1778" w:author="MCC" w:date="2024-10-14T13:54:00Z">
              <w:r w:rsidRPr="00905515" w:rsidDel="00003B6A">
                <w:rPr>
                  <w:rFonts w:ascii="Arial" w:hAnsi="Arial" w:cs="Arial"/>
                  <w:color w:val="000000"/>
                  <w:sz w:val="18"/>
                  <w:szCs w:val="18"/>
                  <w:lang w:val="en-US"/>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A5E1D" w14:textId="76D8997D" w:rsidR="00D3371F" w:rsidRPr="00905515" w:rsidDel="00003B6A" w:rsidRDefault="00D3371F" w:rsidP="004B7CB3">
            <w:pPr>
              <w:spacing w:after="0"/>
              <w:rPr>
                <w:del w:id="1779" w:author="MCC" w:date="2024-10-14T13:54:00Z"/>
                <w:sz w:val="24"/>
                <w:szCs w:val="24"/>
                <w:lang w:val="en-US"/>
              </w:rPr>
            </w:pPr>
            <w:del w:id="1780"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94E7C" w14:textId="0CD6D8C0" w:rsidR="00D3371F" w:rsidRPr="00905515" w:rsidDel="00003B6A" w:rsidRDefault="00D3371F" w:rsidP="004B7CB3">
            <w:pPr>
              <w:spacing w:after="0"/>
              <w:rPr>
                <w:del w:id="1781" w:author="MCC" w:date="2024-10-14T13:54:00Z"/>
                <w:sz w:val="24"/>
                <w:szCs w:val="24"/>
                <w:lang w:val="en-US"/>
              </w:rPr>
            </w:pPr>
            <w:del w:id="17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4BD9F" w14:textId="7A699991" w:rsidR="00D3371F" w:rsidRPr="00905515" w:rsidDel="00003B6A" w:rsidRDefault="00D3371F" w:rsidP="004B7CB3">
            <w:pPr>
              <w:spacing w:after="0"/>
              <w:jc w:val="right"/>
              <w:rPr>
                <w:del w:id="1783" w:author="MCC" w:date="2024-10-14T13:54:00Z"/>
                <w:sz w:val="24"/>
                <w:szCs w:val="24"/>
                <w:lang w:val="en-US"/>
              </w:rPr>
            </w:pPr>
            <w:del w:id="17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B36AE" w14:textId="59267265" w:rsidR="00D3371F" w:rsidRPr="00905515" w:rsidDel="00003B6A" w:rsidRDefault="00D3371F" w:rsidP="004B7CB3">
            <w:pPr>
              <w:spacing w:after="0"/>
              <w:rPr>
                <w:del w:id="1785" w:author="MCC" w:date="2024-10-14T13:54:00Z"/>
                <w:sz w:val="24"/>
                <w:szCs w:val="24"/>
                <w:lang w:val="en-US"/>
              </w:rPr>
            </w:pPr>
            <w:del w:id="17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0D5D2F" w14:textId="74714ACD" w:rsidTr="004B7CB3">
        <w:trPr>
          <w:tblCellSpacing w:w="0" w:type="dxa"/>
          <w:del w:id="17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513E8" w14:textId="0BEBFB61" w:rsidR="00D3371F" w:rsidRPr="00905515" w:rsidDel="00003B6A" w:rsidRDefault="00D3371F" w:rsidP="004B7CB3">
            <w:pPr>
              <w:spacing w:after="0"/>
              <w:rPr>
                <w:del w:id="1788" w:author="MCC" w:date="2024-10-14T13:54:00Z"/>
                <w:sz w:val="24"/>
                <w:szCs w:val="24"/>
                <w:lang w:val="en-US"/>
              </w:rPr>
            </w:pPr>
            <w:del w:id="1789" w:author="MCC" w:date="2024-10-14T13:54:00Z">
              <w:r w:rsidRPr="00905515" w:rsidDel="00003B6A">
                <w:rPr>
                  <w:rFonts w:ascii="Arial" w:hAnsi="Arial" w:cs="Arial"/>
                  <w:color w:val="000000"/>
                  <w:sz w:val="18"/>
                  <w:szCs w:val="18"/>
                  <w:lang w:val="en-US"/>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97250" w14:textId="568C742C" w:rsidR="00D3371F" w:rsidRPr="00905515" w:rsidDel="00003B6A" w:rsidRDefault="00D3371F" w:rsidP="004B7CB3">
            <w:pPr>
              <w:spacing w:after="0"/>
              <w:rPr>
                <w:del w:id="1790" w:author="MCC" w:date="2024-10-14T13:54:00Z"/>
                <w:sz w:val="24"/>
                <w:szCs w:val="24"/>
                <w:lang w:val="en-US"/>
              </w:rPr>
            </w:pPr>
            <w:del w:id="1791" w:author="MCC" w:date="2024-10-14T13:54:00Z">
              <w:r w:rsidRPr="00905515" w:rsidDel="00003B6A">
                <w:rPr>
                  <w:rFonts w:ascii="Arial" w:hAnsi="Arial" w:cs="Arial"/>
                  <w:color w:val="000000"/>
                  <w:sz w:val="18"/>
                  <w:szCs w:val="18"/>
                  <w:lang w:val="en-US"/>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34865" w14:textId="068E8A16" w:rsidR="00D3371F" w:rsidRPr="00905515" w:rsidDel="00003B6A" w:rsidRDefault="00D3371F" w:rsidP="004B7CB3">
            <w:pPr>
              <w:spacing w:after="0"/>
              <w:rPr>
                <w:del w:id="1792" w:author="MCC" w:date="2024-10-14T13:54:00Z"/>
                <w:sz w:val="24"/>
                <w:szCs w:val="24"/>
                <w:lang w:val="en-US"/>
              </w:rPr>
            </w:pPr>
            <w:del w:id="179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D22A9" w14:textId="276C8C14" w:rsidR="00D3371F" w:rsidRPr="00905515" w:rsidDel="00003B6A" w:rsidRDefault="00D3371F" w:rsidP="004B7CB3">
            <w:pPr>
              <w:spacing w:after="0"/>
              <w:rPr>
                <w:del w:id="1794" w:author="MCC" w:date="2024-10-14T13:54:00Z"/>
                <w:sz w:val="24"/>
                <w:szCs w:val="24"/>
                <w:lang w:val="en-US"/>
              </w:rPr>
            </w:pPr>
            <w:del w:id="17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76A50" w14:textId="52B3401B" w:rsidR="00D3371F" w:rsidRPr="00905515" w:rsidDel="00003B6A" w:rsidRDefault="00D3371F" w:rsidP="004B7CB3">
            <w:pPr>
              <w:spacing w:after="0"/>
              <w:jc w:val="right"/>
              <w:rPr>
                <w:del w:id="1796" w:author="MCC" w:date="2024-10-14T13:54:00Z"/>
                <w:sz w:val="24"/>
                <w:szCs w:val="24"/>
                <w:lang w:val="en-US"/>
              </w:rPr>
            </w:pPr>
            <w:del w:id="17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64C64" w14:textId="76CB6868" w:rsidR="00D3371F" w:rsidRPr="00905515" w:rsidDel="00003B6A" w:rsidRDefault="00D3371F" w:rsidP="004B7CB3">
            <w:pPr>
              <w:spacing w:after="0"/>
              <w:rPr>
                <w:del w:id="1798" w:author="MCC" w:date="2024-10-14T13:54:00Z"/>
                <w:sz w:val="24"/>
                <w:szCs w:val="24"/>
                <w:lang w:val="en-US"/>
              </w:rPr>
            </w:pPr>
            <w:del w:id="17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FA0AD76" w14:textId="67422443" w:rsidTr="004B7CB3">
        <w:trPr>
          <w:tblCellSpacing w:w="0" w:type="dxa"/>
          <w:del w:id="18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CD182" w14:textId="39D75FAB" w:rsidR="00D3371F" w:rsidRPr="00905515" w:rsidDel="00003B6A" w:rsidRDefault="00D3371F" w:rsidP="004B7CB3">
            <w:pPr>
              <w:spacing w:after="0"/>
              <w:rPr>
                <w:del w:id="1801" w:author="MCC" w:date="2024-10-14T13:54:00Z"/>
                <w:sz w:val="24"/>
                <w:szCs w:val="24"/>
                <w:lang w:val="en-US"/>
              </w:rPr>
            </w:pPr>
            <w:del w:id="1802" w:author="MCC" w:date="2024-10-14T13:54:00Z">
              <w:r w:rsidRPr="00905515" w:rsidDel="00003B6A">
                <w:rPr>
                  <w:rFonts w:ascii="Arial" w:hAnsi="Arial" w:cs="Arial"/>
                  <w:color w:val="000000"/>
                  <w:sz w:val="18"/>
                  <w:szCs w:val="18"/>
                  <w:lang w:val="en-US"/>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E1E3F" w14:textId="7BEDC90F" w:rsidR="00D3371F" w:rsidRPr="00905515" w:rsidDel="00003B6A" w:rsidRDefault="00D3371F" w:rsidP="004B7CB3">
            <w:pPr>
              <w:spacing w:after="0"/>
              <w:rPr>
                <w:del w:id="1803" w:author="MCC" w:date="2024-10-14T13:54:00Z"/>
                <w:sz w:val="24"/>
                <w:szCs w:val="24"/>
                <w:lang w:val="en-US"/>
              </w:rPr>
            </w:pPr>
            <w:del w:id="1804" w:author="MCC" w:date="2024-10-14T13:54:00Z">
              <w:r w:rsidRPr="00905515" w:rsidDel="00003B6A">
                <w:rPr>
                  <w:rFonts w:ascii="Arial" w:hAnsi="Arial" w:cs="Arial"/>
                  <w:color w:val="000000"/>
                  <w:sz w:val="18"/>
                  <w:szCs w:val="18"/>
                  <w:lang w:val="en-US"/>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B55AA" w14:textId="0574E898" w:rsidR="00D3371F" w:rsidRPr="00905515" w:rsidDel="00003B6A" w:rsidRDefault="00D3371F" w:rsidP="004B7CB3">
            <w:pPr>
              <w:spacing w:after="0"/>
              <w:rPr>
                <w:del w:id="1805" w:author="MCC" w:date="2024-10-14T13:54:00Z"/>
                <w:sz w:val="24"/>
                <w:szCs w:val="24"/>
                <w:lang w:val="en-US"/>
              </w:rPr>
            </w:pPr>
            <w:del w:id="1806"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2417D" w14:textId="6A81009C" w:rsidR="00D3371F" w:rsidRPr="00905515" w:rsidDel="00003B6A" w:rsidRDefault="00D3371F" w:rsidP="004B7CB3">
            <w:pPr>
              <w:spacing w:after="0"/>
              <w:rPr>
                <w:del w:id="1807" w:author="MCC" w:date="2024-10-14T13:54:00Z"/>
                <w:sz w:val="24"/>
                <w:szCs w:val="24"/>
                <w:lang w:val="en-US"/>
              </w:rPr>
            </w:pPr>
            <w:del w:id="18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70D03" w14:textId="392ACBD7" w:rsidR="00D3371F" w:rsidRPr="00905515" w:rsidDel="00003B6A" w:rsidRDefault="00D3371F" w:rsidP="004B7CB3">
            <w:pPr>
              <w:spacing w:after="0"/>
              <w:jc w:val="right"/>
              <w:rPr>
                <w:del w:id="1809" w:author="MCC" w:date="2024-10-14T13:54:00Z"/>
                <w:sz w:val="24"/>
                <w:szCs w:val="24"/>
                <w:lang w:val="en-US"/>
              </w:rPr>
            </w:pPr>
            <w:del w:id="18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AF333" w14:textId="1C4391EE" w:rsidR="00D3371F" w:rsidRPr="00905515" w:rsidDel="00003B6A" w:rsidRDefault="00D3371F" w:rsidP="004B7CB3">
            <w:pPr>
              <w:spacing w:after="0"/>
              <w:rPr>
                <w:del w:id="1811" w:author="MCC" w:date="2024-10-14T13:54:00Z"/>
                <w:sz w:val="24"/>
                <w:szCs w:val="24"/>
                <w:lang w:val="en-US"/>
              </w:rPr>
            </w:pPr>
            <w:del w:id="18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E6288D" w14:textId="5D3BD82D" w:rsidTr="004B7CB3">
        <w:trPr>
          <w:tblCellSpacing w:w="0" w:type="dxa"/>
          <w:del w:id="18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B8213" w14:textId="1CCA225C" w:rsidR="00D3371F" w:rsidRPr="00905515" w:rsidDel="00003B6A" w:rsidRDefault="00D3371F" w:rsidP="004B7CB3">
            <w:pPr>
              <w:spacing w:after="0"/>
              <w:rPr>
                <w:del w:id="1814" w:author="MCC" w:date="2024-10-14T13:54:00Z"/>
                <w:sz w:val="24"/>
                <w:szCs w:val="24"/>
                <w:lang w:val="en-US"/>
              </w:rPr>
            </w:pPr>
            <w:del w:id="1815" w:author="MCC" w:date="2024-10-14T13:54:00Z">
              <w:r w:rsidRPr="00905515" w:rsidDel="00003B6A">
                <w:rPr>
                  <w:rFonts w:ascii="Arial" w:hAnsi="Arial" w:cs="Arial"/>
                  <w:color w:val="000000"/>
                  <w:sz w:val="18"/>
                  <w:szCs w:val="18"/>
                  <w:lang w:val="en-US"/>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9F6A1" w14:textId="1605073B" w:rsidR="00D3371F" w:rsidRPr="00905515" w:rsidDel="00003B6A" w:rsidRDefault="00D3371F" w:rsidP="004B7CB3">
            <w:pPr>
              <w:spacing w:after="0"/>
              <w:rPr>
                <w:del w:id="1816" w:author="MCC" w:date="2024-10-14T13:54:00Z"/>
                <w:sz w:val="24"/>
                <w:szCs w:val="24"/>
                <w:lang w:val="en-US"/>
              </w:rPr>
            </w:pPr>
            <w:del w:id="1817" w:author="MCC" w:date="2024-10-14T13:54:00Z">
              <w:r w:rsidRPr="00905515" w:rsidDel="00003B6A">
                <w:rPr>
                  <w:rFonts w:ascii="Arial" w:hAnsi="Arial" w:cs="Arial"/>
                  <w:color w:val="000000"/>
                  <w:sz w:val="18"/>
                  <w:szCs w:val="18"/>
                  <w:lang w:val="en-US"/>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7759F" w14:textId="5D8B1E17" w:rsidR="00D3371F" w:rsidRPr="00905515" w:rsidDel="00003B6A" w:rsidRDefault="00D3371F" w:rsidP="004B7CB3">
            <w:pPr>
              <w:spacing w:after="0"/>
              <w:rPr>
                <w:del w:id="1818" w:author="MCC" w:date="2024-10-14T13:54:00Z"/>
                <w:sz w:val="24"/>
                <w:szCs w:val="24"/>
                <w:lang w:val="en-US"/>
              </w:rPr>
            </w:pPr>
            <w:del w:id="181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84D9F" w14:textId="684BCFEF" w:rsidR="00D3371F" w:rsidRPr="00905515" w:rsidDel="00003B6A" w:rsidRDefault="00D3371F" w:rsidP="004B7CB3">
            <w:pPr>
              <w:spacing w:after="0"/>
              <w:rPr>
                <w:del w:id="1820" w:author="MCC" w:date="2024-10-14T13:54:00Z"/>
                <w:sz w:val="24"/>
                <w:szCs w:val="24"/>
                <w:lang w:val="en-US"/>
              </w:rPr>
            </w:pPr>
            <w:del w:id="18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6A613" w14:textId="0276C847" w:rsidR="00D3371F" w:rsidRPr="00905515" w:rsidDel="00003B6A" w:rsidRDefault="00D3371F" w:rsidP="004B7CB3">
            <w:pPr>
              <w:spacing w:after="0"/>
              <w:jc w:val="right"/>
              <w:rPr>
                <w:del w:id="1822" w:author="MCC" w:date="2024-10-14T13:54:00Z"/>
                <w:sz w:val="24"/>
                <w:szCs w:val="24"/>
                <w:lang w:val="en-US"/>
              </w:rPr>
            </w:pPr>
            <w:del w:id="18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E1485" w14:textId="41C5D2FC" w:rsidR="00D3371F" w:rsidRPr="00905515" w:rsidDel="00003B6A" w:rsidRDefault="00D3371F" w:rsidP="004B7CB3">
            <w:pPr>
              <w:spacing w:after="0"/>
              <w:rPr>
                <w:del w:id="1824" w:author="MCC" w:date="2024-10-14T13:54:00Z"/>
                <w:sz w:val="24"/>
                <w:szCs w:val="24"/>
                <w:lang w:val="en-US"/>
              </w:rPr>
            </w:pPr>
            <w:del w:id="18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2753FA" w14:textId="3024657D" w:rsidTr="004B7CB3">
        <w:trPr>
          <w:tblCellSpacing w:w="0" w:type="dxa"/>
          <w:del w:id="18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E9B2F" w14:textId="63B858CC" w:rsidR="00D3371F" w:rsidRPr="00905515" w:rsidDel="00003B6A" w:rsidRDefault="00D3371F" w:rsidP="004B7CB3">
            <w:pPr>
              <w:spacing w:after="0"/>
              <w:rPr>
                <w:del w:id="1827" w:author="MCC" w:date="2024-10-14T13:54:00Z"/>
                <w:sz w:val="24"/>
                <w:szCs w:val="24"/>
                <w:lang w:val="en-US"/>
              </w:rPr>
            </w:pPr>
            <w:del w:id="1828" w:author="MCC" w:date="2024-10-14T13:54:00Z">
              <w:r w:rsidRPr="00905515" w:rsidDel="00003B6A">
                <w:rPr>
                  <w:rFonts w:ascii="Arial" w:hAnsi="Arial" w:cs="Arial"/>
                  <w:color w:val="000000"/>
                  <w:sz w:val="18"/>
                  <w:szCs w:val="18"/>
                  <w:lang w:val="en-US"/>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464EC" w14:textId="7CAA439D" w:rsidR="00D3371F" w:rsidRPr="00905515" w:rsidDel="00003B6A" w:rsidRDefault="00D3371F" w:rsidP="004B7CB3">
            <w:pPr>
              <w:spacing w:after="0"/>
              <w:rPr>
                <w:del w:id="1829" w:author="MCC" w:date="2024-10-14T13:54:00Z"/>
                <w:sz w:val="24"/>
                <w:szCs w:val="24"/>
                <w:lang w:val="en-US"/>
              </w:rPr>
            </w:pPr>
            <w:del w:id="1830" w:author="MCC" w:date="2024-10-14T13:54:00Z">
              <w:r w:rsidRPr="00905515" w:rsidDel="00003B6A">
                <w:rPr>
                  <w:rFonts w:ascii="Arial" w:hAnsi="Arial" w:cs="Arial"/>
                  <w:color w:val="000000"/>
                  <w:sz w:val="18"/>
                  <w:szCs w:val="18"/>
                  <w:lang w:val="en-US"/>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0552C" w14:textId="73A7B1A1" w:rsidR="00D3371F" w:rsidRPr="00905515" w:rsidDel="00003B6A" w:rsidRDefault="00D3371F" w:rsidP="004B7CB3">
            <w:pPr>
              <w:spacing w:after="0"/>
              <w:rPr>
                <w:del w:id="1831" w:author="MCC" w:date="2024-10-14T13:54:00Z"/>
                <w:sz w:val="24"/>
                <w:szCs w:val="24"/>
                <w:lang w:val="en-US"/>
              </w:rPr>
            </w:pPr>
            <w:del w:id="183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075F7" w14:textId="26FA02C5" w:rsidR="00D3371F" w:rsidRPr="00905515" w:rsidDel="00003B6A" w:rsidRDefault="00D3371F" w:rsidP="004B7CB3">
            <w:pPr>
              <w:spacing w:after="0"/>
              <w:rPr>
                <w:del w:id="1833" w:author="MCC" w:date="2024-10-14T13:54:00Z"/>
                <w:sz w:val="24"/>
                <w:szCs w:val="24"/>
                <w:lang w:val="en-US"/>
              </w:rPr>
            </w:pPr>
            <w:del w:id="18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A6936" w14:textId="6C164258" w:rsidR="00D3371F" w:rsidRPr="00905515" w:rsidDel="00003B6A" w:rsidRDefault="00D3371F" w:rsidP="004B7CB3">
            <w:pPr>
              <w:spacing w:after="0"/>
              <w:jc w:val="right"/>
              <w:rPr>
                <w:del w:id="1835" w:author="MCC" w:date="2024-10-14T13:54:00Z"/>
                <w:sz w:val="24"/>
                <w:szCs w:val="24"/>
                <w:lang w:val="en-US"/>
              </w:rPr>
            </w:pPr>
            <w:del w:id="18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3065A" w14:textId="5DD42F38" w:rsidR="00D3371F" w:rsidRPr="00905515" w:rsidDel="00003B6A" w:rsidRDefault="00D3371F" w:rsidP="004B7CB3">
            <w:pPr>
              <w:spacing w:after="0"/>
              <w:rPr>
                <w:del w:id="1837" w:author="MCC" w:date="2024-10-14T13:54:00Z"/>
                <w:sz w:val="24"/>
                <w:szCs w:val="24"/>
                <w:lang w:val="en-US"/>
              </w:rPr>
            </w:pPr>
            <w:del w:id="18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B32349" w14:textId="48738C73" w:rsidTr="004B7CB3">
        <w:trPr>
          <w:tblCellSpacing w:w="0" w:type="dxa"/>
          <w:del w:id="18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DA13F" w14:textId="2BE31626" w:rsidR="00D3371F" w:rsidRPr="00905515" w:rsidDel="00003B6A" w:rsidRDefault="00D3371F" w:rsidP="004B7CB3">
            <w:pPr>
              <w:spacing w:after="0"/>
              <w:rPr>
                <w:del w:id="1840" w:author="MCC" w:date="2024-10-14T13:54:00Z"/>
                <w:sz w:val="24"/>
                <w:szCs w:val="24"/>
                <w:lang w:val="en-US"/>
              </w:rPr>
            </w:pPr>
            <w:del w:id="1841" w:author="MCC" w:date="2024-10-14T13:54:00Z">
              <w:r w:rsidRPr="00905515" w:rsidDel="00003B6A">
                <w:rPr>
                  <w:rFonts w:ascii="Arial" w:hAnsi="Arial" w:cs="Arial"/>
                  <w:color w:val="000000"/>
                  <w:sz w:val="18"/>
                  <w:szCs w:val="18"/>
                  <w:lang w:val="en-US"/>
                </w:rPr>
                <w:delText>23.139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FB870" w14:textId="34487C11" w:rsidR="00D3371F" w:rsidRPr="00905515" w:rsidDel="00003B6A" w:rsidRDefault="00D3371F" w:rsidP="004B7CB3">
            <w:pPr>
              <w:spacing w:after="0"/>
              <w:rPr>
                <w:del w:id="1842" w:author="MCC" w:date="2024-10-14T13:54:00Z"/>
                <w:sz w:val="24"/>
                <w:szCs w:val="24"/>
                <w:lang w:val="en-US"/>
              </w:rPr>
            </w:pPr>
            <w:del w:id="1843" w:author="MCC" w:date="2024-10-14T13:54:00Z">
              <w:r w:rsidRPr="00905515" w:rsidDel="00003B6A">
                <w:rPr>
                  <w:rFonts w:ascii="Arial" w:hAnsi="Arial" w:cs="Arial"/>
                  <w:color w:val="000000"/>
                  <w:sz w:val="18"/>
                  <w:szCs w:val="18"/>
                  <w:lang w:val="en-US"/>
                </w:rPr>
                <w:delText>3GPP system - fixed broadband access network interworking;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396A0" w14:textId="4DB78FB1" w:rsidR="00D3371F" w:rsidRPr="00905515" w:rsidDel="00003B6A" w:rsidRDefault="00D3371F" w:rsidP="004B7CB3">
            <w:pPr>
              <w:spacing w:after="0"/>
              <w:rPr>
                <w:del w:id="1844" w:author="MCC" w:date="2024-10-14T13:54:00Z"/>
                <w:sz w:val="24"/>
                <w:szCs w:val="24"/>
                <w:lang w:val="en-US"/>
              </w:rPr>
            </w:pPr>
            <w:del w:id="1845"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64E38" w14:textId="0E0FBE33" w:rsidR="00D3371F" w:rsidRPr="00905515" w:rsidDel="00003B6A" w:rsidRDefault="00D3371F" w:rsidP="004B7CB3">
            <w:pPr>
              <w:spacing w:after="0"/>
              <w:rPr>
                <w:del w:id="1846" w:author="MCC" w:date="2024-10-14T13:54:00Z"/>
                <w:sz w:val="24"/>
                <w:szCs w:val="24"/>
                <w:lang w:val="en-US"/>
              </w:rPr>
            </w:pPr>
            <w:del w:id="18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388DF" w14:textId="60DB6CC7" w:rsidR="00D3371F" w:rsidRPr="00905515" w:rsidDel="00003B6A" w:rsidRDefault="00D3371F" w:rsidP="004B7CB3">
            <w:pPr>
              <w:spacing w:after="0"/>
              <w:jc w:val="right"/>
              <w:rPr>
                <w:del w:id="1848" w:author="MCC" w:date="2024-10-14T13:54:00Z"/>
                <w:sz w:val="24"/>
                <w:szCs w:val="24"/>
                <w:lang w:val="en-US"/>
              </w:rPr>
            </w:pPr>
            <w:del w:id="18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69447" w14:textId="6F772280" w:rsidR="00D3371F" w:rsidRPr="00905515" w:rsidDel="00003B6A" w:rsidRDefault="00D3371F" w:rsidP="004B7CB3">
            <w:pPr>
              <w:spacing w:after="0"/>
              <w:rPr>
                <w:del w:id="1850" w:author="MCC" w:date="2024-10-14T13:54:00Z"/>
                <w:sz w:val="24"/>
                <w:szCs w:val="24"/>
                <w:lang w:val="en-US"/>
              </w:rPr>
            </w:pPr>
            <w:del w:id="18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18FBD6" w14:textId="5FB0ACAB" w:rsidTr="004B7CB3">
        <w:trPr>
          <w:tblCellSpacing w:w="0" w:type="dxa"/>
          <w:del w:id="18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D89E7" w14:textId="1087549C" w:rsidR="00D3371F" w:rsidRPr="00905515" w:rsidDel="00003B6A" w:rsidRDefault="00D3371F" w:rsidP="004B7CB3">
            <w:pPr>
              <w:spacing w:after="0"/>
              <w:rPr>
                <w:del w:id="1853" w:author="MCC" w:date="2024-10-14T13:54:00Z"/>
                <w:sz w:val="24"/>
                <w:szCs w:val="24"/>
                <w:lang w:val="en-US"/>
              </w:rPr>
            </w:pPr>
            <w:del w:id="1854" w:author="MCC" w:date="2024-10-14T13:54:00Z">
              <w:r w:rsidRPr="00905515" w:rsidDel="00003B6A">
                <w:rPr>
                  <w:rFonts w:ascii="Arial" w:hAnsi="Arial" w:cs="Arial"/>
                  <w:color w:val="000000"/>
                  <w:sz w:val="18"/>
                  <w:szCs w:val="18"/>
                  <w:lang w:val="en-US"/>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0295A" w14:textId="61DDB64D" w:rsidR="00D3371F" w:rsidRPr="00905515" w:rsidDel="00003B6A" w:rsidRDefault="00D3371F" w:rsidP="004B7CB3">
            <w:pPr>
              <w:spacing w:after="0"/>
              <w:rPr>
                <w:del w:id="1855" w:author="MCC" w:date="2024-10-14T13:54:00Z"/>
                <w:sz w:val="24"/>
                <w:szCs w:val="24"/>
                <w:lang w:val="en-US"/>
              </w:rPr>
            </w:pPr>
            <w:del w:id="1856" w:author="MCC" w:date="2024-10-14T13:54:00Z">
              <w:r w:rsidRPr="00905515" w:rsidDel="00003B6A">
                <w:rPr>
                  <w:rFonts w:ascii="Arial" w:hAnsi="Arial" w:cs="Arial"/>
                  <w:color w:val="000000"/>
                  <w:sz w:val="18"/>
                  <w:szCs w:val="18"/>
                  <w:lang w:val="en-US"/>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F31A5" w14:textId="66256C73" w:rsidR="00D3371F" w:rsidRPr="00905515" w:rsidDel="00003B6A" w:rsidRDefault="00D3371F" w:rsidP="004B7CB3">
            <w:pPr>
              <w:spacing w:after="0"/>
              <w:rPr>
                <w:del w:id="1857" w:author="MCC" w:date="2024-10-14T13:54:00Z"/>
                <w:sz w:val="24"/>
                <w:szCs w:val="24"/>
                <w:lang w:val="en-US"/>
              </w:rPr>
            </w:pPr>
            <w:del w:id="185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05984" w14:textId="59D42C71" w:rsidR="00D3371F" w:rsidRPr="00905515" w:rsidDel="00003B6A" w:rsidRDefault="00D3371F" w:rsidP="004B7CB3">
            <w:pPr>
              <w:spacing w:after="0"/>
              <w:rPr>
                <w:del w:id="1859" w:author="MCC" w:date="2024-10-14T13:54:00Z"/>
                <w:sz w:val="24"/>
                <w:szCs w:val="24"/>
                <w:lang w:val="en-US"/>
              </w:rPr>
            </w:pPr>
            <w:del w:id="18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6D6DF" w14:textId="618C6772" w:rsidR="00D3371F" w:rsidRPr="00905515" w:rsidDel="00003B6A" w:rsidRDefault="00D3371F" w:rsidP="004B7CB3">
            <w:pPr>
              <w:spacing w:after="0"/>
              <w:jc w:val="right"/>
              <w:rPr>
                <w:del w:id="1861" w:author="MCC" w:date="2024-10-14T13:54:00Z"/>
                <w:sz w:val="24"/>
                <w:szCs w:val="24"/>
                <w:lang w:val="en-US"/>
              </w:rPr>
            </w:pPr>
            <w:del w:id="18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E1282" w14:textId="016A2240" w:rsidR="00D3371F" w:rsidRPr="00905515" w:rsidDel="00003B6A" w:rsidRDefault="00D3371F" w:rsidP="004B7CB3">
            <w:pPr>
              <w:spacing w:after="0"/>
              <w:rPr>
                <w:del w:id="1863" w:author="MCC" w:date="2024-10-14T13:54:00Z"/>
                <w:sz w:val="24"/>
                <w:szCs w:val="24"/>
                <w:lang w:val="en-US"/>
              </w:rPr>
            </w:pPr>
            <w:del w:id="18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E8DB6E" w14:textId="009DD6DF" w:rsidTr="004B7CB3">
        <w:trPr>
          <w:tblCellSpacing w:w="0" w:type="dxa"/>
          <w:del w:id="18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22F43" w14:textId="131118CA" w:rsidR="00D3371F" w:rsidRPr="00905515" w:rsidDel="00003B6A" w:rsidRDefault="00D3371F" w:rsidP="004B7CB3">
            <w:pPr>
              <w:spacing w:after="0"/>
              <w:rPr>
                <w:del w:id="1866" w:author="MCC" w:date="2024-10-14T13:54:00Z"/>
                <w:sz w:val="24"/>
                <w:szCs w:val="24"/>
                <w:lang w:val="en-US"/>
              </w:rPr>
            </w:pPr>
            <w:del w:id="1867" w:author="MCC" w:date="2024-10-14T13:54:00Z">
              <w:r w:rsidRPr="00905515" w:rsidDel="00003B6A">
                <w:rPr>
                  <w:rFonts w:ascii="Arial" w:hAnsi="Arial" w:cs="Arial"/>
                  <w:color w:val="000000"/>
                  <w:sz w:val="18"/>
                  <w:szCs w:val="18"/>
                  <w:lang w:val="en-US"/>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BF41C" w14:textId="5CC016EF" w:rsidR="00D3371F" w:rsidRPr="00905515" w:rsidDel="00003B6A" w:rsidRDefault="00D3371F" w:rsidP="004B7CB3">
            <w:pPr>
              <w:spacing w:after="0"/>
              <w:rPr>
                <w:del w:id="1868" w:author="MCC" w:date="2024-10-14T13:54:00Z"/>
                <w:sz w:val="24"/>
                <w:szCs w:val="24"/>
                <w:lang w:val="en-US"/>
              </w:rPr>
            </w:pPr>
            <w:del w:id="1869" w:author="MCC" w:date="2024-10-14T13:54:00Z">
              <w:r w:rsidRPr="00905515" w:rsidDel="00003B6A">
                <w:rPr>
                  <w:rFonts w:ascii="Arial" w:hAnsi="Arial" w:cs="Arial"/>
                  <w:color w:val="000000"/>
                  <w:sz w:val="18"/>
                  <w:szCs w:val="18"/>
                  <w:lang w:val="en-US"/>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096AF" w14:textId="4344863D" w:rsidR="00D3371F" w:rsidRPr="00905515" w:rsidDel="00003B6A" w:rsidRDefault="00D3371F" w:rsidP="004B7CB3">
            <w:pPr>
              <w:spacing w:after="0"/>
              <w:rPr>
                <w:del w:id="1870" w:author="MCC" w:date="2024-10-14T13:54:00Z"/>
                <w:sz w:val="24"/>
                <w:szCs w:val="24"/>
                <w:lang w:val="en-US"/>
              </w:rPr>
            </w:pPr>
            <w:del w:id="187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1A079" w14:textId="17A74B9B" w:rsidR="00D3371F" w:rsidRPr="00905515" w:rsidDel="00003B6A" w:rsidRDefault="00D3371F" w:rsidP="004B7CB3">
            <w:pPr>
              <w:spacing w:after="0"/>
              <w:rPr>
                <w:del w:id="1872" w:author="MCC" w:date="2024-10-14T13:54:00Z"/>
                <w:sz w:val="24"/>
                <w:szCs w:val="24"/>
                <w:lang w:val="en-US"/>
              </w:rPr>
            </w:pPr>
            <w:del w:id="18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6272F" w14:textId="57AB9AD8" w:rsidR="00D3371F" w:rsidRPr="00905515" w:rsidDel="00003B6A" w:rsidRDefault="00D3371F" w:rsidP="004B7CB3">
            <w:pPr>
              <w:spacing w:after="0"/>
              <w:jc w:val="right"/>
              <w:rPr>
                <w:del w:id="1874" w:author="MCC" w:date="2024-10-14T13:54:00Z"/>
                <w:sz w:val="24"/>
                <w:szCs w:val="24"/>
                <w:lang w:val="en-US"/>
              </w:rPr>
            </w:pPr>
            <w:del w:id="18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A1F20" w14:textId="1E355F83" w:rsidR="00D3371F" w:rsidRPr="00905515" w:rsidDel="00003B6A" w:rsidRDefault="00D3371F" w:rsidP="004B7CB3">
            <w:pPr>
              <w:spacing w:after="0"/>
              <w:rPr>
                <w:del w:id="1876" w:author="MCC" w:date="2024-10-14T13:54:00Z"/>
                <w:sz w:val="24"/>
                <w:szCs w:val="24"/>
                <w:lang w:val="en-US"/>
              </w:rPr>
            </w:pPr>
            <w:del w:id="18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82B5FB" w14:textId="0EC64218" w:rsidTr="004B7CB3">
        <w:trPr>
          <w:tblCellSpacing w:w="0" w:type="dxa"/>
          <w:del w:id="18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6C567" w14:textId="7F9020F8" w:rsidR="00D3371F" w:rsidRPr="00905515" w:rsidDel="00003B6A" w:rsidRDefault="00D3371F" w:rsidP="004B7CB3">
            <w:pPr>
              <w:spacing w:after="0"/>
              <w:rPr>
                <w:del w:id="1879" w:author="MCC" w:date="2024-10-14T13:54:00Z"/>
                <w:sz w:val="24"/>
                <w:szCs w:val="24"/>
                <w:lang w:val="en-US"/>
              </w:rPr>
            </w:pPr>
            <w:del w:id="1880" w:author="MCC" w:date="2024-10-14T13:54:00Z">
              <w:r w:rsidRPr="00905515" w:rsidDel="00003B6A">
                <w:rPr>
                  <w:rFonts w:ascii="Arial" w:hAnsi="Arial" w:cs="Arial"/>
                  <w:color w:val="000000"/>
                  <w:sz w:val="18"/>
                  <w:szCs w:val="18"/>
                  <w:lang w:val="en-US"/>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FF456" w14:textId="5D6AE1F6" w:rsidR="00D3371F" w:rsidRPr="00905515" w:rsidDel="00003B6A" w:rsidRDefault="00D3371F" w:rsidP="004B7CB3">
            <w:pPr>
              <w:spacing w:after="0"/>
              <w:rPr>
                <w:del w:id="1881" w:author="MCC" w:date="2024-10-14T13:54:00Z"/>
                <w:sz w:val="24"/>
                <w:szCs w:val="24"/>
                <w:lang w:val="en-US"/>
              </w:rPr>
            </w:pPr>
            <w:del w:id="1882" w:author="MCC" w:date="2024-10-14T13:54:00Z">
              <w:r w:rsidRPr="00905515" w:rsidDel="00003B6A">
                <w:rPr>
                  <w:rFonts w:ascii="Arial" w:hAnsi="Arial" w:cs="Arial"/>
                  <w:color w:val="000000"/>
                  <w:sz w:val="18"/>
                  <w:szCs w:val="18"/>
                  <w:lang w:val="en-US"/>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D51A5" w14:textId="7D364858" w:rsidR="00D3371F" w:rsidRPr="00905515" w:rsidDel="00003B6A" w:rsidRDefault="00D3371F" w:rsidP="004B7CB3">
            <w:pPr>
              <w:spacing w:after="0"/>
              <w:rPr>
                <w:del w:id="1883" w:author="MCC" w:date="2024-10-14T13:54:00Z"/>
                <w:sz w:val="24"/>
                <w:szCs w:val="24"/>
                <w:lang w:val="en-US"/>
              </w:rPr>
            </w:pPr>
            <w:del w:id="1884"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20EF1" w14:textId="7277768D" w:rsidR="00D3371F" w:rsidRPr="00905515" w:rsidDel="00003B6A" w:rsidRDefault="00D3371F" w:rsidP="004B7CB3">
            <w:pPr>
              <w:spacing w:after="0"/>
              <w:rPr>
                <w:del w:id="1885" w:author="MCC" w:date="2024-10-14T13:54:00Z"/>
                <w:sz w:val="24"/>
                <w:szCs w:val="24"/>
                <w:lang w:val="en-US"/>
              </w:rPr>
            </w:pPr>
            <w:del w:id="18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411E2" w14:textId="235B6A09" w:rsidR="00D3371F" w:rsidRPr="00905515" w:rsidDel="00003B6A" w:rsidRDefault="00D3371F" w:rsidP="004B7CB3">
            <w:pPr>
              <w:spacing w:after="0"/>
              <w:jc w:val="right"/>
              <w:rPr>
                <w:del w:id="1887" w:author="MCC" w:date="2024-10-14T13:54:00Z"/>
                <w:sz w:val="24"/>
                <w:szCs w:val="24"/>
                <w:lang w:val="en-US"/>
              </w:rPr>
            </w:pPr>
            <w:del w:id="18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EFF3D" w14:textId="5B4204FD" w:rsidR="00D3371F" w:rsidRPr="00905515" w:rsidDel="00003B6A" w:rsidRDefault="00D3371F" w:rsidP="004B7CB3">
            <w:pPr>
              <w:spacing w:after="0"/>
              <w:rPr>
                <w:del w:id="1889" w:author="MCC" w:date="2024-10-14T13:54:00Z"/>
                <w:sz w:val="24"/>
                <w:szCs w:val="24"/>
                <w:lang w:val="en-US"/>
              </w:rPr>
            </w:pPr>
            <w:del w:id="18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90452D" w14:textId="45238FC6" w:rsidTr="004B7CB3">
        <w:trPr>
          <w:tblCellSpacing w:w="0" w:type="dxa"/>
          <w:del w:id="18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C2A8A" w14:textId="10D4278A" w:rsidR="00D3371F" w:rsidRPr="00905515" w:rsidDel="00003B6A" w:rsidRDefault="00D3371F" w:rsidP="004B7CB3">
            <w:pPr>
              <w:spacing w:after="0"/>
              <w:rPr>
                <w:del w:id="1892" w:author="MCC" w:date="2024-10-14T13:54:00Z"/>
                <w:sz w:val="24"/>
                <w:szCs w:val="24"/>
                <w:lang w:val="en-US"/>
              </w:rPr>
            </w:pPr>
            <w:del w:id="1893" w:author="MCC" w:date="2024-10-14T13:54:00Z">
              <w:r w:rsidRPr="00905515" w:rsidDel="00003B6A">
                <w:rPr>
                  <w:rFonts w:ascii="Arial" w:hAnsi="Arial" w:cs="Arial"/>
                  <w:color w:val="000000"/>
                  <w:sz w:val="18"/>
                  <w:szCs w:val="18"/>
                  <w:lang w:val="en-US"/>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8A721" w14:textId="5B4A2B5E" w:rsidR="00D3371F" w:rsidRPr="00905515" w:rsidDel="00003B6A" w:rsidRDefault="00D3371F" w:rsidP="004B7CB3">
            <w:pPr>
              <w:spacing w:after="0"/>
              <w:rPr>
                <w:del w:id="1894" w:author="MCC" w:date="2024-10-14T13:54:00Z"/>
                <w:sz w:val="24"/>
                <w:szCs w:val="24"/>
                <w:lang w:val="en-US"/>
              </w:rPr>
            </w:pPr>
            <w:del w:id="1895" w:author="MCC" w:date="2024-10-14T13:54:00Z">
              <w:r w:rsidRPr="00905515" w:rsidDel="00003B6A">
                <w:rPr>
                  <w:rFonts w:ascii="Arial" w:hAnsi="Arial" w:cs="Arial"/>
                  <w:color w:val="000000"/>
                  <w:sz w:val="18"/>
                  <w:szCs w:val="18"/>
                  <w:lang w:val="en-US"/>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08344" w14:textId="7A6A0F4F" w:rsidR="00D3371F" w:rsidRPr="00905515" w:rsidDel="00003B6A" w:rsidRDefault="00D3371F" w:rsidP="004B7CB3">
            <w:pPr>
              <w:spacing w:after="0"/>
              <w:rPr>
                <w:del w:id="1896" w:author="MCC" w:date="2024-10-14T13:54:00Z"/>
                <w:sz w:val="24"/>
                <w:szCs w:val="24"/>
                <w:lang w:val="en-US"/>
              </w:rPr>
            </w:pPr>
            <w:del w:id="1897"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89F38" w14:textId="3B91B46D" w:rsidR="00D3371F" w:rsidRPr="00905515" w:rsidDel="00003B6A" w:rsidRDefault="00D3371F" w:rsidP="004B7CB3">
            <w:pPr>
              <w:spacing w:after="0"/>
              <w:rPr>
                <w:del w:id="1898" w:author="MCC" w:date="2024-10-14T13:54:00Z"/>
                <w:sz w:val="24"/>
                <w:szCs w:val="24"/>
                <w:lang w:val="en-US"/>
              </w:rPr>
            </w:pPr>
            <w:del w:id="18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1072C" w14:textId="6B163737" w:rsidR="00D3371F" w:rsidRPr="00905515" w:rsidDel="00003B6A" w:rsidRDefault="00D3371F" w:rsidP="004B7CB3">
            <w:pPr>
              <w:spacing w:after="0"/>
              <w:jc w:val="right"/>
              <w:rPr>
                <w:del w:id="1900" w:author="MCC" w:date="2024-10-14T13:54:00Z"/>
                <w:sz w:val="24"/>
                <w:szCs w:val="24"/>
                <w:lang w:val="en-US"/>
              </w:rPr>
            </w:pPr>
            <w:del w:id="19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D2F66" w14:textId="181DAA86" w:rsidR="00D3371F" w:rsidRPr="00905515" w:rsidDel="00003B6A" w:rsidRDefault="00D3371F" w:rsidP="004B7CB3">
            <w:pPr>
              <w:spacing w:after="0"/>
              <w:rPr>
                <w:del w:id="1902" w:author="MCC" w:date="2024-10-14T13:54:00Z"/>
                <w:sz w:val="24"/>
                <w:szCs w:val="24"/>
                <w:lang w:val="en-US"/>
              </w:rPr>
            </w:pPr>
            <w:del w:id="19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378D0D0" w14:textId="10C85962" w:rsidTr="004B7CB3">
        <w:trPr>
          <w:tblCellSpacing w:w="0" w:type="dxa"/>
          <w:del w:id="19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AC98E" w14:textId="06349415" w:rsidR="00D3371F" w:rsidRPr="00905515" w:rsidDel="00003B6A" w:rsidRDefault="00D3371F" w:rsidP="004B7CB3">
            <w:pPr>
              <w:spacing w:after="0"/>
              <w:rPr>
                <w:del w:id="1905" w:author="MCC" w:date="2024-10-14T13:54:00Z"/>
                <w:sz w:val="24"/>
                <w:szCs w:val="24"/>
                <w:lang w:val="en-US"/>
              </w:rPr>
            </w:pPr>
            <w:del w:id="1906" w:author="MCC" w:date="2024-10-14T13:54:00Z">
              <w:r w:rsidRPr="00905515" w:rsidDel="00003B6A">
                <w:rPr>
                  <w:rFonts w:ascii="Arial" w:hAnsi="Arial" w:cs="Arial"/>
                  <w:color w:val="000000"/>
                  <w:sz w:val="18"/>
                  <w:szCs w:val="18"/>
                  <w:lang w:val="en-US"/>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3303F" w14:textId="690D5866" w:rsidR="00D3371F" w:rsidRPr="00905515" w:rsidDel="00003B6A" w:rsidRDefault="00D3371F" w:rsidP="004B7CB3">
            <w:pPr>
              <w:spacing w:after="0"/>
              <w:rPr>
                <w:del w:id="1907" w:author="MCC" w:date="2024-10-14T13:54:00Z"/>
                <w:sz w:val="24"/>
                <w:szCs w:val="24"/>
                <w:lang w:val="en-US"/>
              </w:rPr>
            </w:pPr>
            <w:del w:id="1908" w:author="MCC" w:date="2024-10-14T13:54:00Z">
              <w:r w:rsidRPr="00905515" w:rsidDel="00003B6A">
                <w:rPr>
                  <w:rFonts w:ascii="Arial" w:hAnsi="Arial" w:cs="Arial"/>
                  <w:color w:val="000000"/>
                  <w:sz w:val="18"/>
                  <w:szCs w:val="18"/>
                  <w:lang w:val="en-US"/>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E8454" w14:textId="228A5ADD" w:rsidR="00D3371F" w:rsidRPr="00905515" w:rsidDel="00003B6A" w:rsidRDefault="00D3371F" w:rsidP="004B7CB3">
            <w:pPr>
              <w:spacing w:after="0"/>
              <w:rPr>
                <w:del w:id="1909" w:author="MCC" w:date="2024-10-14T13:54:00Z"/>
                <w:sz w:val="24"/>
                <w:szCs w:val="24"/>
                <w:lang w:val="en-US"/>
              </w:rPr>
            </w:pPr>
            <w:del w:id="191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76123" w14:textId="31211EED" w:rsidR="00D3371F" w:rsidRPr="00905515" w:rsidDel="00003B6A" w:rsidRDefault="00D3371F" w:rsidP="004B7CB3">
            <w:pPr>
              <w:spacing w:after="0"/>
              <w:rPr>
                <w:del w:id="1911" w:author="MCC" w:date="2024-10-14T13:54:00Z"/>
                <w:sz w:val="24"/>
                <w:szCs w:val="24"/>
                <w:lang w:val="en-US"/>
              </w:rPr>
            </w:pPr>
            <w:del w:id="19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62E4A" w14:textId="10CB6A78" w:rsidR="00D3371F" w:rsidRPr="00905515" w:rsidDel="00003B6A" w:rsidRDefault="00D3371F" w:rsidP="004B7CB3">
            <w:pPr>
              <w:spacing w:after="0"/>
              <w:jc w:val="right"/>
              <w:rPr>
                <w:del w:id="1913" w:author="MCC" w:date="2024-10-14T13:54:00Z"/>
                <w:sz w:val="24"/>
                <w:szCs w:val="24"/>
                <w:lang w:val="en-US"/>
              </w:rPr>
            </w:pPr>
            <w:del w:id="19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ABE07" w14:textId="74FC5EA8" w:rsidR="00D3371F" w:rsidRPr="00905515" w:rsidDel="00003B6A" w:rsidRDefault="00D3371F" w:rsidP="004B7CB3">
            <w:pPr>
              <w:spacing w:after="0"/>
              <w:rPr>
                <w:del w:id="1915" w:author="MCC" w:date="2024-10-14T13:54:00Z"/>
                <w:sz w:val="24"/>
                <w:szCs w:val="24"/>
                <w:lang w:val="en-US"/>
              </w:rPr>
            </w:pPr>
            <w:del w:id="19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4552BE" w14:textId="088CC002" w:rsidTr="004B7CB3">
        <w:trPr>
          <w:tblCellSpacing w:w="0" w:type="dxa"/>
          <w:del w:id="19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F6CDD" w14:textId="00E5FDE4" w:rsidR="00D3371F" w:rsidRPr="00905515" w:rsidDel="00003B6A" w:rsidRDefault="00D3371F" w:rsidP="004B7CB3">
            <w:pPr>
              <w:spacing w:after="0"/>
              <w:rPr>
                <w:del w:id="1918" w:author="MCC" w:date="2024-10-14T13:54:00Z"/>
                <w:sz w:val="24"/>
                <w:szCs w:val="24"/>
                <w:lang w:val="en-US"/>
              </w:rPr>
            </w:pPr>
            <w:del w:id="1919" w:author="MCC" w:date="2024-10-14T13:54:00Z">
              <w:r w:rsidRPr="00905515" w:rsidDel="00003B6A">
                <w:rPr>
                  <w:rFonts w:ascii="Arial" w:hAnsi="Arial" w:cs="Arial"/>
                  <w:color w:val="000000"/>
                  <w:sz w:val="18"/>
                  <w:szCs w:val="18"/>
                  <w:lang w:val="en-US"/>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0480F" w14:textId="35AEB325" w:rsidR="00D3371F" w:rsidRPr="00905515" w:rsidDel="00003B6A" w:rsidRDefault="00D3371F" w:rsidP="004B7CB3">
            <w:pPr>
              <w:spacing w:after="0"/>
              <w:rPr>
                <w:del w:id="1920" w:author="MCC" w:date="2024-10-14T13:54:00Z"/>
                <w:sz w:val="24"/>
                <w:szCs w:val="24"/>
                <w:lang w:val="en-US"/>
              </w:rPr>
            </w:pPr>
            <w:del w:id="1921" w:author="MCC" w:date="2024-10-14T13:54:00Z">
              <w:r w:rsidRPr="00905515" w:rsidDel="00003B6A">
                <w:rPr>
                  <w:rFonts w:ascii="Arial" w:hAnsi="Arial" w:cs="Arial"/>
                  <w:color w:val="000000"/>
                  <w:sz w:val="18"/>
                  <w:szCs w:val="18"/>
                  <w:lang w:val="en-US"/>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91EE6" w14:textId="57F4F4DD" w:rsidR="00D3371F" w:rsidRPr="00905515" w:rsidDel="00003B6A" w:rsidRDefault="00D3371F" w:rsidP="004B7CB3">
            <w:pPr>
              <w:spacing w:after="0"/>
              <w:rPr>
                <w:del w:id="1922" w:author="MCC" w:date="2024-10-14T13:54:00Z"/>
                <w:sz w:val="24"/>
                <w:szCs w:val="24"/>
                <w:lang w:val="en-US"/>
              </w:rPr>
            </w:pPr>
            <w:del w:id="1923"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320EB" w14:textId="40545193" w:rsidR="00D3371F" w:rsidRPr="00905515" w:rsidDel="00003B6A" w:rsidRDefault="00D3371F" w:rsidP="004B7CB3">
            <w:pPr>
              <w:spacing w:after="0"/>
              <w:rPr>
                <w:del w:id="1924" w:author="MCC" w:date="2024-10-14T13:54:00Z"/>
                <w:sz w:val="24"/>
                <w:szCs w:val="24"/>
                <w:lang w:val="en-US"/>
              </w:rPr>
            </w:pPr>
            <w:del w:id="19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29629" w14:textId="5464FAFD" w:rsidR="00D3371F" w:rsidRPr="00905515" w:rsidDel="00003B6A" w:rsidRDefault="00D3371F" w:rsidP="004B7CB3">
            <w:pPr>
              <w:spacing w:after="0"/>
              <w:jc w:val="right"/>
              <w:rPr>
                <w:del w:id="1926" w:author="MCC" w:date="2024-10-14T13:54:00Z"/>
                <w:sz w:val="24"/>
                <w:szCs w:val="24"/>
                <w:lang w:val="en-US"/>
              </w:rPr>
            </w:pPr>
            <w:del w:id="19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784FB" w14:textId="5D1BA4C3" w:rsidR="00D3371F" w:rsidRPr="00905515" w:rsidDel="00003B6A" w:rsidRDefault="00D3371F" w:rsidP="004B7CB3">
            <w:pPr>
              <w:spacing w:after="0"/>
              <w:rPr>
                <w:del w:id="1928" w:author="MCC" w:date="2024-10-14T13:54:00Z"/>
                <w:sz w:val="24"/>
                <w:szCs w:val="24"/>
                <w:lang w:val="en-US"/>
              </w:rPr>
            </w:pPr>
            <w:del w:id="19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9E79B4" w14:textId="2B7E3E8F" w:rsidTr="004B7CB3">
        <w:trPr>
          <w:tblCellSpacing w:w="0" w:type="dxa"/>
          <w:del w:id="19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440C1" w14:textId="3E1BB089" w:rsidR="00D3371F" w:rsidRPr="00905515" w:rsidDel="00003B6A" w:rsidRDefault="00D3371F" w:rsidP="004B7CB3">
            <w:pPr>
              <w:spacing w:after="0"/>
              <w:rPr>
                <w:del w:id="1931" w:author="MCC" w:date="2024-10-14T13:54:00Z"/>
                <w:sz w:val="24"/>
                <w:szCs w:val="24"/>
                <w:lang w:val="en-US"/>
              </w:rPr>
            </w:pPr>
            <w:del w:id="1932" w:author="MCC" w:date="2024-10-14T13:54:00Z">
              <w:r w:rsidRPr="00905515" w:rsidDel="00003B6A">
                <w:rPr>
                  <w:rFonts w:ascii="Arial" w:hAnsi="Arial" w:cs="Arial"/>
                  <w:color w:val="000000"/>
                  <w:sz w:val="18"/>
                  <w:szCs w:val="18"/>
                  <w:lang w:val="en-US"/>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4FE29" w14:textId="6F54BF78" w:rsidR="00D3371F" w:rsidRPr="00905515" w:rsidDel="00003B6A" w:rsidRDefault="00D3371F" w:rsidP="004B7CB3">
            <w:pPr>
              <w:spacing w:after="0"/>
              <w:rPr>
                <w:del w:id="1933" w:author="MCC" w:date="2024-10-14T13:54:00Z"/>
                <w:sz w:val="24"/>
                <w:szCs w:val="24"/>
                <w:lang w:val="en-US"/>
              </w:rPr>
            </w:pPr>
            <w:del w:id="1934" w:author="MCC" w:date="2024-10-14T13:54:00Z">
              <w:r w:rsidRPr="00905515" w:rsidDel="00003B6A">
                <w:rPr>
                  <w:rFonts w:ascii="Arial" w:hAnsi="Arial" w:cs="Arial"/>
                  <w:color w:val="000000"/>
                  <w:sz w:val="18"/>
                  <w:szCs w:val="18"/>
                  <w:lang w:val="en-US"/>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740C4" w14:textId="0AC86373" w:rsidR="00D3371F" w:rsidRPr="00905515" w:rsidDel="00003B6A" w:rsidRDefault="00D3371F" w:rsidP="004B7CB3">
            <w:pPr>
              <w:spacing w:after="0"/>
              <w:rPr>
                <w:del w:id="1935" w:author="MCC" w:date="2024-10-14T13:54:00Z"/>
                <w:sz w:val="24"/>
                <w:szCs w:val="24"/>
                <w:lang w:val="en-US"/>
              </w:rPr>
            </w:pPr>
            <w:del w:id="1936"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C58D3" w14:textId="2A47CF86" w:rsidR="00D3371F" w:rsidRPr="00905515" w:rsidDel="00003B6A" w:rsidRDefault="00D3371F" w:rsidP="004B7CB3">
            <w:pPr>
              <w:spacing w:after="0"/>
              <w:rPr>
                <w:del w:id="1937" w:author="MCC" w:date="2024-10-14T13:54:00Z"/>
                <w:sz w:val="24"/>
                <w:szCs w:val="24"/>
                <w:lang w:val="en-US"/>
              </w:rPr>
            </w:pPr>
            <w:del w:id="19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86446" w14:textId="7BA65647" w:rsidR="00D3371F" w:rsidRPr="00905515" w:rsidDel="00003B6A" w:rsidRDefault="00D3371F" w:rsidP="004B7CB3">
            <w:pPr>
              <w:spacing w:after="0"/>
              <w:jc w:val="right"/>
              <w:rPr>
                <w:del w:id="1939" w:author="MCC" w:date="2024-10-14T13:54:00Z"/>
                <w:sz w:val="24"/>
                <w:szCs w:val="24"/>
                <w:lang w:val="en-US"/>
              </w:rPr>
            </w:pPr>
            <w:del w:id="19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BD887" w14:textId="7FA30185" w:rsidR="00D3371F" w:rsidRPr="00905515" w:rsidDel="00003B6A" w:rsidRDefault="00D3371F" w:rsidP="004B7CB3">
            <w:pPr>
              <w:spacing w:after="0"/>
              <w:rPr>
                <w:del w:id="1941" w:author="MCC" w:date="2024-10-14T13:54:00Z"/>
                <w:sz w:val="24"/>
                <w:szCs w:val="24"/>
                <w:lang w:val="en-US"/>
              </w:rPr>
            </w:pPr>
            <w:del w:id="19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BE8DA1" w14:textId="06771DC8" w:rsidTr="004B7CB3">
        <w:trPr>
          <w:tblCellSpacing w:w="0" w:type="dxa"/>
          <w:del w:id="19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FACE2" w14:textId="256A39F5" w:rsidR="00D3371F" w:rsidRPr="00905515" w:rsidDel="00003B6A" w:rsidRDefault="00D3371F" w:rsidP="004B7CB3">
            <w:pPr>
              <w:spacing w:after="0"/>
              <w:rPr>
                <w:del w:id="1944" w:author="MCC" w:date="2024-10-14T13:54:00Z"/>
                <w:sz w:val="24"/>
                <w:szCs w:val="24"/>
                <w:lang w:val="en-US"/>
              </w:rPr>
            </w:pPr>
            <w:del w:id="1945" w:author="MCC" w:date="2024-10-14T13:54:00Z">
              <w:r w:rsidRPr="00905515" w:rsidDel="00003B6A">
                <w:rPr>
                  <w:rFonts w:ascii="Arial" w:hAnsi="Arial" w:cs="Arial"/>
                  <w:color w:val="000000"/>
                  <w:sz w:val="18"/>
                  <w:szCs w:val="18"/>
                  <w:lang w:val="en-US"/>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82050" w14:textId="29D98EDA" w:rsidR="00D3371F" w:rsidRPr="00905515" w:rsidDel="00003B6A" w:rsidRDefault="00D3371F" w:rsidP="004B7CB3">
            <w:pPr>
              <w:spacing w:after="0"/>
              <w:rPr>
                <w:del w:id="1946" w:author="MCC" w:date="2024-10-14T13:54:00Z"/>
                <w:sz w:val="24"/>
                <w:szCs w:val="24"/>
                <w:lang w:val="en-US"/>
              </w:rPr>
            </w:pPr>
            <w:del w:id="1947" w:author="MCC" w:date="2024-10-14T13:54:00Z">
              <w:r w:rsidRPr="00905515" w:rsidDel="00003B6A">
                <w:rPr>
                  <w:rFonts w:ascii="Arial" w:hAnsi="Arial" w:cs="Arial"/>
                  <w:color w:val="000000"/>
                  <w:sz w:val="18"/>
                  <w:szCs w:val="18"/>
                  <w:lang w:val="en-US"/>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C581B" w14:textId="24642354" w:rsidR="00D3371F" w:rsidRPr="00905515" w:rsidDel="00003B6A" w:rsidRDefault="00D3371F" w:rsidP="004B7CB3">
            <w:pPr>
              <w:spacing w:after="0"/>
              <w:rPr>
                <w:del w:id="1948" w:author="MCC" w:date="2024-10-14T13:54:00Z"/>
                <w:sz w:val="24"/>
                <w:szCs w:val="24"/>
                <w:lang w:val="en-US"/>
              </w:rPr>
            </w:pPr>
            <w:del w:id="194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CE2BF" w14:textId="53C589E4" w:rsidR="00D3371F" w:rsidRPr="00905515" w:rsidDel="00003B6A" w:rsidRDefault="00D3371F" w:rsidP="004B7CB3">
            <w:pPr>
              <w:spacing w:after="0"/>
              <w:rPr>
                <w:del w:id="1950" w:author="MCC" w:date="2024-10-14T13:54:00Z"/>
                <w:sz w:val="24"/>
                <w:szCs w:val="24"/>
                <w:lang w:val="en-US"/>
              </w:rPr>
            </w:pPr>
            <w:del w:id="19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722F" w14:textId="491BF647" w:rsidR="00D3371F" w:rsidRPr="00905515" w:rsidDel="00003B6A" w:rsidRDefault="00D3371F" w:rsidP="004B7CB3">
            <w:pPr>
              <w:spacing w:after="0"/>
              <w:jc w:val="right"/>
              <w:rPr>
                <w:del w:id="1952" w:author="MCC" w:date="2024-10-14T13:54:00Z"/>
                <w:sz w:val="24"/>
                <w:szCs w:val="24"/>
                <w:lang w:val="en-US"/>
              </w:rPr>
            </w:pPr>
            <w:del w:id="19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042C6" w14:textId="024404C1" w:rsidR="00D3371F" w:rsidRPr="00905515" w:rsidDel="00003B6A" w:rsidRDefault="00D3371F" w:rsidP="004B7CB3">
            <w:pPr>
              <w:spacing w:after="0"/>
              <w:rPr>
                <w:del w:id="1954" w:author="MCC" w:date="2024-10-14T13:54:00Z"/>
                <w:sz w:val="24"/>
                <w:szCs w:val="24"/>
                <w:lang w:val="en-US"/>
              </w:rPr>
            </w:pPr>
            <w:del w:id="19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D26A56" w14:textId="4A080B3C" w:rsidTr="004B7CB3">
        <w:trPr>
          <w:tblCellSpacing w:w="0" w:type="dxa"/>
          <w:del w:id="19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C4250" w14:textId="78DAC18E" w:rsidR="00D3371F" w:rsidRPr="00905515" w:rsidDel="00003B6A" w:rsidRDefault="00D3371F" w:rsidP="004B7CB3">
            <w:pPr>
              <w:spacing w:after="0"/>
              <w:rPr>
                <w:del w:id="1957" w:author="MCC" w:date="2024-10-14T13:54:00Z"/>
                <w:sz w:val="24"/>
                <w:szCs w:val="24"/>
                <w:lang w:val="en-US"/>
              </w:rPr>
            </w:pPr>
            <w:del w:id="1958" w:author="MCC" w:date="2024-10-14T13:54:00Z">
              <w:r w:rsidRPr="00905515" w:rsidDel="00003B6A">
                <w:rPr>
                  <w:rFonts w:ascii="Arial" w:hAnsi="Arial" w:cs="Arial"/>
                  <w:color w:val="000000"/>
                  <w:sz w:val="18"/>
                  <w:szCs w:val="18"/>
                  <w:lang w:val="en-US"/>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8D553" w14:textId="6CE80360" w:rsidR="00D3371F" w:rsidRPr="00905515" w:rsidDel="00003B6A" w:rsidRDefault="00D3371F" w:rsidP="004B7CB3">
            <w:pPr>
              <w:spacing w:after="0"/>
              <w:rPr>
                <w:del w:id="1959" w:author="MCC" w:date="2024-10-14T13:54:00Z"/>
                <w:sz w:val="24"/>
                <w:szCs w:val="24"/>
                <w:lang w:val="en-US"/>
              </w:rPr>
            </w:pPr>
            <w:del w:id="1960" w:author="MCC" w:date="2024-10-14T13:54:00Z">
              <w:r w:rsidRPr="00905515" w:rsidDel="00003B6A">
                <w:rPr>
                  <w:rFonts w:ascii="Arial" w:hAnsi="Arial" w:cs="Arial"/>
                  <w:color w:val="000000"/>
                  <w:sz w:val="18"/>
                  <w:szCs w:val="18"/>
                  <w:lang w:val="en-US"/>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C97F6" w14:textId="0B758147" w:rsidR="00D3371F" w:rsidRPr="00905515" w:rsidDel="00003B6A" w:rsidRDefault="00D3371F" w:rsidP="004B7CB3">
            <w:pPr>
              <w:spacing w:after="0"/>
              <w:rPr>
                <w:del w:id="1961" w:author="MCC" w:date="2024-10-14T13:54:00Z"/>
                <w:sz w:val="24"/>
                <w:szCs w:val="24"/>
                <w:lang w:val="en-US"/>
              </w:rPr>
            </w:pPr>
            <w:del w:id="1962"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E84CB" w14:textId="69BE586F" w:rsidR="00D3371F" w:rsidRPr="00905515" w:rsidDel="00003B6A" w:rsidRDefault="00D3371F" w:rsidP="004B7CB3">
            <w:pPr>
              <w:spacing w:after="0"/>
              <w:rPr>
                <w:del w:id="1963" w:author="MCC" w:date="2024-10-14T13:54:00Z"/>
                <w:sz w:val="24"/>
                <w:szCs w:val="24"/>
                <w:lang w:val="en-US"/>
              </w:rPr>
            </w:pPr>
            <w:del w:id="19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94414" w14:textId="0B5158C9" w:rsidR="00D3371F" w:rsidRPr="00905515" w:rsidDel="00003B6A" w:rsidRDefault="00D3371F" w:rsidP="004B7CB3">
            <w:pPr>
              <w:spacing w:after="0"/>
              <w:jc w:val="right"/>
              <w:rPr>
                <w:del w:id="1965" w:author="MCC" w:date="2024-10-14T13:54:00Z"/>
                <w:sz w:val="24"/>
                <w:szCs w:val="24"/>
                <w:lang w:val="en-US"/>
              </w:rPr>
            </w:pPr>
            <w:del w:id="19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56F0F" w14:textId="6EF50D31" w:rsidR="00D3371F" w:rsidRPr="00905515" w:rsidDel="00003B6A" w:rsidRDefault="00D3371F" w:rsidP="004B7CB3">
            <w:pPr>
              <w:spacing w:after="0"/>
              <w:rPr>
                <w:del w:id="1967" w:author="MCC" w:date="2024-10-14T13:54:00Z"/>
                <w:sz w:val="24"/>
                <w:szCs w:val="24"/>
                <w:lang w:val="en-US"/>
              </w:rPr>
            </w:pPr>
            <w:del w:id="19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065579" w14:textId="77943BAA" w:rsidTr="004B7CB3">
        <w:trPr>
          <w:tblCellSpacing w:w="0" w:type="dxa"/>
          <w:del w:id="19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667EB" w14:textId="744E89D1" w:rsidR="00D3371F" w:rsidRPr="00905515" w:rsidDel="00003B6A" w:rsidRDefault="00D3371F" w:rsidP="004B7CB3">
            <w:pPr>
              <w:spacing w:after="0"/>
              <w:rPr>
                <w:del w:id="1970" w:author="MCC" w:date="2024-10-14T13:54:00Z"/>
                <w:sz w:val="24"/>
                <w:szCs w:val="24"/>
                <w:lang w:val="en-US"/>
              </w:rPr>
            </w:pPr>
            <w:del w:id="1971" w:author="MCC" w:date="2024-10-14T13:54:00Z">
              <w:r w:rsidRPr="00905515" w:rsidDel="00003B6A">
                <w:rPr>
                  <w:rFonts w:ascii="Arial" w:hAnsi="Arial" w:cs="Arial"/>
                  <w:color w:val="000000"/>
                  <w:sz w:val="18"/>
                  <w:szCs w:val="18"/>
                  <w:lang w:val="en-US"/>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D73D1" w14:textId="10997096" w:rsidR="00D3371F" w:rsidRPr="00905515" w:rsidDel="00003B6A" w:rsidRDefault="00D3371F" w:rsidP="004B7CB3">
            <w:pPr>
              <w:spacing w:after="0"/>
              <w:rPr>
                <w:del w:id="1972" w:author="MCC" w:date="2024-10-14T13:54:00Z"/>
                <w:sz w:val="24"/>
                <w:szCs w:val="24"/>
                <w:lang w:val="en-US"/>
              </w:rPr>
            </w:pPr>
            <w:del w:id="1973" w:author="MCC" w:date="2024-10-14T13:54:00Z">
              <w:r w:rsidRPr="00905515" w:rsidDel="00003B6A">
                <w:rPr>
                  <w:rFonts w:ascii="Arial" w:hAnsi="Arial" w:cs="Arial"/>
                  <w:color w:val="000000"/>
                  <w:sz w:val="18"/>
                  <w:szCs w:val="18"/>
                  <w:lang w:val="en-US"/>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103C6" w14:textId="0FC7A528" w:rsidR="00D3371F" w:rsidRPr="00905515" w:rsidDel="00003B6A" w:rsidRDefault="00D3371F" w:rsidP="004B7CB3">
            <w:pPr>
              <w:spacing w:after="0"/>
              <w:rPr>
                <w:del w:id="1974" w:author="MCC" w:date="2024-10-14T13:54:00Z"/>
                <w:sz w:val="24"/>
                <w:szCs w:val="24"/>
                <w:lang w:val="en-US"/>
              </w:rPr>
            </w:pPr>
            <w:del w:id="1975"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A9D84" w14:textId="1C9E60D7" w:rsidR="00D3371F" w:rsidRPr="00905515" w:rsidDel="00003B6A" w:rsidRDefault="00D3371F" w:rsidP="004B7CB3">
            <w:pPr>
              <w:spacing w:after="0"/>
              <w:rPr>
                <w:del w:id="1976" w:author="MCC" w:date="2024-10-14T13:54:00Z"/>
                <w:sz w:val="24"/>
                <w:szCs w:val="24"/>
                <w:lang w:val="en-US"/>
              </w:rPr>
            </w:pPr>
            <w:del w:id="19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9C1F1" w14:textId="2A0BAAC0" w:rsidR="00D3371F" w:rsidRPr="00905515" w:rsidDel="00003B6A" w:rsidRDefault="00D3371F" w:rsidP="004B7CB3">
            <w:pPr>
              <w:spacing w:after="0"/>
              <w:jc w:val="right"/>
              <w:rPr>
                <w:del w:id="1978" w:author="MCC" w:date="2024-10-14T13:54:00Z"/>
                <w:sz w:val="24"/>
                <w:szCs w:val="24"/>
                <w:lang w:val="en-US"/>
              </w:rPr>
            </w:pPr>
            <w:del w:id="19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23774" w14:textId="1C1F4B30" w:rsidR="00D3371F" w:rsidRPr="00905515" w:rsidDel="00003B6A" w:rsidRDefault="00D3371F" w:rsidP="004B7CB3">
            <w:pPr>
              <w:spacing w:after="0"/>
              <w:rPr>
                <w:del w:id="1980" w:author="MCC" w:date="2024-10-14T13:54:00Z"/>
                <w:sz w:val="24"/>
                <w:szCs w:val="24"/>
                <w:lang w:val="en-US"/>
              </w:rPr>
            </w:pPr>
            <w:del w:id="19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D610B2" w14:textId="1FF11974" w:rsidTr="004B7CB3">
        <w:trPr>
          <w:tblCellSpacing w:w="0" w:type="dxa"/>
          <w:del w:id="19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9F839" w14:textId="026FA105" w:rsidR="00D3371F" w:rsidRPr="00905515" w:rsidDel="00003B6A" w:rsidRDefault="00D3371F" w:rsidP="004B7CB3">
            <w:pPr>
              <w:spacing w:after="0"/>
              <w:rPr>
                <w:del w:id="1983" w:author="MCC" w:date="2024-10-14T13:54:00Z"/>
                <w:sz w:val="24"/>
                <w:szCs w:val="24"/>
                <w:lang w:val="en-US"/>
              </w:rPr>
            </w:pPr>
            <w:del w:id="1984" w:author="MCC" w:date="2024-10-14T13:54:00Z">
              <w:r w:rsidRPr="00905515" w:rsidDel="00003B6A">
                <w:rPr>
                  <w:rFonts w:ascii="Arial" w:hAnsi="Arial" w:cs="Arial"/>
                  <w:color w:val="000000"/>
                  <w:sz w:val="18"/>
                  <w:szCs w:val="18"/>
                  <w:lang w:val="en-US"/>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46072" w14:textId="6069E09A" w:rsidR="00D3371F" w:rsidRPr="00905515" w:rsidDel="00003B6A" w:rsidRDefault="00D3371F" w:rsidP="004B7CB3">
            <w:pPr>
              <w:spacing w:after="0"/>
              <w:rPr>
                <w:del w:id="1985" w:author="MCC" w:date="2024-10-14T13:54:00Z"/>
                <w:sz w:val="24"/>
                <w:szCs w:val="24"/>
                <w:lang w:val="en-US"/>
              </w:rPr>
            </w:pPr>
            <w:del w:id="1986" w:author="MCC" w:date="2024-10-14T13:54:00Z">
              <w:r w:rsidRPr="00905515" w:rsidDel="00003B6A">
                <w:rPr>
                  <w:rFonts w:ascii="Arial" w:hAnsi="Arial" w:cs="Arial"/>
                  <w:color w:val="000000"/>
                  <w:sz w:val="18"/>
                  <w:szCs w:val="18"/>
                  <w:lang w:val="en-US"/>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4E908" w14:textId="49CFEABA" w:rsidR="00D3371F" w:rsidRPr="00905515" w:rsidDel="00003B6A" w:rsidRDefault="00D3371F" w:rsidP="004B7CB3">
            <w:pPr>
              <w:spacing w:after="0"/>
              <w:rPr>
                <w:del w:id="1987" w:author="MCC" w:date="2024-10-14T13:54:00Z"/>
                <w:sz w:val="24"/>
                <w:szCs w:val="24"/>
                <w:lang w:val="en-US"/>
              </w:rPr>
            </w:pPr>
            <w:del w:id="1988"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C95CD" w14:textId="0D7E46E8" w:rsidR="00D3371F" w:rsidRPr="00905515" w:rsidDel="00003B6A" w:rsidRDefault="00D3371F" w:rsidP="004B7CB3">
            <w:pPr>
              <w:spacing w:after="0"/>
              <w:rPr>
                <w:del w:id="1989" w:author="MCC" w:date="2024-10-14T13:54:00Z"/>
                <w:sz w:val="24"/>
                <w:szCs w:val="24"/>
                <w:lang w:val="en-US"/>
              </w:rPr>
            </w:pPr>
            <w:del w:id="19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B8E4C" w14:textId="15017CD7" w:rsidR="00D3371F" w:rsidRPr="00905515" w:rsidDel="00003B6A" w:rsidRDefault="00D3371F" w:rsidP="004B7CB3">
            <w:pPr>
              <w:spacing w:after="0"/>
              <w:jc w:val="right"/>
              <w:rPr>
                <w:del w:id="1991" w:author="MCC" w:date="2024-10-14T13:54:00Z"/>
                <w:sz w:val="24"/>
                <w:szCs w:val="24"/>
                <w:lang w:val="en-US"/>
              </w:rPr>
            </w:pPr>
            <w:del w:id="19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ED59F" w14:textId="3EDC2E82" w:rsidR="00D3371F" w:rsidRPr="00905515" w:rsidDel="00003B6A" w:rsidRDefault="00D3371F" w:rsidP="004B7CB3">
            <w:pPr>
              <w:spacing w:after="0"/>
              <w:rPr>
                <w:del w:id="1993" w:author="MCC" w:date="2024-10-14T13:54:00Z"/>
                <w:sz w:val="24"/>
                <w:szCs w:val="24"/>
                <w:lang w:val="en-US"/>
              </w:rPr>
            </w:pPr>
            <w:del w:id="19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8455B2" w14:textId="420B5035" w:rsidTr="004B7CB3">
        <w:trPr>
          <w:tblCellSpacing w:w="0" w:type="dxa"/>
          <w:del w:id="19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B7800" w14:textId="2AC0353B" w:rsidR="00D3371F" w:rsidRPr="00905515" w:rsidDel="00003B6A" w:rsidRDefault="00D3371F" w:rsidP="004B7CB3">
            <w:pPr>
              <w:spacing w:after="0"/>
              <w:rPr>
                <w:del w:id="1996" w:author="MCC" w:date="2024-10-14T13:54:00Z"/>
                <w:sz w:val="24"/>
                <w:szCs w:val="24"/>
                <w:lang w:val="en-US"/>
              </w:rPr>
            </w:pPr>
            <w:del w:id="1997" w:author="MCC" w:date="2024-10-14T13:54:00Z">
              <w:r w:rsidRPr="00905515" w:rsidDel="00003B6A">
                <w:rPr>
                  <w:rFonts w:ascii="Arial" w:hAnsi="Arial" w:cs="Arial"/>
                  <w:color w:val="000000"/>
                  <w:sz w:val="18"/>
                  <w:szCs w:val="18"/>
                  <w:lang w:val="en-US"/>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74AE1" w14:textId="2AD6954C" w:rsidR="00D3371F" w:rsidRPr="00905515" w:rsidDel="00003B6A" w:rsidRDefault="00D3371F" w:rsidP="004B7CB3">
            <w:pPr>
              <w:spacing w:after="0"/>
              <w:rPr>
                <w:del w:id="1998" w:author="MCC" w:date="2024-10-14T13:54:00Z"/>
                <w:sz w:val="24"/>
                <w:szCs w:val="24"/>
                <w:lang w:val="en-US"/>
              </w:rPr>
            </w:pPr>
            <w:del w:id="1999" w:author="MCC" w:date="2024-10-14T13:54:00Z">
              <w:r w:rsidRPr="00905515" w:rsidDel="00003B6A">
                <w:rPr>
                  <w:rFonts w:ascii="Arial" w:hAnsi="Arial" w:cs="Arial"/>
                  <w:color w:val="000000"/>
                  <w:sz w:val="18"/>
                  <w:szCs w:val="18"/>
                  <w:lang w:val="en-US"/>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05A07" w14:textId="420C5AC4" w:rsidR="00D3371F" w:rsidRPr="00905515" w:rsidDel="00003B6A" w:rsidRDefault="00D3371F" w:rsidP="004B7CB3">
            <w:pPr>
              <w:spacing w:after="0"/>
              <w:rPr>
                <w:del w:id="2000" w:author="MCC" w:date="2024-10-14T13:54:00Z"/>
                <w:sz w:val="24"/>
                <w:szCs w:val="24"/>
                <w:lang w:val="en-US"/>
              </w:rPr>
            </w:pPr>
            <w:del w:id="200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A928A" w14:textId="5BF4AE34" w:rsidR="00D3371F" w:rsidRPr="00905515" w:rsidDel="00003B6A" w:rsidRDefault="00D3371F" w:rsidP="004B7CB3">
            <w:pPr>
              <w:spacing w:after="0"/>
              <w:rPr>
                <w:del w:id="2002" w:author="MCC" w:date="2024-10-14T13:54:00Z"/>
                <w:sz w:val="24"/>
                <w:szCs w:val="24"/>
                <w:lang w:val="en-US"/>
              </w:rPr>
            </w:pPr>
            <w:del w:id="20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4835D" w14:textId="2EAC65EA" w:rsidR="00D3371F" w:rsidRPr="00905515" w:rsidDel="00003B6A" w:rsidRDefault="00D3371F" w:rsidP="004B7CB3">
            <w:pPr>
              <w:spacing w:after="0"/>
              <w:jc w:val="right"/>
              <w:rPr>
                <w:del w:id="2004" w:author="MCC" w:date="2024-10-14T13:54:00Z"/>
                <w:sz w:val="24"/>
                <w:szCs w:val="24"/>
                <w:lang w:val="en-US"/>
              </w:rPr>
            </w:pPr>
            <w:del w:id="20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04859" w14:textId="5B721137" w:rsidR="00D3371F" w:rsidRPr="00905515" w:rsidDel="00003B6A" w:rsidRDefault="00D3371F" w:rsidP="004B7CB3">
            <w:pPr>
              <w:spacing w:after="0"/>
              <w:rPr>
                <w:del w:id="2006" w:author="MCC" w:date="2024-10-14T13:54:00Z"/>
                <w:sz w:val="24"/>
                <w:szCs w:val="24"/>
                <w:lang w:val="en-US"/>
              </w:rPr>
            </w:pPr>
            <w:del w:id="20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61F575" w14:textId="1DA5005B" w:rsidTr="004B7CB3">
        <w:trPr>
          <w:tblCellSpacing w:w="0" w:type="dxa"/>
          <w:del w:id="20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885ED" w14:textId="6EF97F23" w:rsidR="00D3371F" w:rsidRPr="00905515" w:rsidDel="00003B6A" w:rsidRDefault="00D3371F" w:rsidP="004B7CB3">
            <w:pPr>
              <w:spacing w:after="0"/>
              <w:rPr>
                <w:del w:id="2009" w:author="MCC" w:date="2024-10-14T13:54:00Z"/>
                <w:sz w:val="24"/>
                <w:szCs w:val="24"/>
                <w:lang w:val="en-US"/>
              </w:rPr>
            </w:pPr>
            <w:del w:id="2010" w:author="MCC" w:date="2024-10-14T13:54:00Z">
              <w:r w:rsidRPr="00905515" w:rsidDel="00003B6A">
                <w:rPr>
                  <w:rFonts w:ascii="Arial" w:hAnsi="Arial" w:cs="Arial"/>
                  <w:color w:val="000000"/>
                  <w:sz w:val="18"/>
                  <w:szCs w:val="18"/>
                  <w:lang w:val="en-US"/>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69D1B" w14:textId="36F7DC3B" w:rsidR="00D3371F" w:rsidRPr="00905515" w:rsidDel="00003B6A" w:rsidRDefault="00D3371F" w:rsidP="004B7CB3">
            <w:pPr>
              <w:spacing w:after="0"/>
              <w:rPr>
                <w:del w:id="2011" w:author="MCC" w:date="2024-10-14T13:54:00Z"/>
                <w:sz w:val="24"/>
                <w:szCs w:val="24"/>
                <w:lang w:val="en-US"/>
              </w:rPr>
            </w:pPr>
            <w:del w:id="2012" w:author="MCC" w:date="2024-10-14T13:54:00Z">
              <w:r w:rsidRPr="00905515" w:rsidDel="00003B6A">
                <w:rPr>
                  <w:rFonts w:ascii="Arial" w:hAnsi="Arial" w:cs="Arial"/>
                  <w:color w:val="000000"/>
                  <w:sz w:val="18"/>
                  <w:szCs w:val="18"/>
                  <w:lang w:val="en-US"/>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5DDA3" w14:textId="74465819" w:rsidR="00D3371F" w:rsidRPr="00905515" w:rsidDel="00003B6A" w:rsidRDefault="00D3371F" w:rsidP="004B7CB3">
            <w:pPr>
              <w:spacing w:after="0"/>
              <w:rPr>
                <w:del w:id="2013" w:author="MCC" w:date="2024-10-14T13:54:00Z"/>
                <w:sz w:val="24"/>
                <w:szCs w:val="24"/>
                <w:lang w:val="en-US"/>
              </w:rPr>
            </w:pPr>
            <w:del w:id="2014"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4A556" w14:textId="4EA8FE0B" w:rsidR="00D3371F" w:rsidRPr="00905515" w:rsidDel="00003B6A" w:rsidRDefault="00D3371F" w:rsidP="004B7CB3">
            <w:pPr>
              <w:spacing w:after="0"/>
              <w:rPr>
                <w:del w:id="2015" w:author="MCC" w:date="2024-10-14T13:54:00Z"/>
                <w:sz w:val="24"/>
                <w:szCs w:val="24"/>
                <w:lang w:val="en-US"/>
              </w:rPr>
            </w:pPr>
            <w:del w:id="20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79607" w14:textId="1D6F60B4" w:rsidR="00D3371F" w:rsidRPr="00905515" w:rsidDel="00003B6A" w:rsidRDefault="00D3371F" w:rsidP="004B7CB3">
            <w:pPr>
              <w:spacing w:after="0"/>
              <w:jc w:val="right"/>
              <w:rPr>
                <w:del w:id="2017" w:author="MCC" w:date="2024-10-14T13:54:00Z"/>
                <w:sz w:val="24"/>
                <w:szCs w:val="24"/>
                <w:lang w:val="en-US"/>
              </w:rPr>
            </w:pPr>
            <w:del w:id="20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376D2" w14:textId="538E8584" w:rsidR="00D3371F" w:rsidRPr="00905515" w:rsidDel="00003B6A" w:rsidRDefault="00D3371F" w:rsidP="004B7CB3">
            <w:pPr>
              <w:spacing w:after="0"/>
              <w:rPr>
                <w:del w:id="2019" w:author="MCC" w:date="2024-10-14T13:54:00Z"/>
                <w:sz w:val="24"/>
                <w:szCs w:val="24"/>
                <w:lang w:val="en-US"/>
              </w:rPr>
            </w:pPr>
            <w:del w:id="20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64E6A3" w14:textId="25972548" w:rsidTr="004B7CB3">
        <w:trPr>
          <w:tblCellSpacing w:w="0" w:type="dxa"/>
          <w:del w:id="20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278ED" w14:textId="77D4EB78" w:rsidR="00D3371F" w:rsidRPr="00905515" w:rsidDel="00003B6A" w:rsidRDefault="00D3371F" w:rsidP="004B7CB3">
            <w:pPr>
              <w:spacing w:after="0"/>
              <w:rPr>
                <w:del w:id="2022" w:author="MCC" w:date="2024-10-14T13:54:00Z"/>
                <w:sz w:val="24"/>
                <w:szCs w:val="24"/>
                <w:lang w:val="en-US"/>
              </w:rPr>
            </w:pPr>
            <w:del w:id="2023" w:author="MCC" w:date="2024-10-14T13:54:00Z">
              <w:r w:rsidRPr="00905515" w:rsidDel="00003B6A">
                <w:rPr>
                  <w:rFonts w:ascii="Arial" w:hAnsi="Arial" w:cs="Arial"/>
                  <w:color w:val="000000"/>
                  <w:sz w:val="18"/>
                  <w:szCs w:val="18"/>
                  <w:lang w:val="en-US"/>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5E1C7" w14:textId="2846794B" w:rsidR="00D3371F" w:rsidRPr="00905515" w:rsidDel="00003B6A" w:rsidRDefault="00D3371F" w:rsidP="004B7CB3">
            <w:pPr>
              <w:spacing w:after="0"/>
              <w:rPr>
                <w:del w:id="2024" w:author="MCC" w:date="2024-10-14T13:54:00Z"/>
                <w:sz w:val="24"/>
                <w:szCs w:val="24"/>
                <w:lang w:val="en-US"/>
              </w:rPr>
            </w:pPr>
            <w:del w:id="2025" w:author="MCC" w:date="2024-10-14T13:54:00Z">
              <w:r w:rsidRPr="00905515" w:rsidDel="00003B6A">
                <w:rPr>
                  <w:rFonts w:ascii="Arial" w:hAnsi="Arial" w:cs="Arial"/>
                  <w:color w:val="000000"/>
                  <w:sz w:val="18"/>
                  <w:szCs w:val="18"/>
                  <w:lang w:val="en-US"/>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38CA6" w14:textId="719CF3EA" w:rsidR="00D3371F" w:rsidRPr="00905515" w:rsidDel="00003B6A" w:rsidRDefault="00D3371F" w:rsidP="004B7CB3">
            <w:pPr>
              <w:spacing w:after="0"/>
              <w:rPr>
                <w:del w:id="2026" w:author="MCC" w:date="2024-10-14T13:54:00Z"/>
                <w:sz w:val="24"/>
                <w:szCs w:val="24"/>
                <w:lang w:val="en-US"/>
              </w:rPr>
            </w:pPr>
            <w:del w:id="2027"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791CD" w14:textId="7D850F04" w:rsidR="00D3371F" w:rsidRPr="00905515" w:rsidDel="00003B6A" w:rsidRDefault="00D3371F" w:rsidP="004B7CB3">
            <w:pPr>
              <w:spacing w:after="0"/>
              <w:rPr>
                <w:del w:id="2028" w:author="MCC" w:date="2024-10-14T13:54:00Z"/>
                <w:sz w:val="24"/>
                <w:szCs w:val="24"/>
                <w:lang w:val="en-US"/>
              </w:rPr>
            </w:pPr>
            <w:del w:id="20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1229D" w14:textId="6C39134B" w:rsidR="00D3371F" w:rsidRPr="00905515" w:rsidDel="00003B6A" w:rsidRDefault="00D3371F" w:rsidP="004B7CB3">
            <w:pPr>
              <w:spacing w:after="0"/>
              <w:jc w:val="right"/>
              <w:rPr>
                <w:del w:id="2030" w:author="MCC" w:date="2024-10-14T13:54:00Z"/>
                <w:sz w:val="24"/>
                <w:szCs w:val="24"/>
                <w:lang w:val="en-US"/>
              </w:rPr>
            </w:pPr>
            <w:del w:id="20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9C345" w14:textId="52D73849" w:rsidR="00D3371F" w:rsidRPr="00905515" w:rsidDel="00003B6A" w:rsidRDefault="00D3371F" w:rsidP="004B7CB3">
            <w:pPr>
              <w:spacing w:after="0"/>
              <w:rPr>
                <w:del w:id="2032" w:author="MCC" w:date="2024-10-14T13:54:00Z"/>
                <w:sz w:val="24"/>
                <w:szCs w:val="24"/>
                <w:lang w:val="en-US"/>
              </w:rPr>
            </w:pPr>
            <w:del w:id="20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58B83C2" w14:textId="6D922F00" w:rsidTr="004B7CB3">
        <w:trPr>
          <w:tblCellSpacing w:w="0" w:type="dxa"/>
          <w:del w:id="20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0DA61" w14:textId="293A94D9" w:rsidR="00D3371F" w:rsidRPr="00905515" w:rsidDel="00003B6A" w:rsidRDefault="00D3371F" w:rsidP="004B7CB3">
            <w:pPr>
              <w:spacing w:after="0"/>
              <w:rPr>
                <w:del w:id="2035" w:author="MCC" w:date="2024-10-14T13:54:00Z"/>
                <w:sz w:val="24"/>
                <w:szCs w:val="24"/>
                <w:lang w:val="en-US"/>
              </w:rPr>
            </w:pPr>
            <w:del w:id="2036" w:author="MCC" w:date="2024-10-14T13:54:00Z">
              <w:r w:rsidRPr="00905515" w:rsidDel="00003B6A">
                <w:rPr>
                  <w:rFonts w:ascii="Arial" w:hAnsi="Arial" w:cs="Arial"/>
                  <w:color w:val="000000"/>
                  <w:sz w:val="18"/>
                  <w:szCs w:val="18"/>
                  <w:lang w:val="en-US"/>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66294" w14:textId="3B8B2F33" w:rsidR="00D3371F" w:rsidRPr="00905515" w:rsidDel="00003B6A" w:rsidRDefault="00D3371F" w:rsidP="004B7CB3">
            <w:pPr>
              <w:spacing w:after="0"/>
              <w:rPr>
                <w:del w:id="2037" w:author="MCC" w:date="2024-10-14T13:54:00Z"/>
                <w:sz w:val="24"/>
                <w:szCs w:val="24"/>
                <w:lang w:val="en-US"/>
              </w:rPr>
            </w:pPr>
            <w:del w:id="2038" w:author="MCC" w:date="2024-10-14T13:54:00Z">
              <w:r w:rsidRPr="00905515" w:rsidDel="00003B6A">
                <w:rPr>
                  <w:rFonts w:ascii="Arial" w:hAnsi="Arial" w:cs="Arial"/>
                  <w:color w:val="000000"/>
                  <w:sz w:val="18"/>
                  <w:szCs w:val="18"/>
                  <w:lang w:val="en-US"/>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0891A" w14:textId="0D756942" w:rsidR="00D3371F" w:rsidRPr="00905515" w:rsidDel="00003B6A" w:rsidRDefault="00D3371F" w:rsidP="004B7CB3">
            <w:pPr>
              <w:spacing w:after="0"/>
              <w:rPr>
                <w:del w:id="2039" w:author="MCC" w:date="2024-10-14T13:54:00Z"/>
                <w:sz w:val="24"/>
                <w:szCs w:val="24"/>
                <w:lang w:val="en-US"/>
              </w:rPr>
            </w:pPr>
            <w:del w:id="204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8AA46" w14:textId="63380266" w:rsidR="00D3371F" w:rsidRPr="00905515" w:rsidDel="00003B6A" w:rsidRDefault="00D3371F" w:rsidP="004B7CB3">
            <w:pPr>
              <w:spacing w:after="0"/>
              <w:rPr>
                <w:del w:id="2041" w:author="MCC" w:date="2024-10-14T13:54:00Z"/>
                <w:sz w:val="24"/>
                <w:szCs w:val="24"/>
                <w:lang w:val="en-US"/>
              </w:rPr>
            </w:pPr>
            <w:del w:id="20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914C5" w14:textId="60B6058D" w:rsidR="00D3371F" w:rsidRPr="00905515" w:rsidDel="00003B6A" w:rsidRDefault="00D3371F" w:rsidP="004B7CB3">
            <w:pPr>
              <w:spacing w:after="0"/>
              <w:jc w:val="right"/>
              <w:rPr>
                <w:del w:id="2043" w:author="MCC" w:date="2024-10-14T13:54:00Z"/>
                <w:sz w:val="24"/>
                <w:szCs w:val="24"/>
                <w:lang w:val="en-US"/>
              </w:rPr>
            </w:pPr>
            <w:del w:id="20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EC580" w14:textId="0EBFC26B" w:rsidR="00D3371F" w:rsidRPr="00905515" w:rsidDel="00003B6A" w:rsidRDefault="00D3371F" w:rsidP="004B7CB3">
            <w:pPr>
              <w:spacing w:after="0"/>
              <w:rPr>
                <w:del w:id="2045" w:author="MCC" w:date="2024-10-14T13:54:00Z"/>
                <w:sz w:val="24"/>
                <w:szCs w:val="24"/>
                <w:lang w:val="en-US"/>
              </w:rPr>
            </w:pPr>
            <w:del w:id="20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9310C4" w14:textId="44CD0892" w:rsidTr="004B7CB3">
        <w:trPr>
          <w:tblCellSpacing w:w="0" w:type="dxa"/>
          <w:del w:id="20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A9585" w14:textId="62336477" w:rsidR="00D3371F" w:rsidRPr="00905515" w:rsidDel="00003B6A" w:rsidRDefault="00D3371F" w:rsidP="004B7CB3">
            <w:pPr>
              <w:spacing w:after="0"/>
              <w:rPr>
                <w:del w:id="2048" w:author="MCC" w:date="2024-10-14T13:54:00Z"/>
                <w:sz w:val="24"/>
                <w:szCs w:val="24"/>
                <w:lang w:val="en-US"/>
              </w:rPr>
            </w:pPr>
            <w:del w:id="2049" w:author="MCC" w:date="2024-10-14T13:54:00Z">
              <w:r w:rsidRPr="00905515" w:rsidDel="00003B6A">
                <w:rPr>
                  <w:rFonts w:ascii="Arial" w:hAnsi="Arial" w:cs="Arial"/>
                  <w:color w:val="000000"/>
                  <w:sz w:val="18"/>
                  <w:szCs w:val="18"/>
                  <w:lang w:val="en-US"/>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70CAD" w14:textId="2E9E0A33" w:rsidR="00D3371F" w:rsidRPr="00905515" w:rsidDel="00003B6A" w:rsidRDefault="00D3371F" w:rsidP="004B7CB3">
            <w:pPr>
              <w:spacing w:after="0"/>
              <w:rPr>
                <w:del w:id="2050" w:author="MCC" w:date="2024-10-14T13:54:00Z"/>
                <w:sz w:val="24"/>
                <w:szCs w:val="24"/>
                <w:lang w:val="en-US"/>
              </w:rPr>
            </w:pPr>
            <w:del w:id="2051" w:author="MCC" w:date="2024-10-14T13:54:00Z">
              <w:r w:rsidRPr="00905515" w:rsidDel="00003B6A">
                <w:rPr>
                  <w:rFonts w:ascii="Arial" w:hAnsi="Arial" w:cs="Arial"/>
                  <w:color w:val="000000"/>
                  <w:sz w:val="18"/>
                  <w:szCs w:val="18"/>
                  <w:lang w:val="en-US"/>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DF7E7" w14:textId="358E17CD" w:rsidR="00D3371F" w:rsidRPr="00905515" w:rsidDel="00003B6A" w:rsidRDefault="00D3371F" w:rsidP="004B7CB3">
            <w:pPr>
              <w:spacing w:after="0"/>
              <w:rPr>
                <w:del w:id="2052" w:author="MCC" w:date="2024-10-14T13:54:00Z"/>
                <w:sz w:val="24"/>
                <w:szCs w:val="24"/>
                <w:lang w:val="en-US"/>
              </w:rPr>
            </w:pPr>
            <w:del w:id="2053"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C3575" w14:textId="0D3DF215" w:rsidR="00D3371F" w:rsidRPr="00905515" w:rsidDel="00003B6A" w:rsidRDefault="00D3371F" w:rsidP="004B7CB3">
            <w:pPr>
              <w:spacing w:after="0"/>
              <w:rPr>
                <w:del w:id="2054" w:author="MCC" w:date="2024-10-14T13:54:00Z"/>
                <w:sz w:val="24"/>
                <w:szCs w:val="24"/>
                <w:lang w:val="en-US"/>
              </w:rPr>
            </w:pPr>
            <w:del w:id="20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B897D" w14:textId="7CAE4DF0" w:rsidR="00D3371F" w:rsidRPr="00905515" w:rsidDel="00003B6A" w:rsidRDefault="00D3371F" w:rsidP="004B7CB3">
            <w:pPr>
              <w:spacing w:after="0"/>
              <w:jc w:val="right"/>
              <w:rPr>
                <w:del w:id="2056" w:author="MCC" w:date="2024-10-14T13:54:00Z"/>
                <w:sz w:val="24"/>
                <w:szCs w:val="24"/>
                <w:lang w:val="en-US"/>
              </w:rPr>
            </w:pPr>
            <w:del w:id="20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68541" w14:textId="47207FA0" w:rsidR="00D3371F" w:rsidRPr="00905515" w:rsidDel="00003B6A" w:rsidRDefault="00D3371F" w:rsidP="004B7CB3">
            <w:pPr>
              <w:spacing w:after="0"/>
              <w:rPr>
                <w:del w:id="2058" w:author="MCC" w:date="2024-10-14T13:54:00Z"/>
                <w:sz w:val="24"/>
                <w:szCs w:val="24"/>
                <w:lang w:val="en-US"/>
              </w:rPr>
            </w:pPr>
            <w:del w:id="20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ABF33B4" w14:textId="1CCF395F" w:rsidTr="004B7CB3">
        <w:trPr>
          <w:tblCellSpacing w:w="0" w:type="dxa"/>
          <w:del w:id="20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6F64F" w14:textId="7D03041C" w:rsidR="00D3371F" w:rsidRPr="00905515" w:rsidDel="00003B6A" w:rsidRDefault="00D3371F" w:rsidP="004B7CB3">
            <w:pPr>
              <w:spacing w:after="0"/>
              <w:rPr>
                <w:del w:id="2061" w:author="MCC" w:date="2024-10-14T13:54:00Z"/>
                <w:sz w:val="24"/>
                <w:szCs w:val="24"/>
                <w:lang w:val="en-US"/>
              </w:rPr>
            </w:pPr>
            <w:del w:id="2062" w:author="MCC" w:date="2024-10-14T13:54:00Z">
              <w:r w:rsidRPr="00905515" w:rsidDel="00003B6A">
                <w:rPr>
                  <w:rFonts w:ascii="Arial" w:hAnsi="Arial" w:cs="Arial"/>
                  <w:color w:val="000000"/>
                  <w:sz w:val="18"/>
                  <w:szCs w:val="18"/>
                  <w:lang w:val="en-US"/>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41CFF" w14:textId="5B0D0323" w:rsidR="00D3371F" w:rsidRPr="00905515" w:rsidDel="00003B6A" w:rsidRDefault="00D3371F" w:rsidP="004B7CB3">
            <w:pPr>
              <w:spacing w:after="0"/>
              <w:rPr>
                <w:del w:id="2063" w:author="MCC" w:date="2024-10-14T13:54:00Z"/>
                <w:sz w:val="24"/>
                <w:szCs w:val="24"/>
                <w:lang w:val="en-US"/>
              </w:rPr>
            </w:pPr>
            <w:del w:id="2064" w:author="MCC" w:date="2024-10-14T13:54:00Z">
              <w:r w:rsidRPr="00905515" w:rsidDel="00003B6A">
                <w:rPr>
                  <w:rFonts w:ascii="Arial" w:hAnsi="Arial" w:cs="Arial"/>
                  <w:color w:val="000000"/>
                  <w:sz w:val="18"/>
                  <w:szCs w:val="18"/>
                  <w:lang w:val="en-US"/>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95CD9" w14:textId="7928846C" w:rsidR="00D3371F" w:rsidRPr="00905515" w:rsidDel="00003B6A" w:rsidRDefault="00D3371F" w:rsidP="004B7CB3">
            <w:pPr>
              <w:spacing w:after="0"/>
              <w:rPr>
                <w:del w:id="2065" w:author="MCC" w:date="2024-10-14T13:54:00Z"/>
                <w:sz w:val="24"/>
                <w:szCs w:val="24"/>
                <w:lang w:val="en-US"/>
              </w:rPr>
            </w:pPr>
            <w:del w:id="2066"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BAE1F" w14:textId="4F6597E6" w:rsidR="00D3371F" w:rsidRPr="00905515" w:rsidDel="00003B6A" w:rsidRDefault="00D3371F" w:rsidP="004B7CB3">
            <w:pPr>
              <w:spacing w:after="0"/>
              <w:rPr>
                <w:del w:id="2067" w:author="MCC" w:date="2024-10-14T13:54:00Z"/>
                <w:sz w:val="24"/>
                <w:szCs w:val="24"/>
                <w:lang w:val="en-US"/>
              </w:rPr>
            </w:pPr>
            <w:del w:id="20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3CB6D" w14:textId="04AD2C8B" w:rsidR="00D3371F" w:rsidRPr="00905515" w:rsidDel="00003B6A" w:rsidRDefault="00D3371F" w:rsidP="004B7CB3">
            <w:pPr>
              <w:spacing w:after="0"/>
              <w:jc w:val="right"/>
              <w:rPr>
                <w:del w:id="2069" w:author="MCC" w:date="2024-10-14T13:54:00Z"/>
                <w:sz w:val="24"/>
                <w:szCs w:val="24"/>
                <w:lang w:val="en-US"/>
              </w:rPr>
            </w:pPr>
            <w:del w:id="20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01194" w14:textId="4B33C9BD" w:rsidR="00D3371F" w:rsidRPr="00905515" w:rsidDel="00003B6A" w:rsidRDefault="00D3371F" w:rsidP="004B7CB3">
            <w:pPr>
              <w:spacing w:after="0"/>
              <w:rPr>
                <w:del w:id="2071" w:author="MCC" w:date="2024-10-14T13:54:00Z"/>
                <w:sz w:val="24"/>
                <w:szCs w:val="24"/>
                <w:lang w:val="en-US"/>
              </w:rPr>
            </w:pPr>
            <w:del w:id="20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0045E44" w14:textId="544EBC73" w:rsidTr="004B7CB3">
        <w:trPr>
          <w:tblCellSpacing w:w="0" w:type="dxa"/>
          <w:del w:id="20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F7189" w14:textId="18E1D131" w:rsidR="00D3371F" w:rsidRPr="00905515" w:rsidDel="00003B6A" w:rsidRDefault="00D3371F" w:rsidP="004B7CB3">
            <w:pPr>
              <w:spacing w:after="0"/>
              <w:rPr>
                <w:del w:id="2074" w:author="MCC" w:date="2024-10-14T13:54:00Z"/>
                <w:sz w:val="24"/>
                <w:szCs w:val="24"/>
                <w:lang w:val="en-US"/>
              </w:rPr>
            </w:pPr>
            <w:del w:id="2075" w:author="MCC" w:date="2024-10-14T13:54:00Z">
              <w:r w:rsidRPr="00905515" w:rsidDel="00003B6A">
                <w:rPr>
                  <w:rFonts w:ascii="Arial" w:hAnsi="Arial" w:cs="Arial"/>
                  <w:color w:val="000000"/>
                  <w:sz w:val="18"/>
                  <w:szCs w:val="18"/>
                  <w:lang w:val="en-US"/>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35308" w14:textId="1EE2BC32" w:rsidR="00D3371F" w:rsidRPr="00905515" w:rsidDel="00003B6A" w:rsidRDefault="00D3371F" w:rsidP="004B7CB3">
            <w:pPr>
              <w:spacing w:after="0"/>
              <w:rPr>
                <w:del w:id="2076" w:author="MCC" w:date="2024-10-14T13:54:00Z"/>
                <w:sz w:val="24"/>
                <w:szCs w:val="24"/>
                <w:lang w:val="en-US"/>
              </w:rPr>
            </w:pPr>
            <w:del w:id="2077" w:author="MCC" w:date="2024-10-14T13:54:00Z">
              <w:r w:rsidRPr="00905515" w:rsidDel="00003B6A">
                <w:rPr>
                  <w:rFonts w:ascii="Arial" w:hAnsi="Arial" w:cs="Arial"/>
                  <w:color w:val="000000"/>
                  <w:sz w:val="18"/>
                  <w:szCs w:val="18"/>
                  <w:lang w:val="en-US"/>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557F0" w14:textId="59EBEA3D" w:rsidR="00D3371F" w:rsidRPr="00905515" w:rsidDel="00003B6A" w:rsidRDefault="00D3371F" w:rsidP="004B7CB3">
            <w:pPr>
              <w:spacing w:after="0"/>
              <w:rPr>
                <w:del w:id="2078" w:author="MCC" w:date="2024-10-14T13:54:00Z"/>
                <w:sz w:val="24"/>
                <w:szCs w:val="24"/>
                <w:lang w:val="en-US"/>
              </w:rPr>
            </w:pPr>
            <w:del w:id="207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B59BF" w14:textId="158665F6" w:rsidR="00D3371F" w:rsidRPr="00905515" w:rsidDel="00003B6A" w:rsidRDefault="00D3371F" w:rsidP="004B7CB3">
            <w:pPr>
              <w:spacing w:after="0"/>
              <w:rPr>
                <w:del w:id="2080" w:author="MCC" w:date="2024-10-14T13:54:00Z"/>
                <w:sz w:val="24"/>
                <w:szCs w:val="24"/>
                <w:lang w:val="en-US"/>
              </w:rPr>
            </w:pPr>
            <w:del w:id="20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EB9C6" w14:textId="558D2022" w:rsidR="00D3371F" w:rsidRPr="00905515" w:rsidDel="00003B6A" w:rsidRDefault="00D3371F" w:rsidP="004B7CB3">
            <w:pPr>
              <w:spacing w:after="0"/>
              <w:jc w:val="right"/>
              <w:rPr>
                <w:del w:id="2082" w:author="MCC" w:date="2024-10-14T13:54:00Z"/>
                <w:sz w:val="24"/>
                <w:szCs w:val="24"/>
                <w:lang w:val="en-US"/>
              </w:rPr>
            </w:pPr>
            <w:del w:id="20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99C0D" w14:textId="5A6E4B61" w:rsidR="00D3371F" w:rsidRPr="00905515" w:rsidDel="00003B6A" w:rsidRDefault="00D3371F" w:rsidP="004B7CB3">
            <w:pPr>
              <w:spacing w:after="0"/>
              <w:rPr>
                <w:del w:id="2084" w:author="MCC" w:date="2024-10-14T13:54:00Z"/>
                <w:sz w:val="24"/>
                <w:szCs w:val="24"/>
                <w:lang w:val="en-US"/>
              </w:rPr>
            </w:pPr>
            <w:del w:id="20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F0ADB68" w14:textId="1946E207" w:rsidTr="004B7CB3">
        <w:trPr>
          <w:tblCellSpacing w:w="0" w:type="dxa"/>
          <w:del w:id="20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10B61" w14:textId="06F82C18" w:rsidR="00D3371F" w:rsidRPr="00905515" w:rsidDel="00003B6A" w:rsidRDefault="00D3371F" w:rsidP="004B7CB3">
            <w:pPr>
              <w:spacing w:after="0"/>
              <w:rPr>
                <w:del w:id="2087" w:author="MCC" w:date="2024-10-14T13:54:00Z"/>
                <w:sz w:val="24"/>
                <w:szCs w:val="24"/>
                <w:lang w:val="en-US"/>
              </w:rPr>
            </w:pPr>
            <w:del w:id="2088" w:author="MCC" w:date="2024-10-14T13:54:00Z">
              <w:r w:rsidRPr="00905515" w:rsidDel="00003B6A">
                <w:rPr>
                  <w:rFonts w:ascii="Arial" w:hAnsi="Arial" w:cs="Arial"/>
                  <w:color w:val="000000"/>
                  <w:sz w:val="18"/>
                  <w:szCs w:val="18"/>
                  <w:lang w:val="en-US"/>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E61D0" w14:textId="6167AEC8" w:rsidR="00D3371F" w:rsidRPr="00905515" w:rsidDel="00003B6A" w:rsidRDefault="00D3371F" w:rsidP="004B7CB3">
            <w:pPr>
              <w:spacing w:after="0"/>
              <w:rPr>
                <w:del w:id="2089" w:author="MCC" w:date="2024-10-14T13:54:00Z"/>
                <w:sz w:val="24"/>
                <w:szCs w:val="24"/>
                <w:lang w:val="en-US"/>
              </w:rPr>
            </w:pPr>
            <w:del w:id="2090" w:author="MCC" w:date="2024-10-14T13:54:00Z">
              <w:r w:rsidRPr="00905515" w:rsidDel="00003B6A">
                <w:rPr>
                  <w:rFonts w:ascii="Arial" w:hAnsi="Arial" w:cs="Arial"/>
                  <w:color w:val="000000"/>
                  <w:sz w:val="18"/>
                  <w:szCs w:val="18"/>
                  <w:lang w:val="en-US"/>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B5B5B" w14:textId="2F69A2C6" w:rsidR="00D3371F" w:rsidRPr="00905515" w:rsidDel="00003B6A" w:rsidRDefault="00D3371F" w:rsidP="004B7CB3">
            <w:pPr>
              <w:spacing w:after="0"/>
              <w:rPr>
                <w:del w:id="2091" w:author="MCC" w:date="2024-10-14T13:54:00Z"/>
                <w:sz w:val="24"/>
                <w:szCs w:val="24"/>
                <w:lang w:val="en-US"/>
              </w:rPr>
            </w:pPr>
            <w:del w:id="2092"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C7006" w14:textId="5955CEBE" w:rsidR="00D3371F" w:rsidRPr="00905515" w:rsidDel="00003B6A" w:rsidRDefault="00D3371F" w:rsidP="004B7CB3">
            <w:pPr>
              <w:spacing w:after="0"/>
              <w:rPr>
                <w:del w:id="2093" w:author="MCC" w:date="2024-10-14T13:54:00Z"/>
                <w:sz w:val="24"/>
                <w:szCs w:val="24"/>
                <w:lang w:val="en-US"/>
              </w:rPr>
            </w:pPr>
            <w:del w:id="20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27857" w14:textId="4E46E721" w:rsidR="00D3371F" w:rsidRPr="00905515" w:rsidDel="00003B6A" w:rsidRDefault="00D3371F" w:rsidP="004B7CB3">
            <w:pPr>
              <w:spacing w:after="0"/>
              <w:jc w:val="right"/>
              <w:rPr>
                <w:del w:id="2095" w:author="MCC" w:date="2024-10-14T13:54:00Z"/>
                <w:sz w:val="24"/>
                <w:szCs w:val="24"/>
                <w:lang w:val="en-US"/>
              </w:rPr>
            </w:pPr>
            <w:del w:id="20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F5348" w14:textId="3A102ACE" w:rsidR="00D3371F" w:rsidRPr="00905515" w:rsidDel="00003B6A" w:rsidRDefault="00D3371F" w:rsidP="004B7CB3">
            <w:pPr>
              <w:spacing w:after="0"/>
              <w:rPr>
                <w:del w:id="2097" w:author="MCC" w:date="2024-10-14T13:54:00Z"/>
                <w:sz w:val="24"/>
                <w:szCs w:val="24"/>
                <w:lang w:val="en-US"/>
              </w:rPr>
            </w:pPr>
            <w:del w:id="20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5D16FFE" w14:textId="4D4880D1" w:rsidTr="004B7CB3">
        <w:trPr>
          <w:tblCellSpacing w:w="0" w:type="dxa"/>
          <w:del w:id="20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FEDFC" w14:textId="453601AD" w:rsidR="00D3371F" w:rsidRPr="00905515" w:rsidDel="00003B6A" w:rsidRDefault="00D3371F" w:rsidP="004B7CB3">
            <w:pPr>
              <w:spacing w:after="0"/>
              <w:rPr>
                <w:del w:id="2100" w:author="MCC" w:date="2024-10-14T13:54:00Z"/>
                <w:sz w:val="24"/>
                <w:szCs w:val="24"/>
                <w:lang w:val="en-US"/>
              </w:rPr>
            </w:pPr>
            <w:del w:id="2101" w:author="MCC" w:date="2024-10-14T13:54:00Z">
              <w:r w:rsidRPr="00905515" w:rsidDel="00003B6A">
                <w:rPr>
                  <w:rFonts w:ascii="Arial" w:hAnsi="Arial" w:cs="Arial"/>
                  <w:color w:val="000000"/>
                  <w:sz w:val="18"/>
                  <w:szCs w:val="18"/>
                  <w:lang w:val="en-US"/>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9C826" w14:textId="318DC88A" w:rsidR="00D3371F" w:rsidRPr="00905515" w:rsidDel="00003B6A" w:rsidRDefault="00D3371F" w:rsidP="004B7CB3">
            <w:pPr>
              <w:spacing w:after="0"/>
              <w:rPr>
                <w:del w:id="2102" w:author="MCC" w:date="2024-10-14T13:54:00Z"/>
                <w:sz w:val="24"/>
                <w:szCs w:val="24"/>
                <w:lang w:val="en-US"/>
              </w:rPr>
            </w:pPr>
            <w:del w:id="2103" w:author="MCC" w:date="2024-10-14T13:54:00Z">
              <w:r w:rsidRPr="00905515" w:rsidDel="00003B6A">
                <w:rPr>
                  <w:rFonts w:ascii="Arial" w:hAnsi="Arial" w:cs="Arial"/>
                  <w:color w:val="000000"/>
                  <w:sz w:val="18"/>
                  <w:szCs w:val="18"/>
                  <w:lang w:val="en-US"/>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006FD" w14:textId="39A42053" w:rsidR="00D3371F" w:rsidRPr="00905515" w:rsidDel="00003B6A" w:rsidRDefault="00D3371F" w:rsidP="004B7CB3">
            <w:pPr>
              <w:spacing w:after="0"/>
              <w:rPr>
                <w:del w:id="2104" w:author="MCC" w:date="2024-10-14T13:54:00Z"/>
                <w:sz w:val="24"/>
                <w:szCs w:val="24"/>
                <w:lang w:val="en-US"/>
              </w:rPr>
            </w:pPr>
            <w:del w:id="210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8DFB1" w14:textId="00F20FBE" w:rsidR="00D3371F" w:rsidRPr="00905515" w:rsidDel="00003B6A" w:rsidRDefault="00D3371F" w:rsidP="004B7CB3">
            <w:pPr>
              <w:spacing w:after="0"/>
              <w:rPr>
                <w:del w:id="2106" w:author="MCC" w:date="2024-10-14T13:54:00Z"/>
                <w:sz w:val="24"/>
                <w:szCs w:val="24"/>
                <w:lang w:val="en-US"/>
              </w:rPr>
            </w:pPr>
            <w:del w:id="21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A7A97" w14:textId="3B6CEFC6" w:rsidR="00D3371F" w:rsidRPr="00905515" w:rsidDel="00003B6A" w:rsidRDefault="00D3371F" w:rsidP="004B7CB3">
            <w:pPr>
              <w:spacing w:after="0"/>
              <w:jc w:val="right"/>
              <w:rPr>
                <w:del w:id="2108" w:author="MCC" w:date="2024-10-14T13:54:00Z"/>
                <w:sz w:val="24"/>
                <w:szCs w:val="24"/>
                <w:lang w:val="en-US"/>
              </w:rPr>
            </w:pPr>
            <w:del w:id="21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DE546" w14:textId="305523BB" w:rsidR="00D3371F" w:rsidRPr="00905515" w:rsidDel="00003B6A" w:rsidRDefault="00D3371F" w:rsidP="004B7CB3">
            <w:pPr>
              <w:spacing w:after="0"/>
              <w:rPr>
                <w:del w:id="2110" w:author="MCC" w:date="2024-10-14T13:54:00Z"/>
                <w:sz w:val="24"/>
                <w:szCs w:val="24"/>
                <w:lang w:val="en-US"/>
              </w:rPr>
            </w:pPr>
            <w:del w:id="21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F4C7AC" w14:textId="07CCC438" w:rsidTr="004B7CB3">
        <w:trPr>
          <w:tblCellSpacing w:w="0" w:type="dxa"/>
          <w:del w:id="21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23AA4" w14:textId="4045EA5F" w:rsidR="00D3371F" w:rsidRPr="00905515" w:rsidDel="00003B6A" w:rsidRDefault="00D3371F" w:rsidP="004B7CB3">
            <w:pPr>
              <w:spacing w:after="0"/>
              <w:rPr>
                <w:del w:id="2113" w:author="MCC" w:date="2024-10-14T13:54:00Z"/>
                <w:sz w:val="24"/>
                <w:szCs w:val="24"/>
                <w:lang w:val="en-US"/>
              </w:rPr>
            </w:pPr>
            <w:del w:id="2114" w:author="MCC" w:date="2024-10-14T13:54:00Z">
              <w:r w:rsidRPr="00905515" w:rsidDel="00003B6A">
                <w:rPr>
                  <w:rFonts w:ascii="Arial" w:hAnsi="Arial" w:cs="Arial"/>
                  <w:color w:val="000000"/>
                  <w:sz w:val="18"/>
                  <w:szCs w:val="18"/>
                  <w:lang w:val="en-US"/>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082F0" w14:textId="22EA913C" w:rsidR="00D3371F" w:rsidRPr="00905515" w:rsidDel="00003B6A" w:rsidRDefault="00D3371F" w:rsidP="004B7CB3">
            <w:pPr>
              <w:spacing w:after="0"/>
              <w:rPr>
                <w:del w:id="2115" w:author="MCC" w:date="2024-10-14T13:54:00Z"/>
                <w:sz w:val="24"/>
                <w:szCs w:val="24"/>
                <w:lang w:val="en-US"/>
              </w:rPr>
            </w:pPr>
            <w:del w:id="2116" w:author="MCC" w:date="2024-10-14T13:54:00Z">
              <w:r w:rsidRPr="00905515" w:rsidDel="00003B6A">
                <w:rPr>
                  <w:rFonts w:ascii="Arial" w:hAnsi="Arial" w:cs="Arial"/>
                  <w:color w:val="000000"/>
                  <w:sz w:val="18"/>
                  <w:szCs w:val="18"/>
                  <w:lang w:val="en-US"/>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C1778" w14:textId="7088B453" w:rsidR="00D3371F" w:rsidRPr="00905515" w:rsidDel="00003B6A" w:rsidRDefault="00D3371F" w:rsidP="004B7CB3">
            <w:pPr>
              <w:spacing w:after="0"/>
              <w:rPr>
                <w:del w:id="2117" w:author="MCC" w:date="2024-10-14T13:54:00Z"/>
                <w:sz w:val="24"/>
                <w:szCs w:val="24"/>
                <w:lang w:val="en-US"/>
              </w:rPr>
            </w:pPr>
            <w:del w:id="2118"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D07C0" w14:textId="4A6BA442" w:rsidR="00D3371F" w:rsidRPr="00905515" w:rsidDel="00003B6A" w:rsidRDefault="00D3371F" w:rsidP="004B7CB3">
            <w:pPr>
              <w:spacing w:after="0"/>
              <w:rPr>
                <w:del w:id="2119" w:author="MCC" w:date="2024-10-14T13:54:00Z"/>
                <w:sz w:val="24"/>
                <w:szCs w:val="24"/>
                <w:lang w:val="en-US"/>
              </w:rPr>
            </w:pPr>
            <w:del w:id="21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F0A39" w14:textId="16989F24" w:rsidR="00D3371F" w:rsidRPr="00905515" w:rsidDel="00003B6A" w:rsidRDefault="00D3371F" w:rsidP="004B7CB3">
            <w:pPr>
              <w:spacing w:after="0"/>
              <w:jc w:val="right"/>
              <w:rPr>
                <w:del w:id="2121" w:author="MCC" w:date="2024-10-14T13:54:00Z"/>
                <w:sz w:val="24"/>
                <w:szCs w:val="24"/>
                <w:lang w:val="en-US"/>
              </w:rPr>
            </w:pPr>
            <w:del w:id="21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7EC65" w14:textId="2F48680F" w:rsidR="00D3371F" w:rsidRPr="00905515" w:rsidDel="00003B6A" w:rsidRDefault="00D3371F" w:rsidP="004B7CB3">
            <w:pPr>
              <w:spacing w:after="0"/>
              <w:rPr>
                <w:del w:id="2123" w:author="MCC" w:date="2024-10-14T13:54:00Z"/>
                <w:sz w:val="24"/>
                <w:szCs w:val="24"/>
                <w:lang w:val="en-US"/>
              </w:rPr>
            </w:pPr>
            <w:del w:id="21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1361850" w14:textId="2313DDD8" w:rsidTr="004B7CB3">
        <w:trPr>
          <w:tblCellSpacing w:w="0" w:type="dxa"/>
          <w:del w:id="21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CB0F5" w14:textId="1D829467" w:rsidR="00D3371F" w:rsidRPr="00905515" w:rsidDel="00003B6A" w:rsidRDefault="00D3371F" w:rsidP="004B7CB3">
            <w:pPr>
              <w:spacing w:after="0"/>
              <w:rPr>
                <w:del w:id="2126" w:author="MCC" w:date="2024-10-14T13:54:00Z"/>
                <w:sz w:val="24"/>
                <w:szCs w:val="24"/>
                <w:lang w:val="en-US"/>
              </w:rPr>
            </w:pPr>
            <w:del w:id="2127" w:author="MCC" w:date="2024-10-14T13:54:00Z">
              <w:r w:rsidRPr="00905515" w:rsidDel="00003B6A">
                <w:rPr>
                  <w:rFonts w:ascii="Arial" w:hAnsi="Arial" w:cs="Arial"/>
                  <w:color w:val="000000"/>
                  <w:sz w:val="18"/>
                  <w:szCs w:val="18"/>
                  <w:lang w:val="en-US"/>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D6592" w14:textId="1FB696F2" w:rsidR="00D3371F" w:rsidRPr="00905515" w:rsidDel="00003B6A" w:rsidRDefault="00D3371F" w:rsidP="004B7CB3">
            <w:pPr>
              <w:spacing w:after="0"/>
              <w:rPr>
                <w:del w:id="2128" w:author="MCC" w:date="2024-10-14T13:54:00Z"/>
                <w:sz w:val="24"/>
                <w:szCs w:val="24"/>
                <w:lang w:val="en-US"/>
              </w:rPr>
            </w:pPr>
            <w:del w:id="2129" w:author="MCC" w:date="2024-10-14T13:54:00Z">
              <w:r w:rsidRPr="00905515" w:rsidDel="00003B6A">
                <w:rPr>
                  <w:rFonts w:ascii="Arial" w:hAnsi="Arial" w:cs="Arial"/>
                  <w:color w:val="000000"/>
                  <w:sz w:val="18"/>
                  <w:szCs w:val="18"/>
                  <w:lang w:val="en-US"/>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E7638" w14:textId="5DDFEC8B" w:rsidR="00D3371F" w:rsidRPr="00905515" w:rsidDel="00003B6A" w:rsidRDefault="00D3371F" w:rsidP="004B7CB3">
            <w:pPr>
              <w:spacing w:after="0"/>
              <w:rPr>
                <w:del w:id="2130" w:author="MCC" w:date="2024-10-14T13:54:00Z"/>
                <w:sz w:val="24"/>
                <w:szCs w:val="24"/>
                <w:lang w:val="en-US"/>
              </w:rPr>
            </w:pPr>
            <w:del w:id="2131"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A1691" w14:textId="0FE89A69" w:rsidR="00D3371F" w:rsidRPr="00905515" w:rsidDel="00003B6A" w:rsidRDefault="00D3371F" w:rsidP="004B7CB3">
            <w:pPr>
              <w:spacing w:after="0"/>
              <w:rPr>
                <w:del w:id="2132" w:author="MCC" w:date="2024-10-14T13:54:00Z"/>
                <w:sz w:val="24"/>
                <w:szCs w:val="24"/>
                <w:lang w:val="en-US"/>
              </w:rPr>
            </w:pPr>
            <w:del w:id="21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07272" w14:textId="49A4E9AD" w:rsidR="00D3371F" w:rsidRPr="00905515" w:rsidDel="00003B6A" w:rsidRDefault="00D3371F" w:rsidP="004B7CB3">
            <w:pPr>
              <w:spacing w:after="0"/>
              <w:jc w:val="right"/>
              <w:rPr>
                <w:del w:id="2134" w:author="MCC" w:date="2024-10-14T13:54:00Z"/>
                <w:sz w:val="24"/>
                <w:szCs w:val="24"/>
                <w:lang w:val="en-US"/>
              </w:rPr>
            </w:pPr>
            <w:del w:id="21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35AFC" w14:textId="2326D05A" w:rsidR="00D3371F" w:rsidRPr="00905515" w:rsidDel="00003B6A" w:rsidRDefault="00D3371F" w:rsidP="004B7CB3">
            <w:pPr>
              <w:spacing w:after="0"/>
              <w:rPr>
                <w:del w:id="2136" w:author="MCC" w:date="2024-10-14T13:54:00Z"/>
                <w:sz w:val="24"/>
                <w:szCs w:val="24"/>
                <w:lang w:val="en-US"/>
              </w:rPr>
            </w:pPr>
            <w:del w:id="21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062C30D" w14:textId="42E0CFA6" w:rsidTr="004B7CB3">
        <w:trPr>
          <w:tblCellSpacing w:w="0" w:type="dxa"/>
          <w:del w:id="21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F99B1" w14:textId="46F6B820" w:rsidR="00D3371F" w:rsidRPr="00905515" w:rsidDel="00003B6A" w:rsidRDefault="00D3371F" w:rsidP="004B7CB3">
            <w:pPr>
              <w:spacing w:after="0"/>
              <w:rPr>
                <w:del w:id="2139" w:author="MCC" w:date="2024-10-14T13:54:00Z"/>
                <w:sz w:val="24"/>
                <w:szCs w:val="24"/>
                <w:lang w:val="en-US"/>
              </w:rPr>
            </w:pPr>
            <w:del w:id="2140" w:author="MCC" w:date="2024-10-14T13:54:00Z">
              <w:r w:rsidRPr="00905515" w:rsidDel="00003B6A">
                <w:rPr>
                  <w:rFonts w:ascii="Arial" w:hAnsi="Arial" w:cs="Arial"/>
                  <w:color w:val="000000"/>
                  <w:sz w:val="18"/>
                  <w:szCs w:val="18"/>
                  <w:lang w:val="en-US"/>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7F2F8" w14:textId="32130CBE" w:rsidR="00D3371F" w:rsidRPr="00905515" w:rsidDel="00003B6A" w:rsidRDefault="00D3371F" w:rsidP="004B7CB3">
            <w:pPr>
              <w:spacing w:after="0"/>
              <w:rPr>
                <w:del w:id="2141" w:author="MCC" w:date="2024-10-14T13:54:00Z"/>
                <w:sz w:val="24"/>
                <w:szCs w:val="24"/>
                <w:lang w:val="en-US"/>
              </w:rPr>
            </w:pPr>
            <w:del w:id="2142" w:author="MCC" w:date="2024-10-14T13:54:00Z">
              <w:r w:rsidRPr="00905515" w:rsidDel="00003B6A">
                <w:rPr>
                  <w:rFonts w:ascii="Arial" w:hAnsi="Arial" w:cs="Arial"/>
                  <w:color w:val="000000"/>
                  <w:sz w:val="18"/>
                  <w:szCs w:val="18"/>
                  <w:lang w:val="en-US"/>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0DB81" w14:textId="6FD9E0B5" w:rsidR="00D3371F" w:rsidRPr="00905515" w:rsidDel="00003B6A" w:rsidRDefault="00D3371F" w:rsidP="004B7CB3">
            <w:pPr>
              <w:spacing w:after="0"/>
              <w:rPr>
                <w:del w:id="2143" w:author="MCC" w:date="2024-10-14T13:54:00Z"/>
                <w:sz w:val="24"/>
                <w:szCs w:val="24"/>
                <w:lang w:val="en-US"/>
              </w:rPr>
            </w:pPr>
            <w:del w:id="214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19B50" w14:textId="390C348C" w:rsidR="00D3371F" w:rsidRPr="00905515" w:rsidDel="00003B6A" w:rsidRDefault="00D3371F" w:rsidP="004B7CB3">
            <w:pPr>
              <w:spacing w:after="0"/>
              <w:rPr>
                <w:del w:id="2145" w:author="MCC" w:date="2024-10-14T13:54:00Z"/>
                <w:sz w:val="24"/>
                <w:szCs w:val="24"/>
                <w:lang w:val="en-US"/>
              </w:rPr>
            </w:pPr>
            <w:del w:id="21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00F6C" w14:textId="11DD3F7E" w:rsidR="00D3371F" w:rsidRPr="00905515" w:rsidDel="00003B6A" w:rsidRDefault="00D3371F" w:rsidP="004B7CB3">
            <w:pPr>
              <w:spacing w:after="0"/>
              <w:jc w:val="right"/>
              <w:rPr>
                <w:del w:id="2147" w:author="MCC" w:date="2024-10-14T13:54:00Z"/>
                <w:sz w:val="24"/>
                <w:szCs w:val="24"/>
                <w:lang w:val="en-US"/>
              </w:rPr>
            </w:pPr>
            <w:del w:id="21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C8763" w14:textId="043D688E" w:rsidR="00D3371F" w:rsidRPr="00905515" w:rsidDel="00003B6A" w:rsidRDefault="00D3371F" w:rsidP="004B7CB3">
            <w:pPr>
              <w:spacing w:after="0"/>
              <w:rPr>
                <w:del w:id="2149" w:author="MCC" w:date="2024-10-14T13:54:00Z"/>
                <w:sz w:val="24"/>
                <w:szCs w:val="24"/>
                <w:lang w:val="en-US"/>
              </w:rPr>
            </w:pPr>
            <w:del w:id="21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AE7AA1" w14:textId="1DB74007" w:rsidTr="004B7CB3">
        <w:trPr>
          <w:tblCellSpacing w:w="0" w:type="dxa"/>
          <w:del w:id="21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1745B" w14:textId="7F760210" w:rsidR="00D3371F" w:rsidRPr="00905515" w:rsidDel="00003B6A" w:rsidRDefault="00D3371F" w:rsidP="004B7CB3">
            <w:pPr>
              <w:spacing w:after="0"/>
              <w:rPr>
                <w:del w:id="2152" w:author="MCC" w:date="2024-10-14T13:54:00Z"/>
                <w:sz w:val="24"/>
                <w:szCs w:val="24"/>
                <w:lang w:val="en-US"/>
              </w:rPr>
            </w:pPr>
            <w:del w:id="2153" w:author="MCC" w:date="2024-10-14T13:54:00Z">
              <w:r w:rsidRPr="00905515" w:rsidDel="00003B6A">
                <w:rPr>
                  <w:rFonts w:ascii="Arial" w:hAnsi="Arial" w:cs="Arial"/>
                  <w:color w:val="000000"/>
                  <w:sz w:val="18"/>
                  <w:szCs w:val="18"/>
                  <w:lang w:val="en-US"/>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9AE76" w14:textId="6BDC54C0" w:rsidR="00D3371F" w:rsidRPr="00905515" w:rsidDel="00003B6A" w:rsidRDefault="00D3371F" w:rsidP="004B7CB3">
            <w:pPr>
              <w:spacing w:after="0"/>
              <w:rPr>
                <w:del w:id="2154" w:author="MCC" w:date="2024-10-14T13:54:00Z"/>
                <w:sz w:val="24"/>
                <w:szCs w:val="24"/>
                <w:lang w:val="en-US"/>
              </w:rPr>
            </w:pPr>
            <w:del w:id="2155" w:author="MCC" w:date="2024-10-14T13:54:00Z">
              <w:r w:rsidRPr="00905515" w:rsidDel="00003B6A">
                <w:rPr>
                  <w:rFonts w:ascii="Arial" w:hAnsi="Arial" w:cs="Arial"/>
                  <w:color w:val="000000"/>
                  <w:sz w:val="18"/>
                  <w:szCs w:val="18"/>
                  <w:lang w:val="en-US"/>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6C034" w14:textId="2F340EB4" w:rsidR="00D3371F" w:rsidRPr="00905515" w:rsidDel="00003B6A" w:rsidRDefault="00D3371F" w:rsidP="004B7CB3">
            <w:pPr>
              <w:spacing w:after="0"/>
              <w:rPr>
                <w:del w:id="2156" w:author="MCC" w:date="2024-10-14T13:54:00Z"/>
                <w:sz w:val="24"/>
                <w:szCs w:val="24"/>
                <w:lang w:val="en-US"/>
              </w:rPr>
            </w:pPr>
            <w:del w:id="215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874D8" w14:textId="5117597C" w:rsidR="00D3371F" w:rsidRPr="00905515" w:rsidDel="00003B6A" w:rsidRDefault="00D3371F" w:rsidP="004B7CB3">
            <w:pPr>
              <w:spacing w:after="0"/>
              <w:rPr>
                <w:del w:id="2158" w:author="MCC" w:date="2024-10-14T13:54:00Z"/>
                <w:sz w:val="24"/>
                <w:szCs w:val="24"/>
                <w:lang w:val="en-US"/>
              </w:rPr>
            </w:pPr>
            <w:del w:id="21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72FF3" w14:textId="71870FA6" w:rsidR="00D3371F" w:rsidRPr="00905515" w:rsidDel="00003B6A" w:rsidRDefault="00D3371F" w:rsidP="004B7CB3">
            <w:pPr>
              <w:spacing w:after="0"/>
              <w:jc w:val="right"/>
              <w:rPr>
                <w:del w:id="2160" w:author="MCC" w:date="2024-10-14T13:54:00Z"/>
                <w:sz w:val="24"/>
                <w:szCs w:val="24"/>
                <w:lang w:val="en-US"/>
              </w:rPr>
            </w:pPr>
            <w:del w:id="21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760EF" w14:textId="1E5AD557" w:rsidR="00D3371F" w:rsidRPr="00905515" w:rsidDel="00003B6A" w:rsidRDefault="00D3371F" w:rsidP="004B7CB3">
            <w:pPr>
              <w:spacing w:after="0"/>
              <w:rPr>
                <w:del w:id="2162" w:author="MCC" w:date="2024-10-14T13:54:00Z"/>
                <w:sz w:val="24"/>
                <w:szCs w:val="24"/>
                <w:lang w:val="en-US"/>
              </w:rPr>
            </w:pPr>
            <w:del w:id="21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952D0D" w14:textId="1812A130" w:rsidTr="004B7CB3">
        <w:trPr>
          <w:tblCellSpacing w:w="0" w:type="dxa"/>
          <w:del w:id="21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3491A" w14:textId="59150CD5" w:rsidR="00D3371F" w:rsidRPr="00905515" w:rsidDel="00003B6A" w:rsidRDefault="00D3371F" w:rsidP="004B7CB3">
            <w:pPr>
              <w:spacing w:after="0"/>
              <w:rPr>
                <w:del w:id="2165" w:author="MCC" w:date="2024-10-14T13:54:00Z"/>
                <w:sz w:val="24"/>
                <w:szCs w:val="24"/>
                <w:lang w:val="en-US"/>
              </w:rPr>
            </w:pPr>
            <w:del w:id="2166" w:author="MCC" w:date="2024-10-14T13:54:00Z">
              <w:r w:rsidRPr="00905515" w:rsidDel="00003B6A">
                <w:rPr>
                  <w:rFonts w:ascii="Arial" w:hAnsi="Arial" w:cs="Arial"/>
                  <w:color w:val="000000"/>
                  <w:sz w:val="18"/>
                  <w:szCs w:val="18"/>
                  <w:lang w:val="en-US"/>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869BF" w14:textId="0FAB6B00" w:rsidR="00D3371F" w:rsidRPr="00905515" w:rsidDel="00003B6A" w:rsidRDefault="00D3371F" w:rsidP="004B7CB3">
            <w:pPr>
              <w:spacing w:after="0"/>
              <w:rPr>
                <w:del w:id="2167" w:author="MCC" w:date="2024-10-14T13:54:00Z"/>
                <w:sz w:val="24"/>
                <w:szCs w:val="24"/>
                <w:lang w:val="en-US"/>
              </w:rPr>
            </w:pPr>
            <w:del w:id="2168" w:author="MCC" w:date="2024-10-14T13:54:00Z">
              <w:r w:rsidRPr="00905515" w:rsidDel="00003B6A">
                <w:rPr>
                  <w:rFonts w:ascii="Arial" w:hAnsi="Arial" w:cs="Arial"/>
                  <w:color w:val="000000"/>
                  <w:sz w:val="18"/>
                  <w:szCs w:val="18"/>
                  <w:lang w:val="en-US"/>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DB59B" w14:textId="03C70E45" w:rsidR="00D3371F" w:rsidRPr="00905515" w:rsidDel="00003B6A" w:rsidRDefault="00D3371F" w:rsidP="004B7CB3">
            <w:pPr>
              <w:spacing w:after="0"/>
              <w:rPr>
                <w:del w:id="2169" w:author="MCC" w:date="2024-10-14T13:54:00Z"/>
                <w:sz w:val="24"/>
                <w:szCs w:val="24"/>
                <w:lang w:val="en-US"/>
              </w:rPr>
            </w:pPr>
            <w:del w:id="217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CC064" w14:textId="3C460A0C" w:rsidR="00D3371F" w:rsidRPr="00905515" w:rsidDel="00003B6A" w:rsidRDefault="00D3371F" w:rsidP="004B7CB3">
            <w:pPr>
              <w:spacing w:after="0"/>
              <w:rPr>
                <w:del w:id="2171" w:author="MCC" w:date="2024-10-14T13:54:00Z"/>
                <w:sz w:val="24"/>
                <w:szCs w:val="24"/>
                <w:lang w:val="en-US"/>
              </w:rPr>
            </w:pPr>
            <w:del w:id="21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DA84D" w14:textId="1BA1103C" w:rsidR="00D3371F" w:rsidRPr="00905515" w:rsidDel="00003B6A" w:rsidRDefault="00D3371F" w:rsidP="004B7CB3">
            <w:pPr>
              <w:spacing w:after="0"/>
              <w:jc w:val="right"/>
              <w:rPr>
                <w:del w:id="2173" w:author="MCC" w:date="2024-10-14T13:54:00Z"/>
                <w:sz w:val="24"/>
                <w:szCs w:val="24"/>
                <w:lang w:val="en-US"/>
              </w:rPr>
            </w:pPr>
            <w:del w:id="21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E6212" w14:textId="36BD527F" w:rsidR="00D3371F" w:rsidRPr="00905515" w:rsidDel="00003B6A" w:rsidRDefault="00D3371F" w:rsidP="004B7CB3">
            <w:pPr>
              <w:spacing w:after="0"/>
              <w:rPr>
                <w:del w:id="2175" w:author="MCC" w:date="2024-10-14T13:54:00Z"/>
                <w:sz w:val="24"/>
                <w:szCs w:val="24"/>
                <w:lang w:val="en-US"/>
              </w:rPr>
            </w:pPr>
            <w:del w:id="21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3BEF21" w14:textId="5267ECE2" w:rsidTr="004B7CB3">
        <w:trPr>
          <w:tblCellSpacing w:w="0" w:type="dxa"/>
          <w:del w:id="21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DFD66" w14:textId="2F5F95E9" w:rsidR="00D3371F" w:rsidRPr="00905515" w:rsidDel="00003B6A" w:rsidRDefault="00D3371F" w:rsidP="004B7CB3">
            <w:pPr>
              <w:spacing w:after="0"/>
              <w:rPr>
                <w:del w:id="2178" w:author="MCC" w:date="2024-10-14T13:54:00Z"/>
                <w:sz w:val="24"/>
                <w:szCs w:val="24"/>
                <w:lang w:val="en-US"/>
              </w:rPr>
            </w:pPr>
            <w:del w:id="2179" w:author="MCC" w:date="2024-10-14T13:54:00Z">
              <w:r w:rsidRPr="00905515" w:rsidDel="00003B6A">
                <w:rPr>
                  <w:rFonts w:ascii="Arial" w:hAnsi="Arial" w:cs="Arial"/>
                  <w:color w:val="000000"/>
                  <w:sz w:val="18"/>
                  <w:szCs w:val="18"/>
                  <w:lang w:val="en-US"/>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F1C4E" w14:textId="7C8B26A9" w:rsidR="00D3371F" w:rsidRPr="00905515" w:rsidDel="00003B6A" w:rsidRDefault="00D3371F" w:rsidP="004B7CB3">
            <w:pPr>
              <w:spacing w:after="0"/>
              <w:rPr>
                <w:del w:id="2180" w:author="MCC" w:date="2024-10-14T13:54:00Z"/>
                <w:sz w:val="24"/>
                <w:szCs w:val="24"/>
                <w:lang w:val="en-US"/>
              </w:rPr>
            </w:pPr>
            <w:del w:id="2181" w:author="MCC" w:date="2024-10-14T13:54:00Z">
              <w:r w:rsidRPr="00905515" w:rsidDel="00003B6A">
                <w:rPr>
                  <w:rFonts w:ascii="Arial" w:hAnsi="Arial" w:cs="Arial"/>
                  <w:color w:val="000000"/>
                  <w:sz w:val="18"/>
                  <w:szCs w:val="18"/>
                  <w:lang w:val="en-US"/>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DA5B1" w14:textId="0696E8F6" w:rsidR="00D3371F" w:rsidRPr="00905515" w:rsidDel="00003B6A" w:rsidRDefault="00D3371F" w:rsidP="004B7CB3">
            <w:pPr>
              <w:spacing w:after="0"/>
              <w:rPr>
                <w:del w:id="2182" w:author="MCC" w:date="2024-10-14T13:54:00Z"/>
                <w:sz w:val="24"/>
                <w:szCs w:val="24"/>
                <w:lang w:val="en-US"/>
              </w:rPr>
            </w:pPr>
            <w:del w:id="218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A4A78" w14:textId="04E8586D" w:rsidR="00D3371F" w:rsidRPr="00905515" w:rsidDel="00003B6A" w:rsidRDefault="00D3371F" w:rsidP="004B7CB3">
            <w:pPr>
              <w:spacing w:after="0"/>
              <w:rPr>
                <w:del w:id="2184" w:author="MCC" w:date="2024-10-14T13:54:00Z"/>
                <w:sz w:val="24"/>
                <w:szCs w:val="24"/>
                <w:lang w:val="en-US"/>
              </w:rPr>
            </w:pPr>
            <w:del w:id="21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7CF43" w14:textId="502E9DE0" w:rsidR="00D3371F" w:rsidRPr="00905515" w:rsidDel="00003B6A" w:rsidRDefault="00D3371F" w:rsidP="004B7CB3">
            <w:pPr>
              <w:spacing w:after="0"/>
              <w:jc w:val="right"/>
              <w:rPr>
                <w:del w:id="2186" w:author="MCC" w:date="2024-10-14T13:54:00Z"/>
                <w:sz w:val="24"/>
                <w:szCs w:val="24"/>
                <w:lang w:val="en-US"/>
              </w:rPr>
            </w:pPr>
            <w:del w:id="21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705F3" w14:textId="5FF1982D" w:rsidR="00D3371F" w:rsidRPr="00905515" w:rsidDel="00003B6A" w:rsidRDefault="00D3371F" w:rsidP="004B7CB3">
            <w:pPr>
              <w:spacing w:after="0"/>
              <w:rPr>
                <w:del w:id="2188" w:author="MCC" w:date="2024-10-14T13:54:00Z"/>
                <w:sz w:val="24"/>
                <w:szCs w:val="24"/>
                <w:lang w:val="en-US"/>
              </w:rPr>
            </w:pPr>
            <w:del w:id="21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056B2DB" w14:textId="50369F99" w:rsidTr="004B7CB3">
        <w:trPr>
          <w:tblCellSpacing w:w="0" w:type="dxa"/>
          <w:del w:id="21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19324" w14:textId="6D32DEAF" w:rsidR="00D3371F" w:rsidRPr="00905515" w:rsidDel="00003B6A" w:rsidRDefault="00D3371F" w:rsidP="004B7CB3">
            <w:pPr>
              <w:spacing w:after="0"/>
              <w:rPr>
                <w:del w:id="2191" w:author="MCC" w:date="2024-10-14T13:54:00Z"/>
                <w:sz w:val="24"/>
                <w:szCs w:val="24"/>
                <w:lang w:val="en-US"/>
              </w:rPr>
            </w:pPr>
            <w:del w:id="2192" w:author="MCC" w:date="2024-10-14T13:54:00Z">
              <w:r w:rsidRPr="00905515" w:rsidDel="00003B6A">
                <w:rPr>
                  <w:rFonts w:ascii="Arial" w:hAnsi="Arial" w:cs="Arial"/>
                  <w:color w:val="000000"/>
                  <w:sz w:val="18"/>
                  <w:szCs w:val="18"/>
                  <w:lang w:val="en-US"/>
                </w:rPr>
                <w:delText>23.682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690DD" w14:textId="347ACC49" w:rsidR="00D3371F" w:rsidRPr="00905515" w:rsidDel="00003B6A" w:rsidRDefault="00D3371F" w:rsidP="004B7CB3">
            <w:pPr>
              <w:spacing w:after="0"/>
              <w:rPr>
                <w:del w:id="2193" w:author="MCC" w:date="2024-10-14T13:54:00Z"/>
                <w:sz w:val="24"/>
                <w:szCs w:val="24"/>
                <w:lang w:val="en-US"/>
              </w:rPr>
            </w:pPr>
            <w:del w:id="2194" w:author="MCC" w:date="2024-10-14T13:54:00Z">
              <w:r w:rsidRPr="00905515" w:rsidDel="00003B6A">
                <w:rPr>
                  <w:rFonts w:ascii="Arial" w:hAnsi="Arial" w:cs="Arial"/>
                  <w:color w:val="000000"/>
                  <w:sz w:val="18"/>
                  <w:szCs w:val="18"/>
                  <w:lang w:val="en-US"/>
                </w:rPr>
                <w:delText>Architecture enhancements to facilitate communications with packet data networks and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03E63" w14:textId="0C5F41FC" w:rsidR="00D3371F" w:rsidRPr="00905515" w:rsidDel="00003B6A" w:rsidRDefault="00D3371F" w:rsidP="004B7CB3">
            <w:pPr>
              <w:spacing w:after="0"/>
              <w:rPr>
                <w:del w:id="2195" w:author="MCC" w:date="2024-10-14T13:54:00Z"/>
                <w:sz w:val="24"/>
                <w:szCs w:val="24"/>
                <w:lang w:val="en-US"/>
              </w:rPr>
            </w:pPr>
            <w:del w:id="2196"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6161D" w14:textId="0349D68E" w:rsidR="00D3371F" w:rsidRPr="00905515" w:rsidDel="00003B6A" w:rsidRDefault="00D3371F" w:rsidP="004B7CB3">
            <w:pPr>
              <w:spacing w:after="0"/>
              <w:rPr>
                <w:del w:id="2197" w:author="MCC" w:date="2024-10-14T13:54:00Z"/>
                <w:sz w:val="24"/>
                <w:szCs w:val="24"/>
                <w:lang w:val="en-US"/>
              </w:rPr>
            </w:pPr>
            <w:del w:id="219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B0836" w14:textId="413C2809" w:rsidR="00D3371F" w:rsidRPr="00905515" w:rsidDel="00003B6A" w:rsidRDefault="00D3371F" w:rsidP="004B7CB3">
            <w:pPr>
              <w:spacing w:after="0"/>
              <w:jc w:val="right"/>
              <w:rPr>
                <w:del w:id="2199" w:author="MCC" w:date="2024-10-14T13:54:00Z"/>
                <w:sz w:val="24"/>
                <w:szCs w:val="24"/>
                <w:lang w:val="en-US"/>
              </w:rPr>
            </w:pPr>
            <w:del w:id="22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6E9DE" w14:textId="01811606" w:rsidR="00D3371F" w:rsidRPr="00905515" w:rsidDel="00003B6A" w:rsidRDefault="00D3371F" w:rsidP="004B7CB3">
            <w:pPr>
              <w:spacing w:after="0"/>
              <w:rPr>
                <w:del w:id="2201" w:author="MCC" w:date="2024-10-14T13:54:00Z"/>
                <w:sz w:val="24"/>
                <w:szCs w:val="24"/>
                <w:lang w:val="en-US"/>
              </w:rPr>
            </w:pPr>
            <w:del w:id="22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01A0F2" w14:textId="741C4DB5" w:rsidTr="004B7CB3">
        <w:trPr>
          <w:tblCellSpacing w:w="0" w:type="dxa"/>
          <w:del w:id="22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40CB" w14:textId="36288BA8" w:rsidR="00D3371F" w:rsidRPr="00905515" w:rsidDel="00003B6A" w:rsidRDefault="00D3371F" w:rsidP="004B7CB3">
            <w:pPr>
              <w:spacing w:after="0"/>
              <w:rPr>
                <w:del w:id="2204" w:author="MCC" w:date="2024-10-14T13:54:00Z"/>
                <w:sz w:val="24"/>
                <w:szCs w:val="24"/>
                <w:lang w:val="en-US"/>
              </w:rPr>
            </w:pPr>
            <w:del w:id="2205" w:author="MCC" w:date="2024-10-14T13:54:00Z">
              <w:r w:rsidRPr="00905515" w:rsidDel="00003B6A">
                <w:rPr>
                  <w:rFonts w:ascii="Arial" w:hAnsi="Arial" w:cs="Arial"/>
                  <w:color w:val="000000"/>
                  <w:sz w:val="18"/>
                  <w:szCs w:val="18"/>
                  <w:lang w:val="en-US"/>
                </w:rPr>
                <w:delText>23.709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A7F4B" w14:textId="43992D3D" w:rsidR="00D3371F" w:rsidRPr="00905515" w:rsidDel="00003B6A" w:rsidRDefault="00D3371F" w:rsidP="004B7CB3">
            <w:pPr>
              <w:spacing w:after="0"/>
              <w:rPr>
                <w:del w:id="2206" w:author="MCC" w:date="2024-10-14T13:54:00Z"/>
                <w:sz w:val="24"/>
                <w:szCs w:val="24"/>
                <w:lang w:val="en-US"/>
              </w:rPr>
            </w:pPr>
            <w:del w:id="2207" w:author="MCC" w:date="2024-10-14T13:54:00Z">
              <w:r w:rsidRPr="00905515" w:rsidDel="00003B6A">
                <w:rPr>
                  <w:rFonts w:ascii="Arial" w:hAnsi="Arial" w:cs="Arial"/>
                  <w:color w:val="000000"/>
                  <w:sz w:val="18"/>
                  <w:szCs w:val="18"/>
                  <w:lang w:val="en-US"/>
                </w:rPr>
                <w:delText>Study on optimizations to support high latency communications;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22808" w14:textId="73609F7A" w:rsidR="00D3371F" w:rsidRPr="00905515" w:rsidDel="00003B6A" w:rsidRDefault="00D3371F" w:rsidP="004B7CB3">
            <w:pPr>
              <w:spacing w:after="0"/>
              <w:rPr>
                <w:del w:id="2208" w:author="MCC" w:date="2024-10-14T13:54:00Z"/>
                <w:sz w:val="24"/>
                <w:szCs w:val="24"/>
                <w:lang w:val="en-US"/>
              </w:rPr>
            </w:pPr>
            <w:del w:id="2209"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66ED5" w14:textId="279BE35C" w:rsidR="00D3371F" w:rsidRPr="00905515" w:rsidDel="00003B6A" w:rsidRDefault="00D3371F" w:rsidP="004B7CB3">
            <w:pPr>
              <w:spacing w:after="0"/>
              <w:rPr>
                <w:del w:id="2210" w:author="MCC" w:date="2024-10-14T13:54:00Z"/>
                <w:sz w:val="24"/>
                <w:szCs w:val="24"/>
                <w:lang w:val="en-US"/>
              </w:rPr>
            </w:pPr>
            <w:del w:id="2211"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6B67F" w14:textId="71CA9259" w:rsidR="00D3371F" w:rsidRPr="00905515" w:rsidDel="00003B6A" w:rsidRDefault="00D3371F" w:rsidP="004B7CB3">
            <w:pPr>
              <w:spacing w:after="0"/>
              <w:jc w:val="right"/>
              <w:rPr>
                <w:del w:id="2212" w:author="MCC" w:date="2024-10-14T13:54:00Z"/>
                <w:sz w:val="24"/>
                <w:szCs w:val="24"/>
                <w:lang w:val="en-US"/>
              </w:rPr>
            </w:pPr>
            <w:del w:id="22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418A0" w14:textId="314D0DEF" w:rsidR="00D3371F" w:rsidRPr="00905515" w:rsidDel="00003B6A" w:rsidRDefault="00D3371F" w:rsidP="004B7CB3">
            <w:pPr>
              <w:spacing w:after="0"/>
              <w:rPr>
                <w:del w:id="2214" w:author="MCC" w:date="2024-10-14T13:54:00Z"/>
                <w:sz w:val="24"/>
                <w:szCs w:val="24"/>
                <w:lang w:val="en-US"/>
              </w:rPr>
            </w:pPr>
            <w:del w:id="22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93FA7B8" w14:textId="0264296E" w:rsidTr="004B7CB3">
        <w:trPr>
          <w:tblCellSpacing w:w="0" w:type="dxa"/>
          <w:del w:id="22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83030" w14:textId="6CF21D75" w:rsidR="00D3371F" w:rsidRPr="00905515" w:rsidDel="00003B6A" w:rsidRDefault="00D3371F" w:rsidP="004B7CB3">
            <w:pPr>
              <w:spacing w:after="0"/>
              <w:rPr>
                <w:del w:id="2217" w:author="MCC" w:date="2024-10-14T13:54:00Z"/>
                <w:sz w:val="24"/>
                <w:szCs w:val="24"/>
                <w:lang w:val="en-US"/>
              </w:rPr>
            </w:pPr>
            <w:del w:id="2218" w:author="MCC" w:date="2024-10-14T13:54:00Z">
              <w:r w:rsidRPr="00905515" w:rsidDel="00003B6A">
                <w:rPr>
                  <w:rFonts w:ascii="Arial" w:hAnsi="Arial" w:cs="Arial"/>
                  <w:color w:val="000000"/>
                  <w:sz w:val="18"/>
                  <w:szCs w:val="18"/>
                  <w:lang w:val="en-US"/>
                </w:rPr>
                <w:delText>23.769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D9E31" w14:textId="6A0DDD35" w:rsidR="00D3371F" w:rsidRPr="00905515" w:rsidDel="00003B6A" w:rsidRDefault="00D3371F" w:rsidP="004B7CB3">
            <w:pPr>
              <w:spacing w:after="0"/>
              <w:rPr>
                <w:del w:id="2219" w:author="MCC" w:date="2024-10-14T13:54:00Z"/>
                <w:sz w:val="24"/>
                <w:szCs w:val="24"/>
                <w:lang w:val="en-US"/>
              </w:rPr>
            </w:pPr>
            <w:del w:id="2220" w:author="MCC" w:date="2024-10-14T13:54:00Z">
              <w:r w:rsidRPr="00905515" w:rsidDel="00003B6A">
                <w:rPr>
                  <w:rFonts w:ascii="Arial" w:hAnsi="Arial" w:cs="Arial"/>
                  <w:color w:val="000000"/>
                  <w:sz w:val="18"/>
                  <w:szCs w:val="18"/>
                  <w:lang w:val="en-US"/>
                </w:rPr>
                <w:delText>Group based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AA847" w14:textId="6C58880D" w:rsidR="00D3371F" w:rsidRPr="00905515" w:rsidDel="00003B6A" w:rsidRDefault="00D3371F" w:rsidP="004B7CB3">
            <w:pPr>
              <w:spacing w:after="0"/>
              <w:rPr>
                <w:del w:id="2221" w:author="MCC" w:date="2024-10-14T13:54:00Z"/>
                <w:sz w:val="24"/>
                <w:szCs w:val="24"/>
                <w:lang w:val="en-US"/>
              </w:rPr>
            </w:pPr>
            <w:del w:id="2222"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6638A" w14:textId="0BDFBA28" w:rsidR="00D3371F" w:rsidRPr="00905515" w:rsidDel="00003B6A" w:rsidRDefault="00D3371F" w:rsidP="004B7CB3">
            <w:pPr>
              <w:spacing w:after="0"/>
              <w:rPr>
                <w:del w:id="2223" w:author="MCC" w:date="2024-10-14T13:54:00Z"/>
                <w:sz w:val="24"/>
                <w:szCs w:val="24"/>
                <w:lang w:val="en-US"/>
              </w:rPr>
            </w:pPr>
            <w:del w:id="2224"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5845E" w14:textId="7F1BD16B" w:rsidR="00D3371F" w:rsidRPr="00905515" w:rsidDel="00003B6A" w:rsidRDefault="00D3371F" w:rsidP="004B7CB3">
            <w:pPr>
              <w:spacing w:after="0"/>
              <w:jc w:val="right"/>
              <w:rPr>
                <w:del w:id="2225" w:author="MCC" w:date="2024-10-14T13:54:00Z"/>
                <w:sz w:val="24"/>
                <w:szCs w:val="24"/>
                <w:lang w:val="en-US"/>
              </w:rPr>
            </w:pPr>
            <w:del w:id="22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3EA49" w14:textId="06C30359" w:rsidR="00D3371F" w:rsidRPr="00905515" w:rsidDel="00003B6A" w:rsidRDefault="00D3371F" w:rsidP="004B7CB3">
            <w:pPr>
              <w:spacing w:after="0"/>
              <w:rPr>
                <w:del w:id="2227" w:author="MCC" w:date="2024-10-14T13:54:00Z"/>
                <w:sz w:val="24"/>
                <w:szCs w:val="24"/>
                <w:lang w:val="en-US"/>
              </w:rPr>
            </w:pPr>
            <w:del w:id="22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3BC01FE" w14:textId="00D88610" w:rsidTr="004B7CB3">
        <w:trPr>
          <w:tblCellSpacing w:w="0" w:type="dxa"/>
          <w:del w:id="22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21655" w14:textId="31BDB3D5" w:rsidR="00D3371F" w:rsidRPr="00905515" w:rsidDel="00003B6A" w:rsidRDefault="00D3371F" w:rsidP="004B7CB3">
            <w:pPr>
              <w:spacing w:after="0"/>
              <w:rPr>
                <w:del w:id="2230" w:author="MCC" w:date="2024-10-14T13:54:00Z"/>
                <w:sz w:val="24"/>
                <w:szCs w:val="24"/>
                <w:lang w:val="en-US"/>
              </w:rPr>
            </w:pPr>
            <w:del w:id="2231" w:author="MCC" w:date="2024-10-14T13:54:00Z">
              <w:r w:rsidRPr="00905515" w:rsidDel="00003B6A">
                <w:rPr>
                  <w:rFonts w:ascii="Arial" w:hAnsi="Arial" w:cs="Arial"/>
                  <w:color w:val="000000"/>
                  <w:sz w:val="18"/>
                  <w:szCs w:val="18"/>
                  <w:lang w:val="en-US"/>
                </w:rPr>
                <w:delText>23.770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FA894" w14:textId="4459986D" w:rsidR="00D3371F" w:rsidRPr="00905515" w:rsidDel="00003B6A" w:rsidRDefault="00D3371F" w:rsidP="004B7CB3">
            <w:pPr>
              <w:spacing w:after="0"/>
              <w:rPr>
                <w:del w:id="2232" w:author="MCC" w:date="2024-10-14T13:54:00Z"/>
                <w:sz w:val="24"/>
                <w:szCs w:val="24"/>
                <w:lang w:val="en-US"/>
              </w:rPr>
            </w:pPr>
            <w:del w:id="2233" w:author="MCC" w:date="2024-10-14T13:54:00Z">
              <w:r w:rsidRPr="00905515" w:rsidDel="00003B6A">
                <w:rPr>
                  <w:rFonts w:ascii="Arial" w:hAnsi="Arial" w:cs="Arial"/>
                  <w:color w:val="000000"/>
                  <w:sz w:val="18"/>
                  <w:szCs w:val="18"/>
                  <w:lang w:val="en-US"/>
                </w:rPr>
                <w:delText>Study on system impacts of extended Discontinuous Reception (DRX) cycle for power consumption optimization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2E63F" w14:textId="00A3EC7A" w:rsidR="00D3371F" w:rsidRPr="00905515" w:rsidDel="00003B6A" w:rsidRDefault="00D3371F" w:rsidP="004B7CB3">
            <w:pPr>
              <w:spacing w:after="0"/>
              <w:rPr>
                <w:del w:id="2234" w:author="MCC" w:date="2024-10-14T13:54:00Z"/>
                <w:sz w:val="24"/>
                <w:szCs w:val="24"/>
                <w:lang w:val="en-US"/>
              </w:rPr>
            </w:pPr>
            <w:del w:id="2235"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7C65F" w14:textId="280685A3" w:rsidR="00D3371F" w:rsidRPr="00905515" w:rsidDel="00003B6A" w:rsidRDefault="00D3371F" w:rsidP="004B7CB3">
            <w:pPr>
              <w:spacing w:after="0"/>
              <w:rPr>
                <w:del w:id="2236" w:author="MCC" w:date="2024-10-14T13:54:00Z"/>
                <w:sz w:val="24"/>
                <w:szCs w:val="24"/>
                <w:lang w:val="en-US"/>
              </w:rPr>
            </w:pPr>
            <w:del w:id="2237"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1FFEE" w14:textId="7857D3FC" w:rsidR="00D3371F" w:rsidRPr="00905515" w:rsidDel="00003B6A" w:rsidRDefault="00D3371F" w:rsidP="004B7CB3">
            <w:pPr>
              <w:spacing w:after="0"/>
              <w:jc w:val="right"/>
              <w:rPr>
                <w:del w:id="2238" w:author="MCC" w:date="2024-10-14T13:54:00Z"/>
                <w:sz w:val="24"/>
                <w:szCs w:val="24"/>
                <w:lang w:val="en-US"/>
              </w:rPr>
            </w:pPr>
            <w:del w:id="223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429FE" w14:textId="437529FC" w:rsidR="00D3371F" w:rsidRPr="00905515" w:rsidDel="00003B6A" w:rsidRDefault="00D3371F" w:rsidP="004B7CB3">
            <w:pPr>
              <w:spacing w:after="0"/>
              <w:rPr>
                <w:del w:id="2240" w:author="MCC" w:date="2024-10-14T13:54:00Z"/>
                <w:sz w:val="24"/>
                <w:szCs w:val="24"/>
                <w:lang w:val="en-US"/>
              </w:rPr>
            </w:pPr>
            <w:del w:id="224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594A528" w14:textId="2CF29D39" w:rsidTr="004B7CB3">
        <w:trPr>
          <w:tblCellSpacing w:w="0" w:type="dxa"/>
          <w:del w:id="224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5258B" w14:textId="2A6D4840" w:rsidR="00D3371F" w:rsidRPr="00905515" w:rsidDel="00003B6A" w:rsidRDefault="00D3371F" w:rsidP="004B7CB3">
            <w:pPr>
              <w:spacing w:after="0"/>
              <w:rPr>
                <w:del w:id="2243" w:author="MCC" w:date="2024-10-14T13:54:00Z"/>
                <w:sz w:val="24"/>
                <w:szCs w:val="24"/>
                <w:lang w:val="en-US"/>
              </w:rPr>
            </w:pPr>
            <w:del w:id="2244" w:author="MCC" w:date="2024-10-14T13:54:00Z">
              <w:r w:rsidRPr="00905515" w:rsidDel="00003B6A">
                <w:rPr>
                  <w:rFonts w:ascii="Arial" w:hAnsi="Arial" w:cs="Arial"/>
                  <w:color w:val="000000"/>
                  <w:sz w:val="18"/>
                  <w:szCs w:val="18"/>
                  <w:lang w:val="en-US"/>
                </w:rPr>
                <w:delText>23.789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E2F26" w14:textId="79EF0BC0" w:rsidR="00D3371F" w:rsidRPr="00905515" w:rsidDel="00003B6A" w:rsidRDefault="00D3371F" w:rsidP="004B7CB3">
            <w:pPr>
              <w:spacing w:after="0"/>
              <w:rPr>
                <w:del w:id="2245" w:author="MCC" w:date="2024-10-14T13:54:00Z"/>
                <w:sz w:val="24"/>
                <w:szCs w:val="24"/>
                <w:lang w:val="en-US"/>
              </w:rPr>
            </w:pPr>
            <w:del w:id="2246" w:author="MCC" w:date="2024-10-14T13:54:00Z">
              <w:r w:rsidRPr="00905515" w:rsidDel="00003B6A">
                <w:rPr>
                  <w:rFonts w:ascii="Arial" w:hAnsi="Arial" w:cs="Arial"/>
                  <w:color w:val="000000"/>
                  <w:sz w:val="18"/>
                  <w:szCs w:val="18"/>
                  <w:lang w:val="en-US"/>
                </w:rPr>
                <w:delText>Monitoring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37CA0" w14:textId="1590A2AD" w:rsidR="00D3371F" w:rsidRPr="00905515" w:rsidDel="00003B6A" w:rsidRDefault="00D3371F" w:rsidP="004B7CB3">
            <w:pPr>
              <w:spacing w:after="0"/>
              <w:rPr>
                <w:del w:id="2247" w:author="MCC" w:date="2024-10-14T13:54:00Z"/>
                <w:sz w:val="24"/>
                <w:szCs w:val="24"/>
                <w:lang w:val="en-US"/>
              </w:rPr>
            </w:pPr>
            <w:del w:id="2248"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0EC55" w14:textId="47163ED1" w:rsidR="00D3371F" w:rsidRPr="00905515" w:rsidDel="00003B6A" w:rsidRDefault="00D3371F" w:rsidP="004B7CB3">
            <w:pPr>
              <w:spacing w:after="0"/>
              <w:rPr>
                <w:del w:id="2249" w:author="MCC" w:date="2024-10-14T13:54:00Z"/>
                <w:sz w:val="24"/>
                <w:szCs w:val="24"/>
                <w:lang w:val="en-US"/>
              </w:rPr>
            </w:pPr>
            <w:del w:id="2250"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72E86" w14:textId="0783D5FD" w:rsidR="00D3371F" w:rsidRPr="00905515" w:rsidDel="00003B6A" w:rsidRDefault="00D3371F" w:rsidP="004B7CB3">
            <w:pPr>
              <w:spacing w:after="0"/>
              <w:jc w:val="right"/>
              <w:rPr>
                <w:del w:id="2251" w:author="MCC" w:date="2024-10-14T13:54:00Z"/>
                <w:sz w:val="24"/>
                <w:szCs w:val="24"/>
                <w:lang w:val="en-US"/>
              </w:rPr>
            </w:pPr>
            <w:del w:id="225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0CCFB" w14:textId="2810F0CC" w:rsidR="00D3371F" w:rsidRPr="00905515" w:rsidDel="00003B6A" w:rsidRDefault="00D3371F" w:rsidP="004B7CB3">
            <w:pPr>
              <w:spacing w:after="0"/>
              <w:rPr>
                <w:del w:id="2253" w:author="MCC" w:date="2024-10-14T13:54:00Z"/>
                <w:sz w:val="24"/>
                <w:szCs w:val="24"/>
                <w:lang w:val="en-US"/>
              </w:rPr>
            </w:pPr>
            <w:del w:id="225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F44587" w14:textId="66D583BE" w:rsidTr="004B7CB3">
        <w:trPr>
          <w:tblCellSpacing w:w="0" w:type="dxa"/>
          <w:del w:id="225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0BF8D" w14:textId="296D6DCF" w:rsidR="00D3371F" w:rsidRPr="00905515" w:rsidDel="00003B6A" w:rsidRDefault="00D3371F" w:rsidP="004B7CB3">
            <w:pPr>
              <w:spacing w:after="0"/>
              <w:rPr>
                <w:del w:id="2256" w:author="MCC" w:date="2024-10-14T13:54:00Z"/>
                <w:sz w:val="24"/>
                <w:szCs w:val="24"/>
                <w:lang w:val="en-US"/>
              </w:rPr>
            </w:pPr>
            <w:del w:id="2257" w:author="MCC" w:date="2024-10-14T13:54:00Z">
              <w:r w:rsidRPr="00905515" w:rsidDel="00003B6A">
                <w:rPr>
                  <w:rFonts w:ascii="Arial" w:hAnsi="Arial" w:cs="Arial"/>
                  <w:color w:val="000000"/>
                  <w:sz w:val="18"/>
                  <w:szCs w:val="18"/>
                  <w:lang w:val="en-US"/>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18420" w14:textId="1FB8721A" w:rsidR="00D3371F" w:rsidRPr="00905515" w:rsidDel="00003B6A" w:rsidRDefault="00D3371F" w:rsidP="004B7CB3">
            <w:pPr>
              <w:spacing w:after="0"/>
              <w:rPr>
                <w:del w:id="2258" w:author="MCC" w:date="2024-10-14T13:54:00Z"/>
                <w:sz w:val="24"/>
                <w:szCs w:val="24"/>
                <w:lang w:val="en-US"/>
              </w:rPr>
            </w:pPr>
            <w:del w:id="2259" w:author="MCC" w:date="2024-10-14T13:54:00Z">
              <w:r w:rsidRPr="00905515" w:rsidDel="00003B6A">
                <w:rPr>
                  <w:rFonts w:ascii="Arial" w:hAnsi="Arial" w:cs="Arial"/>
                  <w:color w:val="000000"/>
                  <w:sz w:val="18"/>
                  <w:szCs w:val="18"/>
                  <w:lang w:val="en-US"/>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69BDC" w14:textId="0A721603" w:rsidR="00D3371F" w:rsidRPr="00905515" w:rsidDel="00003B6A" w:rsidRDefault="00D3371F" w:rsidP="004B7CB3">
            <w:pPr>
              <w:spacing w:after="0"/>
              <w:rPr>
                <w:del w:id="2260" w:author="MCC" w:date="2024-10-14T13:54:00Z"/>
                <w:sz w:val="24"/>
                <w:szCs w:val="24"/>
                <w:lang w:val="en-US"/>
              </w:rPr>
            </w:pPr>
            <w:del w:id="2261"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637C3" w14:textId="39A6BF9E" w:rsidR="00D3371F" w:rsidRPr="00905515" w:rsidDel="00003B6A" w:rsidRDefault="00D3371F" w:rsidP="004B7CB3">
            <w:pPr>
              <w:spacing w:after="0"/>
              <w:rPr>
                <w:del w:id="2262" w:author="MCC" w:date="2024-10-14T13:54:00Z"/>
                <w:sz w:val="24"/>
                <w:szCs w:val="24"/>
                <w:lang w:val="en-US"/>
              </w:rPr>
            </w:pPr>
            <w:del w:id="226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622CF" w14:textId="44A448B3" w:rsidR="00D3371F" w:rsidRPr="00905515" w:rsidDel="00003B6A" w:rsidRDefault="00D3371F" w:rsidP="004B7CB3">
            <w:pPr>
              <w:spacing w:after="0"/>
              <w:jc w:val="right"/>
              <w:rPr>
                <w:del w:id="2264" w:author="MCC" w:date="2024-10-14T13:54:00Z"/>
                <w:sz w:val="24"/>
                <w:szCs w:val="24"/>
                <w:lang w:val="en-US"/>
              </w:rPr>
            </w:pPr>
            <w:del w:id="226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2397D" w14:textId="44AE1E84" w:rsidR="00D3371F" w:rsidRPr="00905515" w:rsidDel="00003B6A" w:rsidRDefault="00D3371F" w:rsidP="004B7CB3">
            <w:pPr>
              <w:spacing w:after="0"/>
              <w:rPr>
                <w:del w:id="2266" w:author="MCC" w:date="2024-10-14T13:54:00Z"/>
                <w:sz w:val="24"/>
                <w:szCs w:val="24"/>
                <w:lang w:val="en-US"/>
              </w:rPr>
            </w:pPr>
            <w:del w:id="226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087680" w14:textId="556FFADF" w:rsidTr="004B7CB3">
        <w:trPr>
          <w:tblCellSpacing w:w="0" w:type="dxa"/>
          <w:del w:id="22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C3312" w14:textId="3D57B42A" w:rsidR="00D3371F" w:rsidRPr="00905515" w:rsidDel="00003B6A" w:rsidRDefault="00D3371F" w:rsidP="004B7CB3">
            <w:pPr>
              <w:spacing w:after="0"/>
              <w:rPr>
                <w:del w:id="2269" w:author="MCC" w:date="2024-10-14T13:54:00Z"/>
                <w:sz w:val="24"/>
                <w:szCs w:val="24"/>
                <w:lang w:val="en-US"/>
              </w:rPr>
            </w:pPr>
            <w:del w:id="2270" w:author="MCC" w:date="2024-10-14T13:54:00Z">
              <w:r w:rsidRPr="00905515" w:rsidDel="00003B6A">
                <w:rPr>
                  <w:rFonts w:ascii="Arial" w:hAnsi="Arial" w:cs="Arial"/>
                  <w:color w:val="000000"/>
                  <w:sz w:val="18"/>
                  <w:szCs w:val="18"/>
                  <w:lang w:val="en-US"/>
                </w:rPr>
                <w:delText>23.975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00A03" w14:textId="7F3D6A80" w:rsidR="00D3371F" w:rsidRPr="00905515" w:rsidDel="00003B6A" w:rsidRDefault="00D3371F" w:rsidP="004B7CB3">
            <w:pPr>
              <w:spacing w:after="0"/>
              <w:rPr>
                <w:del w:id="2271" w:author="MCC" w:date="2024-10-14T13:54:00Z"/>
                <w:sz w:val="24"/>
                <w:szCs w:val="24"/>
                <w:lang w:val="en-US"/>
              </w:rPr>
            </w:pPr>
            <w:del w:id="2272" w:author="MCC" w:date="2024-10-14T13:54:00Z">
              <w:r w:rsidRPr="00905515" w:rsidDel="00003B6A">
                <w:rPr>
                  <w:rFonts w:ascii="Arial" w:hAnsi="Arial" w:cs="Arial"/>
                  <w:color w:val="000000"/>
                  <w:sz w:val="18"/>
                  <w:szCs w:val="18"/>
                  <w:lang w:val="en-US"/>
                </w:rPr>
                <w:delText>IPv6 migration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CF213" w14:textId="0F18B2BB" w:rsidR="00D3371F" w:rsidRPr="00905515" w:rsidDel="00003B6A" w:rsidRDefault="00D3371F" w:rsidP="004B7CB3">
            <w:pPr>
              <w:spacing w:after="0"/>
              <w:rPr>
                <w:del w:id="2273" w:author="MCC" w:date="2024-10-14T13:54:00Z"/>
                <w:sz w:val="24"/>
                <w:szCs w:val="24"/>
                <w:lang w:val="en-US"/>
              </w:rPr>
            </w:pPr>
            <w:del w:id="2274" w:author="MCC" w:date="2024-10-14T13:54:00Z">
              <w:r w:rsidRPr="00905515" w:rsidDel="00003B6A">
                <w:rPr>
                  <w:rFonts w:ascii="Arial" w:hAnsi="Arial" w:cs="Arial"/>
                  <w:color w:val="000000"/>
                  <w:sz w:val="18"/>
                  <w:szCs w:val="18"/>
                  <w:lang w:val="en-US"/>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FACB4" w14:textId="6BE5D9E1" w:rsidR="00D3371F" w:rsidRPr="00905515" w:rsidDel="00003B6A" w:rsidRDefault="00D3371F" w:rsidP="004B7CB3">
            <w:pPr>
              <w:spacing w:after="0"/>
              <w:rPr>
                <w:del w:id="2275" w:author="MCC" w:date="2024-10-14T13:54:00Z"/>
                <w:sz w:val="24"/>
                <w:szCs w:val="24"/>
                <w:lang w:val="en-US"/>
              </w:rPr>
            </w:pPr>
            <w:del w:id="22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13B26" w14:textId="361D380C" w:rsidR="00D3371F" w:rsidRPr="00905515" w:rsidDel="00003B6A" w:rsidRDefault="00D3371F" w:rsidP="004B7CB3">
            <w:pPr>
              <w:spacing w:after="0"/>
              <w:jc w:val="right"/>
              <w:rPr>
                <w:del w:id="2277" w:author="MCC" w:date="2024-10-14T13:54:00Z"/>
                <w:sz w:val="24"/>
                <w:szCs w:val="24"/>
                <w:lang w:val="en-US"/>
              </w:rPr>
            </w:pPr>
            <w:del w:id="227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6FEC5" w14:textId="6F8827E9" w:rsidR="00D3371F" w:rsidRPr="00905515" w:rsidDel="00003B6A" w:rsidRDefault="00D3371F" w:rsidP="004B7CB3">
            <w:pPr>
              <w:spacing w:after="0"/>
              <w:rPr>
                <w:del w:id="2279" w:author="MCC" w:date="2024-10-14T13:54:00Z"/>
                <w:sz w:val="24"/>
                <w:szCs w:val="24"/>
                <w:lang w:val="en-US"/>
              </w:rPr>
            </w:pPr>
            <w:del w:id="228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F49D8D" w14:textId="6EC4356D" w:rsidTr="004B7CB3">
        <w:trPr>
          <w:tblCellSpacing w:w="0" w:type="dxa"/>
          <w:del w:id="228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6E96A" w14:textId="21DBE07D" w:rsidR="00D3371F" w:rsidRPr="00905515" w:rsidDel="00003B6A" w:rsidRDefault="00D3371F" w:rsidP="004B7CB3">
            <w:pPr>
              <w:spacing w:after="0"/>
              <w:rPr>
                <w:del w:id="2282" w:author="MCC" w:date="2024-10-14T13:54:00Z"/>
                <w:sz w:val="24"/>
                <w:szCs w:val="24"/>
                <w:lang w:val="en-US"/>
              </w:rPr>
            </w:pPr>
            <w:del w:id="2283" w:author="MCC" w:date="2024-10-14T13:54:00Z">
              <w:r w:rsidRPr="00905515" w:rsidDel="00003B6A">
                <w:rPr>
                  <w:rFonts w:ascii="Arial" w:hAnsi="Arial" w:cs="Arial"/>
                  <w:color w:val="000000"/>
                  <w:sz w:val="18"/>
                  <w:szCs w:val="18"/>
                  <w:lang w:val="en-US"/>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543F9" w14:textId="2A5DE739" w:rsidR="00D3371F" w:rsidRPr="00905515" w:rsidDel="00003B6A" w:rsidRDefault="00D3371F" w:rsidP="004B7CB3">
            <w:pPr>
              <w:spacing w:after="0"/>
              <w:rPr>
                <w:del w:id="2284" w:author="MCC" w:date="2024-10-14T13:54:00Z"/>
                <w:sz w:val="24"/>
                <w:szCs w:val="24"/>
                <w:lang w:val="en-US"/>
              </w:rPr>
            </w:pPr>
            <w:del w:id="2285" w:author="MCC" w:date="2024-10-14T13:54:00Z">
              <w:r w:rsidRPr="00905515" w:rsidDel="00003B6A">
                <w:rPr>
                  <w:rFonts w:ascii="Arial" w:hAnsi="Arial" w:cs="Arial"/>
                  <w:color w:val="000000"/>
                  <w:sz w:val="18"/>
                  <w:szCs w:val="18"/>
                  <w:lang w:val="en-US"/>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D97B4" w14:textId="0E7A85BE" w:rsidR="00D3371F" w:rsidRPr="00905515" w:rsidDel="00003B6A" w:rsidRDefault="00D3371F" w:rsidP="004B7CB3">
            <w:pPr>
              <w:spacing w:after="0"/>
              <w:rPr>
                <w:del w:id="2286" w:author="MCC" w:date="2024-10-14T13:54:00Z"/>
                <w:sz w:val="24"/>
                <w:szCs w:val="24"/>
                <w:lang w:val="en-US"/>
              </w:rPr>
            </w:pPr>
            <w:del w:id="228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18BC4" w14:textId="23DADF58" w:rsidR="00D3371F" w:rsidRPr="00905515" w:rsidDel="00003B6A" w:rsidRDefault="00D3371F" w:rsidP="004B7CB3">
            <w:pPr>
              <w:spacing w:after="0"/>
              <w:rPr>
                <w:del w:id="2288" w:author="MCC" w:date="2024-10-14T13:54:00Z"/>
                <w:sz w:val="24"/>
                <w:szCs w:val="24"/>
                <w:lang w:val="en-US"/>
              </w:rPr>
            </w:pPr>
            <w:del w:id="228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B9A98" w14:textId="6E707E82" w:rsidR="00D3371F" w:rsidRPr="00905515" w:rsidDel="00003B6A" w:rsidRDefault="00D3371F" w:rsidP="004B7CB3">
            <w:pPr>
              <w:spacing w:after="0"/>
              <w:jc w:val="right"/>
              <w:rPr>
                <w:del w:id="2290" w:author="MCC" w:date="2024-10-14T13:54:00Z"/>
                <w:sz w:val="24"/>
                <w:szCs w:val="24"/>
                <w:lang w:val="en-US"/>
              </w:rPr>
            </w:pPr>
            <w:del w:id="229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6A27F" w14:textId="0B8B0179" w:rsidR="00D3371F" w:rsidRPr="00905515" w:rsidDel="00003B6A" w:rsidRDefault="00D3371F" w:rsidP="004B7CB3">
            <w:pPr>
              <w:spacing w:after="0"/>
              <w:rPr>
                <w:del w:id="2292" w:author="MCC" w:date="2024-10-14T13:54:00Z"/>
                <w:sz w:val="24"/>
                <w:szCs w:val="24"/>
                <w:lang w:val="en-US"/>
              </w:rPr>
            </w:pPr>
            <w:del w:id="229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B298023" w14:textId="67B47B04" w:rsidTr="004B7CB3">
        <w:trPr>
          <w:tblCellSpacing w:w="0" w:type="dxa"/>
          <w:del w:id="229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D2C00" w14:textId="2DEDA4CE" w:rsidR="00D3371F" w:rsidRPr="00905515" w:rsidDel="00003B6A" w:rsidRDefault="00D3371F" w:rsidP="004B7CB3">
            <w:pPr>
              <w:spacing w:after="0"/>
              <w:rPr>
                <w:del w:id="2295" w:author="MCC" w:date="2024-10-14T13:54:00Z"/>
                <w:sz w:val="24"/>
                <w:szCs w:val="24"/>
                <w:lang w:val="en-US"/>
              </w:rPr>
            </w:pPr>
            <w:del w:id="2296" w:author="MCC" w:date="2024-10-14T13:54:00Z">
              <w:r w:rsidRPr="00905515" w:rsidDel="00003B6A">
                <w:rPr>
                  <w:rFonts w:ascii="Arial" w:hAnsi="Arial" w:cs="Arial"/>
                  <w:color w:val="000000"/>
                  <w:sz w:val="18"/>
                  <w:szCs w:val="18"/>
                  <w:lang w:val="en-US"/>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DC68E" w14:textId="51DD7EBB" w:rsidR="00D3371F" w:rsidRPr="00905515" w:rsidDel="00003B6A" w:rsidRDefault="00D3371F" w:rsidP="004B7CB3">
            <w:pPr>
              <w:spacing w:after="0"/>
              <w:rPr>
                <w:del w:id="2297" w:author="MCC" w:date="2024-10-14T13:54:00Z"/>
                <w:sz w:val="24"/>
                <w:szCs w:val="24"/>
                <w:lang w:val="en-US"/>
              </w:rPr>
            </w:pPr>
            <w:del w:id="2298" w:author="MCC" w:date="2024-10-14T13:54:00Z">
              <w:r w:rsidRPr="00905515" w:rsidDel="00003B6A">
                <w:rPr>
                  <w:rFonts w:ascii="Arial" w:hAnsi="Arial" w:cs="Arial"/>
                  <w:color w:val="000000"/>
                  <w:sz w:val="18"/>
                  <w:szCs w:val="18"/>
                  <w:lang w:val="en-US"/>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70529" w14:textId="596D2A34" w:rsidR="00D3371F" w:rsidRPr="00905515" w:rsidDel="00003B6A" w:rsidRDefault="00D3371F" w:rsidP="004B7CB3">
            <w:pPr>
              <w:spacing w:after="0"/>
              <w:rPr>
                <w:del w:id="2299" w:author="MCC" w:date="2024-10-14T13:54:00Z"/>
                <w:sz w:val="24"/>
                <w:szCs w:val="24"/>
                <w:lang w:val="en-US"/>
              </w:rPr>
            </w:pPr>
            <w:del w:id="230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DCBFC" w14:textId="28A6CF5D" w:rsidR="00D3371F" w:rsidRPr="00905515" w:rsidDel="00003B6A" w:rsidRDefault="00D3371F" w:rsidP="004B7CB3">
            <w:pPr>
              <w:spacing w:after="0"/>
              <w:rPr>
                <w:del w:id="2301" w:author="MCC" w:date="2024-10-14T13:54:00Z"/>
                <w:sz w:val="24"/>
                <w:szCs w:val="24"/>
                <w:lang w:val="en-US"/>
              </w:rPr>
            </w:pPr>
            <w:del w:id="230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77770" w14:textId="6DB2B820" w:rsidR="00D3371F" w:rsidRPr="00905515" w:rsidDel="00003B6A" w:rsidRDefault="00D3371F" w:rsidP="004B7CB3">
            <w:pPr>
              <w:spacing w:after="0"/>
              <w:jc w:val="right"/>
              <w:rPr>
                <w:del w:id="2303" w:author="MCC" w:date="2024-10-14T13:54:00Z"/>
                <w:sz w:val="24"/>
                <w:szCs w:val="24"/>
                <w:lang w:val="en-US"/>
              </w:rPr>
            </w:pPr>
            <w:del w:id="230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DC4F4" w14:textId="6F09D81B" w:rsidR="00D3371F" w:rsidRPr="00905515" w:rsidDel="00003B6A" w:rsidRDefault="00D3371F" w:rsidP="004B7CB3">
            <w:pPr>
              <w:spacing w:after="0"/>
              <w:rPr>
                <w:del w:id="2305" w:author="MCC" w:date="2024-10-14T13:54:00Z"/>
                <w:sz w:val="24"/>
                <w:szCs w:val="24"/>
                <w:lang w:val="en-US"/>
              </w:rPr>
            </w:pPr>
            <w:del w:id="230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B668D13" w14:textId="5615F36D" w:rsidTr="004B7CB3">
        <w:trPr>
          <w:tblCellSpacing w:w="0" w:type="dxa"/>
          <w:del w:id="230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57ABB" w14:textId="6444A738" w:rsidR="00D3371F" w:rsidRPr="00905515" w:rsidDel="00003B6A" w:rsidRDefault="00D3371F" w:rsidP="004B7CB3">
            <w:pPr>
              <w:spacing w:after="0"/>
              <w:rPr>
                <w:del w:id="2308" w:author="MCC" w:date="2024-10-14T13:54:00Z"/>
                <w:sz w:val="24"/>
                <w:szCs w:val="24"/>
                <w:lang w:val="en-US"/>
              </w:rPr>
            </w:pPr>
            <w:del w:id="2309" w:author="MCC" w:date="2024-10-14T13:54:00Z">
              <w:r w:rsidRPr="00905515" w:rsidDel="00003B6A">
                <w:rPr>
                  <w:rFonts w:ascii="Arial" w:hAnsi="Arial" w:cs="Arial"/>
                  <w:color w:val="000000"/>
                  <w:sz w:val="18"/>
                  <w:szCs w:val="18"/>
                  <w:lang w:val="en-US"/>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244BC" w14:textId="1D98A613" w:rsidR="00D3371F" w:rsidRPr="00905515" w:rsidDel="00003B6A" w:rsidRDefault="00D3371F" w:rsidP="004B7CB3">
            <w:pPr>
              <w:spacing w:after="0"/>
              <w:rPr>
                <w:del w:id="2310" w:author="MCC" w:date="2024-10-14T13:54:00Z"/>
                <w:sz w:val="24"/>
                <w:szCs w:val="24"/>
                <w:lang w:val="en-US"/>
              </w:rPr>
            </w:pPr>
            <w:del w:id="2311" w:author="MCC" w:date="2024-10-14T13:54:00Z">
              <w:r w:rsidRPr="00905515" w:rsidDel="00003B6A">
                <w:rPr>
                  <w:rFonts w:ascii="Arial" w:hAnsi="Arial" w:cs="Arial"/>
                  <w:color w:val="000000"/>
                  <w:sz w:val="18"/>
                  <w:szCs w:val="18"/>
                  <w:lang w:val="en-US"/>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389E2" w14:textId="07F18CEA" w:rsidR="00D3371F" w:rsidRPr="00905515" w:rsidDel="00003B6A" w:rsidRDefault="00D3371F" w:rsidP="004B7CB3">
            <w:pPr>
              <w:spacing w:after="0"/>
              <w:rPr>
                <w:del w:id="2312" w:author="MCC" w:date="2024-10-14T13:54:00Z"/>
                <w:sz w:val="24"/>
                <w:szCs w:val="24"/>
                <w:lang w:val="en-US"/>
              </w:rPr>
            </w:pPr>
            <w:del w:id="231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D75AE" w14:textId="1783477F" w:rsidR="00D3371F" w:rsidRPr="00905515" w:rsidDel="00003B6A" w:rsidRDefault="00D3371F" w:rsidP="004B7CB3">
            <w:pPr>
              <w:spacing w:after="0"/>
              <w:rPr>
                <w:del w:id="2314" w:author="MCC" w:date="2024-10-14T13:54:00Z"/>
                <w:sz w:val="24"/>
                <w:szCs w:val="24"/>
                <w:lang w:val="en-US"/>
              </w:rPr>
            </w:pPr>
            <w:del w:id="231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83EC6" w14:textId="098E5CCF" w:rsidR="00D3371F" w:rsidRPr="00905515" w:rsidDel="00003B6A" w:rsidRDefault="00D3371F" w:rsidP="004B7CB3">
            <w:pPr>
              <w:spacing w:after="0"/>
              <w:jc w:val="right"/>
              <w:rPr>
                <w:del w:id="2316" w:author="MCC" w:date="2024-10-14T13:54:00Z"/>
                <w:sz w:val="24"/>
                <w:szCs w:val="24"/>
                <w:lang w:val="en-US"/>
              </w:rPr>
            </w:pPr>
            <w:del w:id="231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CEC00" w14:textId="3719065D" w:rsidR="00D3371F" w:rsidRPr="00905515" w:rsidDel="00003B6A" w:rsidRDefault="00D3371F" w:rsidP="004B7CB3">
            <w:pPr>
              <w:spacing w:after="0"/>
              <w:rPr>
                <w:del w:id="2318" w:author="MCC" w:date="2024-10-14T13:54:00Z"/>
                <w:sz w:val="24"/>
                <w:szCs w:val="24"/>
                <w:lang w:val="en-US"/>
              </w:rPr>
            </w:pPr>
            <w:del w:id="231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F0A8E8" w14:textId="4439FD79" w:rsidTr="004B7CB3">
        <w:trPr>
          <w:tblCellSpacing w:w="0" w:type="dxa"/>
          <w:del w:id="232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ED9E8" w14:textId="65DDEF9F" w:rsidR="00D3371F" w:rsidRPr="00905515" w:rsidDel="00003B6A" w:rsidRDefault="00D3371F" w:rsidP="004B7CB3">
            <w:pPr>
              <w:spacing w:after="0"/>
              <w:rPr>
                <w:del w:id="2321" w:author="MCC" w:date="2024-10-14T13:54:00Z"/>
                <w:sz w:val="24"/>
                <w:szCs w:val="24"/>
                <w:lang w:val="en-US"/>
              </w:rPr>
            </w:pPr>
            <w:del w:id="2322" w:author="MCC" w:date="2024-10-14T13:54:00Z">
              <w:r w:rsidRPr="00905515" w:rsidDel="00003B6A">
                <w:rPr>
                  <w:rFonts w:ascii="Arial" w:hAnsi="Arial" w:cs="Arial"/>
                  <w:color w:val="000000"/>
                  <w:sz w:val="18"/>
                  <w:szCs w:val="18"/>
                  <w:lang w:val="en-US"/>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A887A" w14:textId="0FB5BBAA" w:rsidR="00D3371F" w:rsidRPr="00905515" w:rsidDel="00003B6A" w:rsidRDefault="00D3371F" w:rsidP="004B7CB3">
            <w:pPr>
              <w:spacing w:after="0"/>
              <w:rPr>
                <w:del w:id="2323" w:author="MCC" w:date="2024-10-14T13:54:00Z"/>
                <w:sz w:val="24"/>
                <w:szCs w:val="24"/>
                <w:lang w:val="en-US"/>
              </w:rPr>
            </w:pPr>
            <w:del w:id="2324" w:author="MCC" w:date="2024-10-14T13:54:00Z">
              <w:r w:rsidRPr="00905515" w:rsidDel="00003B6A">
                <w:rPr>
                  <w:rFonts w:ascii="Arial" w:hAnsi="Arial" w:cs="Arial"/>
                  <w:color w:val="000000"/>
                  <w:sz w:val="18"/>
                  <w:szCs w:val="18"/>
                  <w:lang w:val="en-US"/>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27913" w14:textId="26C02E39" w:rsidR="00D3371F" w:rsidRPr="00905515" w:rsidDel="00003B6A" w:rsidRDefault="00D3371F" w:rsidP="004B7CB3">
            <w:pPr>
              <w:spacing w:after="0"/>
              <w:rPr>
                <w:del w:id="2325" w:author="MCC" w:date="2024-10-14T13:54:00Z"/>
                <w:sz w:val="24"/>
                <w:szCs w:val="24"/>
                <w:lang w:val="en-US"/>
              </w:rPr>
            </w:pPr>
            <w:del w:id="232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BB60D" w14:textId="3D183B5F" w:rsidR="00D3371F" w:rsidRPr="00905515" w:rsidDel="00003B6A" w:rsidRDefault="00D3371F" w:rsidP="004B7CB3">
            <w:pPr>
              <w:spacing w:after="0"/>
              <w:rPr>
                <w:del w:id="2327" w:author="MCC" w:date="2024-10-14T13:54:00Z"/>
                <w:sz w:val="24"/>
                <w:szCs w:val="24"/>
                <w:lang w:val="en-US"/>
              </w:rPr>
            </w:pPr>
            <w:del w:id="232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3FCFF" w14:textId="5977431E" w:rsidR="00D3371F" w:rsidRPr="00905515" w:rsidDel="00003B6A" w:rsidRDefault="00D3371F" w:rsidP="004B7CB3">
            <w:pPr>
              <w:spacing w:after="0"/>
              <w:jc w:val="right"/>
              <w:rPr>
                <w:del w:id="2329" w:author="MCC" w:date="2024-10-14T13:54:00Z"/>
                <w:sz w:val="24"/>
                <w:szCs w:val="24"/>
                <w:lang w:val="en-US"/>
              </w:rPr>
            </w:pPr>
            <w:del w:id="233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D8840" w14:textId="4C39107A" w:rsidR="00D3371F" w:rsidRPr="00905515" w:rsidDel="00003B6A" w:rsidRDefault="00D3371F" w:rsidP="004B7CB3">
            <w:pPr>
              <w:spacing w:after="0"/>
              <w:rPr>
                <w:del w:id="2331" w:author="MCC" w:date="2024-10-14T13:54:00Z"/>
                <w:sz w:val="24"/>
                <w:szCs w:val="24"/>
                <w:lang w:val="en-US"/>
              </w:rPr>
            </w:pPr>
            <w:del w:id="233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2D562CB" w14:textId="29F37FFE" w:rsidTr="004B7CB3">
        <w:trPr>
          <w:tblCellSpacing w:w="0" w:type="dxa"/>
          <w:del w:id="233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CCC30" w14:textId="343B698E" w:rsidR="00D3371F" w:rsidRPr="00905515" w:rsidDel="00003B6A" w:rsidRDefault="00D3371F" w:rsidP="004B7CB3">
            <w:pPr>
              <w:spacing w:after="0"/>
              <w:rPr>
                <w:del w:id="2334" w:author="MCC" w:date="2024-10-14T13:54:00Z"/>
                <w:sz w:val="24"/>
                <w:szCs w:val="24"/>
                <w:lang w:val="en-US"/>
              </w:rPr>
            </w:pPr>
            <w:del w:id="2335" w:author="MCC" w:date="2024-10-14T13:54:00Z">
              <w:r w:rsidRPr="00905515" w:rsidDel="00003B6A">
                <w:rPr>
                  <w:rFonts w:ascii="Arial" w:hAnsi="Arial" w:cs="Arial"/>
                  <w:color w:val="000000"/>
                  <w:sz w:val="18"/>
                  <w:szCs w:val="18"/>
                  <w:lang w:val="en-US"/>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2034F" w14:textId="3E9089E4" w:rsidR="00D3371F" w:rsidRPr="00905515" w:rsidDel="00003B6A" w:rsidRDefault="00D3371F" w:rsidP="004B7CB3">
            <w:pPr>
              <w:spacing w:after="0"/>
              <w:rPr>
                <w:del w:id="2336" w:author="MCC" w:date="2024-10-14T13:54:00Z"/>
                <w:sz w:val="24"/>
                <w:szCs w:val="24"/>
                <w:lang w:val="en-US"/>
              </w:rPr>
            </w:pPr>
            <w:del w:id="2337" w:author="MCC" w:date="2024-10-14T13:54:00Z">
              <w:r w:rsidRPr="00905515" w:rsidDel="00003B6A">
                <w:rPr>
                  <w:rFonts w:ascii="Arial" w:hAnsi="Arial" w:cs="Arial"/>
                  <w:color w:val="000000"/>
                  <w:sz w:val="18"/>
                  <w:szCs w:val="18"/>
                  <w:lang w:val="en-US"/>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5DE8B" w14:textId="7EC75592" w:rsidR="00D3371F" w:rsidRPr="00905515" w:rsidDel="00003B6A" w:rsidRDefault="00D3371F" w:rsidP="004B7CB3">
            <w:pPr>
              <w:spacing w:after="0"/>
              <w:rPr>
                <w:del w:id="2338" w:author="MCC" w:date="2024-10-14T13:54:00Z"/>
                <w:sz w:val="24"/>
                <w:szCs w:val="24"/>
                <w:lang w:val="en-US"/>
              </w:rPr>
            </w:pPr>
            <w:del w:id="233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74340" w14:textId="40DB33C2" w:rsidR="00D3371F" w:rsidRPr="00905515" w:rsidDel="00003B6A" w:rsidRDefault="00D3371F" w:rsidP="004B7CB3">
            <w:pPr>
              <w:spacing w:after="0"/>
              <w:rPr>
                <w:del w:id="2340" w:author="MCC" w:date="2024-10-14T13:54:00Z"/>
                <w:sz w:val="24"/>
                <w:szCs w:val="24"/>
                <w:lang w:val="en-US"/>
              </w:rPr>
            </w:pPr>
            <w:del w:id="234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BD666" w14:textId="7E2C7278" w:rsidR="00D3371F" w:rsidRPr="00905515" w:rsidDel="00003B6A" w:rsidRDefault="00D3371F" w:rsidP="004B7CB3">
            <w:pPr>
              <w:spacing w:after="0"/>
              <w:jc w:val="right"/>
              <w:rPr>
                <w:del w:id="2342" w:author="MCC" w:date="2024-10-14T13:54:00Z"/>
                <w:sz w:val="24"/>
                <w:szCs w:val="24"/>
                <w:lang w:val="en-US"/>
              </w:rPr>
            </w:pPr>
            <w:del w:id="234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CF37B" w14:textId="7B48911A" w:rsidR="00D3371F" w:rsidRPr="00905515" w:rsidDel="00003B6A" w:rsidRDefault="00D3371F" w:rsidP="004B7CB3">
            <w:pPr>
              <w:spacing w:after="0"/>
              <w:rPr>
                <w:del w:id="2344" w:author="MCC" w:date="2024-10-14T13:54:00Z"/>
                <w:sz w:val="24"/>
                <w:szCs w:val="24"/>
                <w:lang w:val="en-US"/>
              </w:rPr>
            </w:pPr>
            <w:del w:id="234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D135097" w14:textId="29FDCF3F" w:rsidTr="004B7CB3">
        <w:trPr>
          <w:tblCellSpacing w:w="0" w:type="dxa"/>
          <w:del w:id="234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BC68F" w14:textId="7EBA002C" w:rsidR="00D3371F" w:rsidRPr="00905515" w:rsidDel="00003B6A" w:rsidRDefault="00D3371F" w:rsidP="004B7CB3">
            <w:pPr>
              <w:spacing w:after="0"/>
              <w:rPr>
                <w:del w:id="2347" w:author="MCC" w:date="2024-10-14T13:54:00Z"/>
                <w:sz w:val="24"/>
                <w:szCs w:val="24"/>
                <w:lang w:val="en-US"/>
              </w:rPr>
            </w:pPr>
            <w:del w:id="2348" w:author="MCC" w:date="2024-10-14T13:54:00Z">
              <w:r w:rsidRPr="00905515" w:rsidDel="00003B6A">
                <w:rPr>
                  <w:rFonts w:ascii="Arial" w:hAnsi="Arial" w:cs="Arial"/>
                  <w:color w:val="000000"/>
                  <w:sz w:val="18"/>
                  <w:szCs w:val="18"/>
                  <w:lang w:val="en-US"/>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D3A5D" w14:textId="2C1CB791" w:rsidR="00D3371F" w:rsidRPr="00905515" w:rsidDel="00003B6A" w:rsidRDefault="00D3371F" w:rsidP="004B7CB3">
            <w:pPr>
              <w:spacing w:after="0"/>
              <w:rPr>
                <w:del w:id="2349" w:author="MCC" w:date="2024-10-14T13:54:00Z"/>
                <w:sz w:val="24"/>
                <w:szCs w:val="24"/>
                <w:lang w:val="en-US"/>
              </w:rPr>
            </w:pPr>
            <w:del w:id="2350" w:author="MCC" w:date="2024-10-14T13:54:00Z">
              <w:r w:rsidRPr="00905515" w:rsidDel="00003B6A">
                <w:rPr>
                  <w:rFonts w:ascii="Arial" w:hAnsi="Arial" w:cs="Arial"/>
                  <w:color w:val="000000"/>
                  <w:sz w:val="18"/>
                  <w:szCs w:val="18"/>
                  <w:lang w:val="en-US"/>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4C72C" w14:textId="727DE41A" w:rsidR="00D3371F" w:rsidRPr="00905515" w:rsidDel="00003B6A" w:rsidRDefault="00D3371F" w:rsidP="004B7CB3">
            <w:pPr>
              <w:spacing w:after="0"/>
              <w:rPr>
                <w:del w:id="2351" w:author="MCC" w:date="2024-10-14T13:54:00Z"/>
                <w:sz w:val="24"/>
                <w:szCs w:val="24"/>
                <w:lang w:val="en-US"/>
              </w:rPr>
            </w:pPr>
            <w:del w:id="2352"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99E1B" w14:textId="64DD4231" w:rsidR="00D3371F" w:rsidRPr="00905515" w:rsidDel="00003B6A" w:rsidRDefault="00D3371F" w:rsidP="004B7CB3">
            <w:pPr>
              <w:spacing w:after="0"/>
              <w:rPr>
                <w:del w:id="2353" w:author="MCC" w:date="2024-10-14T13:54:00Z"/>
                <w:sz w:val="24"/>
                <w:szCs w:val="24"/>
                <w:lang w:val="en-US"/>
              </w:rPr>
            </w:pPr>
            <w:del w:id="235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33159" w14:textId="3A482358" w:rsidR="00D3371F" w:rsidRPr="00905515" w:rsidDel="00003B6A" w:rsidRDefault="00D3371F" w:rsidP="004B7CB3">
            <w:pPr>
              <w:spacing w:after="0"/>
              <w:jc w:val="right"/>
              <w:rPr>
                <w:del w:id="2355" w:author="MCC" w:date="2024-10-14T13:54:00Z"/>
                <w:sz w:val="24"/>
                <w:szCs w:val="24"/>
                <w:lang w:val="en-US"/>
              </w:rPr>
            </w:pPr>
            <w:del w:id="235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8FE5F" w14:textId="73CD6738" w:rsidR="00D3371F" w:rsidRPr="00905515" w:rsidDel="00003B6A" w:rsidRDefault="00D3371F" w:rsidP="004B7CB3">
            <w:pPr>
              <w:spacing w:after="0"/>
              <w:rPr>
                <w:del w:id="2357" w:author="MCC" w:date="2024-10-14T13:54:00Z"/>
                <w:sz w:val="24"/>
                <w:szCs w:val="24"/>
                <w:lang w:val="en-US"/>
              </w:rPr>
            </w:pPr>
            <w:del w:id="235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B5CA10" w14:textId="49B640F1" w:rsidTr="004B7CB3">
        <w:trPr>
          <w:tblCellSpacing w:w="0" w:type="dxa"/>
          <w:del w:id="235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76EAD" w14:textId="0CB4161B" w:rsidR="00D3371F" w:rsidRPr="00905515" w:rsidDel="00003B6A" w:rsidRDefault="00D3371F" w:rsidP="004B7CB3">
            <w:pPr>
              <w:spacing w:after="0"/>
              <w:rPr>
                <w:del w:id="2360" w:author="MCC" w:date="2024-10-14T13:54:00Z"/>
                <w:sz w:val="24"/>
                <w:szCs w:val="24"/>
                <w:lang w:val="en-US"/>
              </w:rPr>
            </w:pPr>
            <w:del w:id="2361" w:author="MCC" w:date="2024-10-14T13:54:00Z">
              <w:r w:rsidRPr="00905515" w:rsidDel="00003B6A">
                <w:rPr>
                  <w:rFonts w:ascii="Arial" w:hAnsi="Arial" w:cs="Arial"/>
                  <w:color w:val="000000"/>
                  <w:sz w:val="18"/>
                  <w:szCs w:val="18"/>
                  <w:lang w:val="en-US"/>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D90B3" w14:textId="475506B9" w:rsidR="00D3371F" w:rsidRPr="00905515" w:rsidDel="00003B6A" w:rsidRDefault="00D3371F" w:rsidP="004B7CB3">
            <w:pPr>
              <w:spacing w:after="0"/>
              <w:rPr>
                <w:del w:id="2362" w:author="MCC" w:date="2024-10-14T13:54:00Z"/>
                <w:sz w:val="24"/>
                <w:szCs w:val="24"/>
                <w:lang w:val="en-US"/>
              </w:rPr>
            </w:pPr>
            <w:del w:id="2363" w:author="MCC" w:date="2024-10-14T13:54:00Z">
              <w:r w:rsidRPr="00905515" w:rsidDel="00003B6A">
                <w:rPr>
                  <w:rFonts w:ascii="Arial" w:hAnsi="Arial" w:cs="Arial"/>
                  <w:color w:val="000000"/>
                  <w:sz w:val="18"/>
                  <w:szCs w:val="18"/>
                  <w:lang w:val="en-US"/>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52986" w14:textId="3E0D4F35" w:rsidR="00D3371F" w:rsidRPr="00905515" w:rsidDel="00003B6A" w:rsidRDefault="00D3371F" w:rsidP="004B7CB3">
            <w:pPr>
              <w:spacing w:after="0"/>
              <w:rPr>
                <w:del w:id="2364" w:author="MCC" w:date="2024-10-14T13:54:00Z"/>
                <w:sz w:val="24"/>
                <w:szCs w:val="24"/>
                <w:lang w:val="en-US"/>
              </w:rPr>
            </w:pPr>
            <w:del w:id="236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6D551" w14:textId="03108135" w:rsidR="00D3371F" w:rsidRPr="00905515" w:rsidDel="00003B6A" w:rsidRDefault="00D3371F" w:rsidP="004B7CB3">
            <w:pPr>
              <w:spacing w:after="0"/>
              <w:rPr>
                <w:del w:id="2366" w:author="MCC" w:date="2024-10-14T13:54:00Z"/>
                <w:sz w:val="24"/>
                <w:szCs w:val="24"/>
                <w:lang w:val="en-US"/>
              </w:rPr>
            </w:pPr>
            <w:del w:id="236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263E3" w14:textId="57EDB7B6" w:rsidR="00D3371F" w:rsidRPr="00905515" w:rsidDel="00003B6A" w:rsidRDefault="00D3371F" w:rsidP="004B7CB3">
            <w:pPr>
              <w:spacing w:after="0"/>
              <w:jc w:val="right"/>
              <w:rPr>
                <w:del w:id="2368" w:author="MCC" w:date="2024-10-14T13:54:00Z"/>
                <w:sz w:val="24"/>
                <w:szCs w:val="24"/>
                <w:lang w:val="en-US"/>
              </w:rPr>
            </w:pPr>
            <w:del w:id="236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EBEAC" w14:textId="0112CFB0" w:rsidR="00D3371F" w:rsidRPr="00905515" w:rsidDel="00003B6A" w:rsidRDefault="00D3371F" w:rsidP="004B7CB3">
            <w:pPr>
              <w:spacing w:after="0"/>
              <w:rPr>
                <w:del w:id="2370" w:author="MCC" w:date="2024-10-14T13:54:00Z"/>
                <w:sz w:val="24"/>
                <w:szCs w:val="24"/>
                <w:lang w:val="en-US"/>
              </w:rPr>
            </w:pPr>
            <w:del w:id="237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2BF3BD" w14:textId="3845302F" w:rsidTr="004B7CB3">
        <w:trPr>
          <w:tblCellSpacing w:w="0" w:type="dxa"/>
          <w:del w:id="237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5B223" w14:textId="70EFF18B" w:rsidR="00D3371F" w:rsidRPr="00905515" w:rsidDel="00003B6A" w:rsidRDefault="00D3371F" w:rsidP="004B7CB3">
            <w:pPr>
              <w:spacing w:after="0"/>
              <w:rPr>
                <w:del w:id="2373" w:author="MCC" w:date="2024-10-14T13:54:00Z"/>
                <w:sz w:val="24"/>
                <w:szCs w:val="24"/>
                <w:lang w:val="en-US"/>
              </w:rPr>
            </w:pPr>
            <w:del w:id="2374" w:author="MCC" w:date="2024-10-14T13:54:00Z">
              <w:r w:rsidRPr="00905515" w:rsidDel="00003B6A">
                <w:rPr>
                  <w:rFonts w:ascii="Arial" w:hAnsi="Arial" w:cs="Arial"/>
                  <w:color w:val="000000"/>
                  <w:sz w:val="18"/>
                  <w:szCs w:val="18"/>
                  <w:lang w:val="en-US"/>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FB8E3" w14:textId="1AF33085" w:rsidR="00D3371F" w:rsidRPr="00905515" w:rsidDel="00003B6A" w:rsidRDefault="00D3371F" w:rsidP="004B7CB3">
            <w:pPr>
              <w:spacing w:after="0"/>
              <w:rPr>
                <w:del w:id="2375" w:author="MCC" w:date="2024-10-14T13:54:00Z"/>
                <w:sz w:val="24"/>
                <w:szCs w:val="24"/>
                <w:lang w:val="en-US"/>
              </w:rPr>
            </w:pPr>
            <w:del w:id="2376" w:author="MCC" w:date="2024-10-14T13:54:00Z">
              <w:r w:rsidRPr="00905515" w:rsidDel="00003B6A">
                <w:rPr>
                  <w:rFonts w:ascii="Arial" w:hAnsi="Arial" w:cs="Arial"/>
                  <w:color w:val="000000"/>
                  <w:sz w:val="18"/>
                  <w:szCs w:val="18"/>
                  <w:lang w:val="en-US"/>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4C3F1" w14:textId="53B0AEDF" w:rsidR="00D3371F" w:rsidRPr="00905515" w:rsidDel="00003B6A" w:rsidRDefault="00D3371F" w:rsidP="004B7CB3">
            <w:pPr>
              <w:spacing w:after="0"/>
              <w:rPr>
                <w:del w:id="2377" w:author="MCC" w:date="2024-10-14T13:54:00Z"/>
                <w:sz w:val="24"/>
                <w:szCs w:val="24"/>
                <w:lang w:val="en-US"/>
              </w:rPr>
            </w:pPr>
            <w:del w:id="237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DC88B" w14:textId="51E3C7A0" w:rsidR="00D3371F" w:rsidRPr="00905515" w:rsidDel="00003B6A" w:rsidRDefault="00D3371F" w:rsidP="004B7CB3">
            <w:pPr>
              <w:spacing w:after="0"/>
              <w:rPr>
                <w:del w:id="2379" w:author="MCC" w:date="2024-10-14T13:54:00Z"/>
                <w:sz w:val="24"/>
                <w:szCs w:val="24"/>
                <w:lang w:val="en-US"/>
              </w:rPr>
            </w:pPr>
            <w:del w:id="238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36E17" w14:textId="5D7E7D36" w:rsidR="00D3371F" w:rsidRPr="00905515" w:rsidDel="00003B6A" w:rsidRDefault="00D3371F" w:rsidP="004B7CB3">
            <w:pPr>
              <w:spacing w:after="0"/>
              <w:jc w:val="right"/>
              <w:rPr>
                <w:del w:id="2381" w:author="MCC" w:date="2024-10-14T13:54:00Z"/>
                <w:sz w:val="24"/>
                <w:szCs w:val="24"/>
                <w:lang w:val="en-US"/>
              </w:rPr>
            </w:pPr>
            <w:del w:id="238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329EC" w14:textId="1DED6B97" w:rsidR="00D3371F" w:rsidRPr="00905515" w:rsidDel="00003B6A" w:rsidRDefault="00D3371F" w:rsidP="004B7CB3">
            <w:pPr>
              <w:spacing w:after="0"/>
              <w:rPr>
                <w:del w:id="2383" w:author="MCC" w:date="2024-10-14T13:54:00Z"/>
                <w:sz w:val="24"/>
                <w:szCs w:val="24"/>
                <w:lang w:val="en-US"/>
              </w:rPr>
            </w:pPr>
            <w:del w:id="238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80BF5F" w14:textId="50B1BD64" w:rsidTr="004B7CB3">
        <w:trPr>
          <w:tblCellSpacing w:w="0" w:type="dxa"/>
          <w:del w:id="238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26B8F" w14:textId="78ED3C33" w:rsidR="00D3371F" w:rsidRPr="00905515" w:rsidDel="00003B6A" w:rsidRDefault="00D3371F" w:rsidP="004B7CB3">
            <w:pPr>
              <w:spacing w:after="0"/>
              <w:rPr>
                <w:del w:id="2386" w:author="MCC" w:date="2024-10-14T13:54:00Z"/>
                <w:sz w:val="24"/>
                <w:szCs w:val="24"/>
                <w:lang w:val="en-US"/>
              </w:rPr>
            </w:pPr>
            <w:del w:id="2387" w:author="MCC" w:date="2024-10-14T13:54:00Z">
              <w:r w:rsidRPr="00905515" w:rsidDel="00003B6A">
                <w:rPr>
                  <w:rFonts w:ascii="Arial" w:hAnsi="Arial" w:cs="Arial"/>
                  <w:color w:val="000000"/>
                  <w:sz w:val="18"/>
                  <w:szCs w:val="18"/>
                  <w:lang w:val="en-US"/>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514E2" w14:textId="5F3714BE" w:rsidR="00D3371F" w:rsidRPr="00905515" w:rsidDel="00003B6A" w:rsidRDefault="00D3371F" w:rsidP="004B7CB3">
            <w:pPr>
              <w:spacing w:after="0"/>
              <w:rPr>
                <w:del w:id="2388" w:author="MCC" w:date="2024-10-14T13:54:00Z"/>
                <w:sz w:val="24"/>
                <w:szCs w:val="24"/>
                <w:lang w:val="en-US"/>
              </w:rPr>
            </w:pPr>
            <w:del w:id="2389" w:author="MCC" w:date="2024-10-14T13:54:00Z">
              <w:r w:rsidRPr="00905515" w:rsidDel="00003B6A">
                <w:rPr>
                  <w:rFonts w:ascii="Arial" w:hAnsi="Arial" w:cs="Arial"/>
                  <w:color w:val="000000"/>
                  <w:sz w:val="18"/>
                  <w:szCs w:val="18"/>
                  <w:lang w:val="en-US"/>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EE3F7" w14:textId="769868D6" w:rsidR="00D3371F" w:rsidRPr="00905515" w:rsidDel="00003B6A" w:rsidRDefault="00D3371F" w:rsidP="004B7CB3">
            <w:pPr>
              <w:spacing w:after="0"/>
              <w:rPr>
                <w:del w:id="2390" w:author="MCC" w:date="2024-10-14T13:54:00Z"/>
                <w:sz w:val="24"/>
                <w:szCs w:val="24"/>
                <w:lang w:val="en-US"/>
              </w:rPr>
            </w:pPr>
            <w:del w:id="239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C479C" w14:textId="6670C01C" w:rsidR="00D3371F" w:rsidRPr="00905515" w:rsidDel="00003B6A" w:rsidRDefault="00D3371F" w:rsidP="004B7CB3">
            <w:pPr>
              <w:spacing w:after="0"/>
              <w:rPr>
                <w:del w:id="2392" w:author="MCC" w:date="2024-10-14T13:54:00Z"/>
                <w:sz w:val="24"/>
                <w:szCs w:val="24"/>
                <w:lang w:val="en-US"/>
              </w:rPr>
            </w:pPr>
            <w:del w:id="239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3ED15" w14:textId="65F3EDC0" w:rsidR="00D3371F" w:rsidRPr="00905515" w:rsidDel="00003B6A" w:rsidRDefault="00D3371F" w:rsidP="004B7CB3">
            <w:pPr>
              <w:spacing w:after="0"/>
              <w:jc w:val="right"/>
              <w:rPr>
                <w:del w:id="2394" w:author="MCC" w:date="2024-10-14T13:54:00Z"/>
                <w:sz w:val="24"/>
                <w:szCs w:val="24"/>
                <w:lang w:val="en-US"/>
              </w:rPr>
            </w:pPr>
            <w:del w:id="239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B2E6B" w14:textId="1D7C9D78" w:rsidR="00D3371F" w:rsidRPr="00905515" w:rsidDel="00003B6A" w:rsidRDefault="00D3371F" w:rsidP="004B7CB3">
            <w:pPr>
              <w:spacing w:after="0"/>
              <w:rPr>
                <w:del w:id="2396" w:author="MCC" w:date="2024-10-14T13:54:00Z"/>
                <w:sz w:val="24"/>
                <w:szCs w:val="24"/>
                <w:lang w:val="en-US"/>
              </w:rPr>
            </w:pPr>
            <w:del w:id="239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A5A7B5" w14:textId="1EF60C36" w:rsidTr="004B7CB3">
        <w:trPr>
          <w:tblCellSpacing w:w="0" w:type="dxa"/>
          <w:del w:id="239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A8D0E" w14:textId="2B38BB3F" w:rsidR="00D3371F" w:rsidRPr="00905515" w:rsidDel="00003B6A" w:rsidRDefault="00D3371F" w:rsidP="004B7CB3">
            <w:pPr>
              <w:spacing w:after="0"/>
              <w:rPr>
                <w:del w:id="2399" w:author="MCC" w:date="2024-10-14T13:54:00Z"/>
                <w:sz w:val="24"/>
                <w:szCs w:val="24"/>
                <w:lang w:val="en-US"/>
              </w:rPr>
            </w:pPr>
            <w:del w:id="2400" w:author="MCC" w:date="2024-10-14T13:54:00Z">
              <w:r w:rsidRPr="00905515" w:rsidDel="00003B6A">
                <w:rPr>
                  <w:rFonts w:ascii="Arial" w:hAnsi="Arial" w:cs="Arial"/>
                  <w:color w:val="000000"/>
                  <w:sz w:val="18"/>
                  <w:szCs w:val="18"/>
                  <w:lang w:val="en-US"/>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24182" w14:textId="14568E98" w:rsidR="00D3371F" w:rsidRPr="00905515" w:rsidDel="00003B6A" w:rsidRDefault="00D3371F" w:rsidP="004B7CB3">
            <w:pPr>
              <w:spacing w:after="0"/>
              <w:rPr>
                <w:del w:id="2401" w:author="MCC" w:date="2024-10-14T13:54:00Z"/>
                <w:sz w:val="24"/>
                <w:szCs w:val="24"/>
                <w:lang w:val="en-US"/>
              </w:rPr>
            </w:pPr>
            <w:del w:id="2402" w:author="MCC" w:date="2024-10-14T13:54:00Z">
              <w:r w:rsidRPr="00905515" w:rsidDel="00003B6A">
                <w:rPr>
                  <w:rFonts w:ascii="Arial" w:hAnsi="Arial" w:cs="Arial"/>
                  <w:color w:val="000000"/>
                  <w:sz w:val="18"/>
                  <w:szCs w:val="18"/>
                  <w:lang w:val="en-US"/>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7CF9A" w14:textId="0ED7ECF9" w:rsidR="00D3371F" w:rsidRPr="00905515" w:rsidDel="00003B6A" w:rsidRDefault="00D3371F" w:rsidP="004B7CB3">
            <w:pPr>
              <w:spacing w:after="0"/>
              <w:rPr>
                <w:del w:id="2403" w:author="MCC" w:date="2024-10-14T13:54:00Z"/>
                <w:sz w:val="24"/>
                <w:szCs w:val="24"/>
                <w:lang w:val="en-US"/>
              </w:rPr>
            </w:pPr>
            <w:del w:id="240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40356" w14:textId="0F247365" w:rsidR="00D3371F" w:rsidRPr="00905515" w:rsidDel="00003B6A" w:rsidRDefault="00D3371F" w:rsidP="004B7CB3">
            <w:pPr>
              <w:spacing w:after="0"/>
              <w:rPr>
                <w:del w:id="2405" w:author="MCC" w:date="2024-10-14T13:54:00Z"/>
                <w:sz w:val="24"/>
                <w:szCs w:val="24"/>
                <w:lang w:val="en-US"/>
              </w:rPr>
            </w:pPr>
            <w:del w:id="240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0E384" w14:textId="2F2E8FA8" w:rsidR="00D3371F" w:rsidRPr="00905515" w:rsidDel="00003B6A" w:rsidRDefault="00D3371F" w:rsidP="004B7CB3">
            <w:pPr>
              <w:spacing w:after="0"/>
              <w:jc w:val="right"/>
              <w:rPr>
                <w:del w:id="2407" w:author="MCC" w:date="2024-10-14T13:54:00Z"/>
                <w:sz w:val="24"/>
                <w:szCs w:val="24"/>
                <w:lang w:val="en-US"/>
              </w:rPr>
            </w:pPr>
            <w:del w:id="240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520BB" w14:textId="37C1C02B" w:rsidR="00D3371F" w:rsidRPr="00905515" w:rsidDel="00003B6A" w:rsidRDefault="00D3371F" w:rsidP="004B7CB3">
            <w:pPr>
              <w:spacing w:after="0"/>
              <w:rPr>
                <w:del w:id="2409" w:author="MCC" w:date="2024-10-14T13:54:00Z"/>
                <w:sz w:val="24"/>
                <w:szCs w:val="24"/>
                <w:lang w:val="en-US"/>
              </w:rPr>
            </w:pPr>
            <w:del w:id="241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597AA9B" w14:textId="4CB0CB39" w:rsidTr="004B7CB3">
        <w:trPr>
          <w:tblCellSpacing w:w="0" w:type="dxa"/>
          <w:del w:id="241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FBBAC" w14:textId="7543CD6D" w:rsidR="00D3371F" w:rsidRPr="00905515" w:rsidDel="00003B6A" w:rsidRDefault="00D3371F" w:rsidP="004B7CB3">
            <w:pPr>
              <w:spacing w:after="0"/>
              <w:rPr>
                <w:del w:id="2412" w:author="MCC" w:date="2024-10-14T13:54:00Z"/>
                <w:sz w:val="24"/>
                <w:szCs w:val="24"/>
                <w:lang w:val="en-US"/>
              </w:rPr>
            </w:pPr>
            <w:del w:id="2413" w:author="MCC" w:date="2024-10-14T13:54:00Z">
              <w:r w:rsidRPr="00905515" w:rsidDel="00003B6A">
                <w:rPr>
                  <w:rFonts w:ascii="Arial" w:hAnsi="Arial" w:cs="Arial"/>
                  <w:color w:val="000000"/>
                  <w:sz w:val="18"/>
                  <w:szCs w:val="18"/>
                  <w:lang w:val="en-US"/>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F850F" w14:textId="61D88DDF" w:rsidR="00D3371F" w:rsidRPr="00905515" w:rsidDel="00003B6A" w:rsidRDefault="00D3371F" w:rsidP="004B7CB3">
            <w:pPr>
              <w:spacing w:after="0"/>
              <w:rPr>
                <w:del w:id="2414" w:author="MCC" w:date="2024-10-14T13:54:00Z"/>
                <w:sz w:val="24"/>
                <w:szCs w:val="24"/>
                <w:lang w:val="en-US"/>
              </w:rPr>
            </w:pPr>
            <w:del w:id="2415" w:author="MCC" w:date="2024-10-14T13:54:00Z">
              <w:r w:rsidRPr="00905515" w:rsidDel="00003B6A">
                <w:rPr>
                  <w:rFonts w:ascii="Arial" w:hAnsi="Arial" w:cs="Arial"/>
                  <w:color w:val="000000"/>
                  <w:sz w:val="18"/>
                  <w:szCs w:val="18"/>
                  <w:lang w:val="en-US"/>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0668B" w14:textId="42D45C18" w:rsidR="00D3371F" w:rsidRPr="00905515" w:rsidDel="00003B6A" w:rsidRDefault="00D3371F" w:rsidP="004B7CB3">
            <w:pPr>
              <w:spacing w:after="0"/>
              <w:rPr>
                <w:del w:id="2416" w:author="MCC" w:date="2024-10-14T13:54:00Z"/>
                <w:sz w:val="24"/>
                <w:szCs w:val="24"/>
                <w:lang w:val="en-US"/>
              </w:rPr>
            </w:pPr>
            <w:del w:id="241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AB105" w14:textId="475C325A" w:rsidR="00D3371F" w:rsidRPr="00905515" w:rsidDel="00003B6A" w:rsidRDefault="00D3371F" w:rsidP="004B7CB3">
            <w:pPr>
              <w:spacing w:after="0"/>
              <w:rPr>
                <w:del w:id="2418" w:author="MCC" w:date="2024-10-14T13:54:00Z"/>
                <w:sz w:val="24"/>
                <w:szCs w:val="24"/>
                <w:lang w:val="en-US"/>
              </w:rPr>
            </w:pPr>
            <w:del w:id="241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5F470" w14:textId="42A9FA9B" w:rsidR="00D3371F" w:rsidRPr="00905515" w:rsidDel="00003B6A" w:rsidRDefault="00D3371F" w:rsidP="004B7CB3">
            <w:pPr>
              <w:spacing w:after="0"/>
              <w:jc w:val="right"/>
              <w:rPr>
                <w:del w:id="2420" w:author="MCC" w:date="2024-10-14T13:54:00Z"/>
                <w:sz w:val="24"/>
                <w:szCs w:val="24"/>
                <w:lang w:val="en-US"/>
              </w:rPr>
            </w:pPr>
            <w:del w:id="242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F74FB" w14:textId="2CEAF474" w:rsidR="00D3371F" w:rsidRPr="00905515" w:rsidDel="00003B6A" w:rsidRDefault="00D3371F" w:rsidP="004B7CB3">
            <w:pPr>
              <w:spacing w:after="0"/>
              <w:rPr>
                <w:del w:id="2422" w:author="MCC" w:date="2024-10-14T13:54:00Z"/>
                <w:sz w:val="24"/>
                <w:szCs w:val="24"/>
                <w:lang w:val="en-US"/>
              </w:rPr>
            </w:pPr>
            <w:del w:id="242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DF33EE8" w14:textId="210D45AB" w:rsidTr="004B7CB3">
        <w:trPr>
          <w:tblCellSpacing w:w="0" w:type="dxa"/>
          <w:del w:id="242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8EBF4" w14:textId="5325243C" w:rsidR="00D3371F" w:rsidRPr="00905515" w:rsidDel="00003B6A" w:rsidRDefault="00D3371F" w:rsidP="004B7CB3">
            <w:pPr>
              <w:spacing w:after="0"/>
              <w:rPr>
                <w:del w:id="2425" w:author="MCC" w:date="2024-10-14T13:54:00Z"/>
                <w:sz w:val="24"/>
                <w:szCs w:val="24"/>
                <w:lang w:val="en-US"/>
              </w:rPr>
            </w:pPr>
            <w:del w:id="2426" w:author="MCC" w:date="2024-10-14T13:54:00Z">
              <w:r w:rsidRPr="00905515" w:rsidDel="00003B6A">
                <w:rPr>
                  <w:rFonts w:ascii="Arial" w:hAnsi="Arial" w:cs="Arial"/>
                  <w:color w:val="000000"/>
                  <w:sz w:val="18"/>
                  <w:szCs w:val="18"/>
                  <w:lang w:val="en-US"/>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0BBD7" w14:textId="3FB01E68" w:rsidR="00D3371F" w:rsidRPr="00905515" w:rsidDel="00003B6A" w:rsidRDefault="00D3371F" w:rsidP="004B7CB3">
            <w:pPr>
              <w:spacing w:after="0"/>
              <w:rPr>
                <w:del w:id="2427" w:author="MCC" w:date="2024-10-14T13:54:00Z"/>
                <w:sz w:val="24"/>
                <w:szCs w:val="24"/>
                <w:lang w:val="en-US"/>
              </w:rPr>
            </w:pPr>
            <w:del w:id="2428" w:author="MCC" w:date="2024-10-14T13:54:00Z">
              <w:r w:rsidRPr="00905515" w:rsidDel="00003B6A">
                <w:rPr>
                  <w:rFonts w:ascii="Arial" w:hAnsi="Arial" w:cs="Arial"/>
                  <w:color w:val="000000"/>
                  <w:sz w:val="18"/>
                  <w:szCs w:val="18"/>
                  <w:lang w:val="en-US"/>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31CE5" w14:textId="1307ECFA" w:rsidR="00D3371F" w:rsidRPr="00905515" w:rsidDel="00003B6A" w:rsidRDefault="00D3371F" w:rsidP="004B7CB3">
            <w:pPr>
              <w:spacing w:after="0"/>
              <w:rPr>
                <w:del w:id="2429" w:author="MCC" w:date="2024-10-14T13:54:00Z"/>
                <w:sz w:val="24"/>
                <w:szCs w:val="24"/>
                <w:lang w:val="en-US"/>
              </w:rPr>
            </w:pPr>
            <w:del w:id="243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84559" w14:textId="4D01C348" w:rsidR="00D3371F" w:rsidRPr="00905515" w:rsidDel="00003B6A" w:rsidRDefault="00D3371F" w:rsidP="004B7CB3">
            <w:pPr>
              <w:spacing w:after="0"/>
              <w:rPr>
                <w:del w:id="2431" w:author="MCC" w:date="2024-10-14T13:54:00Z"/>
                <w:sz w:val="24"/>
                <w:szCs w:val="24"/>
                <w:lang w:val="en-US"/>
              </w:rPr>
            </w:pPr>
            <w:del w:id="243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93E1A" w14:textId="35431B16" w:rsidR="00D3371F" w:rsidRPr="00905515" w:rsidDel="00003B6A" w:rsidRDefault="00D3371F" w:rsidP="004B7CB3">
            <w:pPr>
              <w:spacing w:after="0"/>
              <w:jc w:val="right"/>
              <w:rPr>
                <w:del w:id="2433" w:author="MCC" w:date="2024-10-14T13:54:00Z"/>
                <w:sz w:val="24"/>
                <w:szCs w:val="24"/>
                <w:lang w:val="en-US"/>
              </w:rPr>
            </w:pPr>
            <w:del w:id="243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02BF6" w14:textId="550AF95D" w:rsidR="00D3371F" w:rsidRPr="00905515" w:rsidDel="00003B6A" w:rsidRDefault="00D3371F" w:rsidP="004B7CB3">
            <w:pPr>
              <w:spacing w:after="0"/>
              <w:rPr>
                <w:del w:id="2435" w:author="MCC" w:date="2024-10-14T13:54:00Z"/>
                <w:sz w:val="24"/>
                <w:szCs w:val="24"/>
                <w:lang w:val="en-US"/>
              </w:rPr>
            </w:pPr>
            <w:del w:id="243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DF587AB" w14:textId="47B5E068" w:rsidTr="004B7CB3">
        <w:trPr>
          <w:tblCellSpacing w:w="0" w:type="dxa"/>
          <w:del w:id="243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10926" w14:textId="67B1BA38" w:rsidR="00D3371F" w:rsidRPr="00905515" w:rsidDel="00003B6A" w:rsidRDefault="00D3371F" w:rsidP="004B7CB3">
            <w:pPr>
              <w:spacing w:after="0"/>
              <w:rPr>
                <w:del w:id="2438" w:author="MCC" w:date="2024-10-14T13:54:00Z"/>
                <w:sz w:val="24"/>
                <w:szCs w:val="24"/>
                <w:lang w:val="en-US"/>
              </w:rPr>
            </w:pPr>
            <w:del w:id="2439" w:author="MCC" w:date="2024-10-14T13:54:00Z">
              <w:r w:rsidRPr="00905515" w:rsidDel="00003B6A">
                <w:rPr>
                  <w:rFonts w:ascii="Arial" w:hAnsi="Arial" w:cs="Arial"/>
                  <w:color w:val="000000"/>
                  <w:sz w:val="18"/>
                  <w:szCs w:val="18"/>
                  <w:lang w:val="en-US"/>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8B97D" w14:textId="0365E403" w:rsidR="00D3371F" w:rsidRPr="00905515" w:rsidDel="00003B6A" w:rsidRDefault="00D3371F" w:rsidP="004B7CB3">
            <w:pPr>
              <w:spacing w:after="0"/>
              <w:rPr>
                <w:del w:id="2440" w:author="MCC" w:date="2024-10-14T13:54:00Z"/>
                <w:sz w:val="24"/>
                <w:szCs w:val="24"/>
                <w:lang w:val="en-US"/>
              </w:rPr>
            </w:pPr>
            <w:del w:id="2441" w:author="MCC" w:date="2024-10-14T13:54:00Z">
              <w:r w:rsidRPr="00905515" w:rsidDel="00003B6A">
                <w:rPr>
                  <w:rFonts w:ascii="Arial" w:hAnsi="Arial" w:cs="Arial"/>
                  <w:color w:val="000000"/>
                  <w:sz w:val="18"/>
                  <w:szCs w:val="18"/>
                  <w:lang w:val="en-US"/>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0E394" w14:textId="63BEB463" w:rsidR="00D3371F" w:rsidRPr="00905515" w:rsidDel="00003B6A" w:rsidRDefault="00D3371F" w:rsidP="004B7CB3">
            <w:pPr>
              <w:spacing w:after="0"/>
              <w:rPr>
                <w:del w:id="2442" w:author="MCC" w:date="2024-10-14T13:54:00Z"/>
                <w:sz w:val="24"/>
                <w:szCs w:val="24"/>
                <w:lang w:val="en-US"/>
              </w:rPr>
            </w:pPr>
            <w:del w:id="244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75F36" w14:textId="7BF567EA" w:rsidR="00D3371F" w:rsidRPr="00905515" w:rsidDel="00003B6A" w:rsidRDefault="00D3371F" w:rsidP="004B7CB3">
            <w:pPr>
              <w:spacing w:after="0"/>
              <w:rPr>
                <w:del w:id="2444" w:author="MCC" w:date="2024-10-14T13:54:00Z"/>
                <w:sz w:val="24"/>
                <w:szCs w:val="24"/>
                <w:lang w:val="en-US"/>
              </w:rPr>
            </w:pPr>
            <w:del w:id="244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C682B" w14:textId="74AAD950" w:rsidR="00D3371F" w:rsidRPr="00905515" w:rsidDel="00003B6A" w:rsidRDefault="00D3371F" w:rsidP="004B7CB3">
            <w:pPr>
              <w:spacing w:after="0"/>
              <w:jc w:val="right"/>
              <w:rPr>
                <w:del w:id="2446" w:author="MCC" w:date="2024-10-14T13:54:00Z"/>
                <w:sz w:val="24"/>
                <w:szCs w:val="24"/>
                <w:lang w:val="en-US"/>
              </w:rPr>
            </w:pPr>
            <w:del w:id="244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51362" w14:textId="4C432A2D" w:rsidR="00D3371F" w:rsidRPr="00905515" w:rsidDel="00003B6A" w:rsidRDefault="00D3371F" w:rsidP="004B7CB3">
            <w:pPr>
              <w:spacing w:after="0"/>
              <w:rPr>
                <w:del w:id="2448" w:author="MCC" w:date="2024-10-14T13:54:00Z"/>
                <w:sz w:val="24"/>
                <w:szCs w:val="24"/>
                <w:lang w:val="en-US"/>
              </w:rPr>
            </w:pPr>
            <w:del w:id="244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340ABD7" w14:textId="1A45B7C9" w:rsidTr="004B7CB3">
        <w:trPr>
          <w:tblCellSpacing w:w="0" w:type="dxa"/>
          <w:del w:id="245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288A1" w14:textId="6056A17C" w:rsidR="00D3371F" w:rsidRPr="00905515" w:rsidDel="00003B6A" w:rsidRDefault="00D3371F" w:rsidP="004B7CB3">
            <w:pPr>
              <w:spacing w:after="0"/>
              <w:rPr>
                <w:del w:id="2451" w:author="MCC" w:date="2024-10-14T13:54:00Z"/>
                <w:sz w:val="24"/>
                <w:szCs w:val="24"/>
                <w:lang w:val="en-US"/>
              </w:rPr>
            </w:pPr>
            <w:del w:id="2452" w:author="MCC" w:date="2024-10-14T13:54:00Z">
              <w:r w:rsidRPr="00905515" w:rsidDel="00003B6A">
                <w:rPr>
                  <w:rFonts w:ascii="Arial" w:hAnsi="Arial" w:cs="Arial"/>
                  <w:color w:val="000000"/>
                  <w:sz w:val="18"/>
                  <w:szCs w:val="18"/>
                  <w:lang w:val="en-US"/>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07CB3" w14:textId="5ABA9383" w:rsidR="00D3371F" w:rsidRPr="00905515" w:rsidDel="00003B6A" w:rsidRDefault="00D3371F" w:rsidP="004B7CB3">
            <w:pPr>
              <w:spacing w:after="0"/>
              <w:rPr>
                <w:del w:id="2453" w:author="MCC" w:date="2024-10-14T13:54:00Z"/>
                <w:sz w:val="24"/>
                <w:szCs w:val="24"/>
                <w:lang w:val="en-US"/>
              </w:rPr>
            </w:pPr>
            <w:del w:id="2454" w:author="MCC" w:date="2024-10-14T13:54:00Z">
              <w:r w:rsidRPr="00905515" w:rsidDel="00003B6A">
                <w:rPr>
                  <w:rFonts w:ascii="Arial" w:hAnsi="Arial" w:cs="Arial"/>
                  <w:color w:val="000000"/>
                  <w:sz w:val="18"/>
                  <w:szCs w:val="18"/>
                  <w:lang w:val="en-US"/>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CD4AB" w14:textId="708C637E" w:rsidR="00D3371F" w:rsidRPr="00905515" w:rsidDel="00003B6A" w:rsidRDefault="00D3371F" w:rsidP="004B7CB3">
            <w:pPr>
              <w:spacing w:after="0"/>
              <w:rPr>
                <w:del w:id="2455" w:author="MCC" w:date="2024-10-14T13:54:00Z"/>
                <w:sz w:val="24"/>
                <w:szCs w:val="24"/>
                <w:lang w:val="en-US"/>
              </w:rPr>
            </w:pPr>
            <w:del w:id="245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75E57" w14:textId="0EE89E51" w:rsidR="00D3371F" w:rsidRPr="00905515" w:rsidDel="00003B6A" w:rsidRDefault="00D3371F" w:rsidP="004B7CB3">
            <w:pPr>
              <w:spacing w:after="0"/>
              <w:rPr>
                <w:del w:id="2457" w:author="MCC" w:date="2024-10-14T13:54:00Z"/>
                <w:sz w:val="24"/>
                <w:szCs w:val="24"/>
                <w:lang w:val="en-US"/>
              </w:rPr>
            </w:pPr>
            <w:del w:id="245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B0E9E" w14:textId="758E23BC" w:rsidR="00D3371F" w:rsidRPr="00905515" w:rsidDel="00003B6A" w:rsidRDefault="00D3371F" w:rsidP="004B7CB3">
            <w:pPr>
              <w:spacing w:after="0"/>
              <w:jc w:val="right"/>
              <w:rPr>
                <w:del w:id="2459" w:author="MCC" w:date="2024-10-14T13:54:00Z"/>
                <w:sz w:val="24"/>
                <w:szCs w:val="24"/>
                <w:lang w:val="en-US"/>
              </w:rPr>
            </w:pPr>
            <w:del w:id="246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C832A" w14:textId="6DA6277C" w:rsidR="00D3371F" w:rsidRPr="00905515" w:rsidDel="00003B6A" w:rsidRDefault="00D3371F" w:rsidP="004B7CB3">
            <w:pPr>
              <w:spacing w:after="0"/>
              <w:rPr>
                <w:del w:id="2461" w:author="MCC" w:date="2024-10-14T13:54:00Z"/>
                <w:sz w:val="24"/>
                <w:szCs w:val="24"/>
                <w:lang w:val="en-US"/>
              </w:rPr>
            </w:pPr>
            <w:del w:id="246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81BE24" w14:textId="0AEB3FCC" w:rsidTr="004B7CB3">
        <w:trPr>
          <w:tblCellSpacing w:w="0" w:type="dxa"/>
          <w:del w:id="246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D18D1" w14:textId="7838C138" w:rsidR="00D3371F" w:rsidRPr="00905515" w:rsidDel="00003B6A" w:rsidRDefault="00D3371F" w:rsidP="004B7CB3">
            <w:pPr>
              <w:spacing w:after="0"/>
              <w:rPr>
                <w:del w:id="2464" w:author="MCC" w:date="2024-10-14T13:54:00Z"/>
                <w:sz w:val="24"/>
                <w:szCs w:val="24"/>
                <w:lang w:val="en-US"/>
              </w:rPr>
            </w:pPr>
            <w:del w:id="2465" w:author="MCC" w:date="2024-10-14T13:54:00Z">
              <w:r w:rsidRPr="00905515" w:rsidDel="00003B6A">
                <w:rPr>
                  <w:rFonts w:ascii="Arial" w:hAnsi="Arial" w:cs="Arial"/>
                  <w:color w:val="000000"/>
                  <w:sz w:val="18"/>
                  <w:szCs w:val="18"/>
                  <w:lang w:val="en-US"/>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DEF3B" w14:textId="653F5279" w:rsidR="00D3371F" w:rsidRPr="00905515" w:rsidDel="00003B6A" w:rsidRDefault="00D3371F" w:rsidP="004B7CB3">
            <w:pPr>
              <w:spacing w:after="0"/>
              <w:rPr>
                <w:del w:id="2466" w:author="MCC" w:date="2024-10-14T13:54:00Z"/>
                <w:sz w:val="24"/>
                <w:szCs w:val="24"/>
                <w:lang w:val="en-US"/>
              </w:rPr>
            </w:pPr>
            <w:del w:id="2467" w:author="MCC" w:date="2024-10-14T13:54:00Z">
              <w:r w:rsidRPr="00905515" w:rsidDel="00003B6A">
                <w:rPr>
                  <w:rFonts w:ascii="Arial" w:hAnsi="Arial" w:cs="Arial"/>
                  <w:color w:val="000000"/>
                  <w:sz w:val="18"/>
                  <w:szCs w:val="18"/>
                  <w:lang w:val="en-US"/>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F7416" w14:textId="7B998D26" w:rsidR="00D3371F" w:rsidRPr="00905515" w:rsidDel="00003B6A" w:rsidRDefault="00D3371F" w:rsidP="004B7CB3">
            <w:pPr>
              <w:spacing w:after="0"/>
              <w:rPr>
                <w:del w:id="2468" w:author="MCC" w:date="2024-10-14T13:54:00Z"/>
                <w:sz w:val="24"/>
                <w:szCs w:val="24"/>
                <w:lang w:val="en-US"/>
              </w:rPr>
            </w:pPr>
            <w:del w:id="246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55F09" w14:textId="50E9F48C" w:rsidR="00D3371F" w:rsidRPr="00905515" w:rsidDel="00003B6A" w:rsidRDefault="00D3371F" w:rsidP="004B7CB3">
            <w:pPr>
              <w:spacing w:after="0"/>
              <w:rPr>
                <w:del w:id="2470" w:author="MCC" w:date="2024-10-14T13:54:00Z"/>
                <w:sz w:val="24"/>
                <w:szCs w:val="24"/>
                <w:lang w:val="en-US"/>
              </w:rPr>
            </w:pPr>
            <w:del w:id="247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BBD74" w14:textId="49FD4E58" w:rsidR="00D3371F" w:rsidRPr="00905515" w:rsidDel="00003B6A" w:rsidRDefault="00D3371F" w:rsidP="004B7CB3">
            <w:pPr>
              <w:spacing w:after="0"/>
              <w:jc w:val="right"/>
              <w:rPr>
                <w:del w:id="2472" w:author="MCC" w:date="2024-10-14T13:54:00Z"/>
                <w:sz w:val="24"/>
                <w:szCs w:val="24"/>
                <w:lang w:val="en-US"/>
              </w:rPr>
            </w:pPr>
            <w:del w:id="247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FD52C" w14:textId="1DCE359B" w:rsidR="00D3371F" w:rsidRPr="00905515" w:rsidDel="00003B6A" w:rsidRDefault="00D3371F" w:rsidP="004B7CB3">
            <w:pPr>
              <w:spacing w:after="0"/>
              <w:rPr>
                <w:del w:id="2474" w:author="MCC" w:date="2024-10-14T13:54:00Z"/>
                <w:sz w:val="24"/>
                <w:szCs w:val="24"/>
                <w:lang w:val="en-US"/>
              </w:rPr>
            </w:pPr>
            <w:del w:id="247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A44D27" w14:textId="3A74AE76" w:rsidTr="004B7CB3">
        <w:trPr>
          <w:tblCellSpacing w:w="0" w:type="dxa"/>
          <w:del w:id="247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85E06" w14:textId="276D92DF" w:rsidR="00D3371F" w:rsidRPr="00905515" w:rsidDel="00003B6A" w:rsidRDefault="00D3371F" w:rsidP="004B7CB3">
            <w:pPr>
              <w:spacing w:after="0"/>
              <w:rPr>
                <w:del w:id="2477" w:author="MCC" w:date="2024-10-14T13:54:00Z"/>
                <w:sz w:val="24"/>
                <w:szCs w:val="24"/>
                <w:lang w:val="en-US"/>
              </w:rPr>
            </w:pPr>
            <w:del w:id="2478" w:author="MCC" w:date="2024-10-14T13:54:00Z">
              <w:r w:rsidRPr="00905515" w:rsidDel="00003B6A">
                <w:rPr>
                  <w:rFonts w:ascii="Arial" w:hAnsi="Arial" w:cs="Arial"/>
                  <w:color w:val="000000"/>
                  <w:sz w:val="18"/>
                  <w:szCs w:val="18"/>
                  <w:lang w:val="en-US"/>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BB1DE" w14:textId="2067588F" w:rsidR="00D3371F" w:rsidRPr="00905515" w:rsidDel="00003B6A" w:rsidRDefault="00D3371F" w:rsidP="004B7CB3">
            <w:pPr>
              <w:spacing w:after="0"/>
              <w:rPr>
                <w:del w:id="2479" w:author="MCC" w:date="2024-10-14T13:54:00Z"/>
                <w:sz w:val="24"/>
                <w:szCs w:val="24"/>
                <w:lang w:val="en-US"/>
              </w:rPr>
            </w:pPr>
            <w:del w:id="2480" w:author="MCC" w:date="2024-10-14T13:54:00Z">
              <w:r w:rsidRPr="00905515" w:rsidDel="00003B6A">
                <w:rPr>
                  <w:rFonts w:ascii="Arial" w:hAnsi="Arial" w:cs="Arial"/>
                  <w:color w:val="000000"/>
                  <w:sz w:val="18"/>
                  <w:szCs w:val="18"/>
                  <w:lang w:val="en-US"/>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37980" w14:textId="70A14CEF" w:rsidR="00D3371F" w:rsidRPr="00905515" w:rsidDel="00003B6A" w:rsidRDefault="00D3371F" w:rsidP="004B7CB3">
            <w:pPr>
              <w:spacing w:after="0"/>
              <w:rPr>
                <w:del w:id="2481" w:author="MCC" w:date="2024-10-14T13:54:00Z"/>
                <w:sz w:val="24"/>
                <w:szCs w:val="24"/>
                <w:lang w:val="en-US"/>
              </w:rPr>
            </w:pPr>
            <w:del w:id="248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8F40D" w14:textId="70AD8D04" w:rsidR="00D3371F" w:rsidRPr="00905515" w:rsidDel="00003B6A" w:rsidRDefault="00D3371F" w:rsidP="004B7CB3">
            <w:pPr>
              <w:spacing w:after="0"/>
              <w:rPr>
                <w:del w:id="2483" w:author="MCC" w:date="2024-10-14T13:54:00Z"/>
                <w:sz w:val="24"/>
                <w:szCs w:val="24"/>
                <w:lang w:val="en-US"/>
              </w:rPr>
            </w:pPr>
            <w:del w:id="248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75450" w14:textId="3BAB7C82" w:rsidR="00D3371F" w:rsidRPr="00905515" w:rsidDel="00003B6A" w:rsidRDefault="00D3371F" w:rsidP="004B7CB3">
            <w:pPr>
              <w:spacing w:after="0"/>
              <w:jc w:val="right"/>
              <w:rPr>
                <w:del w:id="2485" w:author="MCC" w:date="2024-10-14T13:54:00Z"/>
                <w:sz w:val="24"/>
                <w:szCs w:val="24"/>
                <w:lang w:val="en-US"/>
              </w:rPr>
            </w:pPr>
            <w:del w:id="248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A66BF" w14:textId="3B68B1AB" w:rsidR="00D3371F" w:rsidRPr="00905515" w:rsidDel="00003B6A" w:rsidRDefault="00D3371F" w:rsidP="004B7CB3">
            <w:pPr>
              <w:spacing w:after="0"/>
              <w:rPr>
                <w:del w:id="2487" w:author="MCC" w:date="2024-10-14T13:54:00Z"/>
                <w:sz w:val="24"/>
                <w:szCs w:val="24"/>
                <w:lang w:val="en-US"/>
              </w:rPr>
            </w:pPr>
            <w:del w:id="248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2BCC60A" w14:textId="5DDC1970" w:rsidTr="004B7CB3">
        <w:trPr>
          <w:tblCellSpacing w:w="0" w:type="dxa"/>
          <w:del w:id="248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0D1F7" w14:textId="56011FC6" w:rsidR="00D3371F" w:rsidRPr="00905515" w:rsidDel="00003B6A" w:rsidRDefault="00D3371F" w:rsidP="004B7CB3">
            <w:pPr>
              <w:spacing w:after="0"/>
              <w:rPr>
                <w:del w:id="2490" w:author="MCC" w:date="2024-10-14T13:54:00Z"/>
                <w:sz w:val="24"/>
                <w:szCs w:val="24"/>
                <w:lang w:val="en-US"/>
              </w:rPr>
            </w:pPr>
            <w:del w:id="2491" w:author="MCC" w:date="2024-10-14T13:54:00Z">
              <w:r w:rsidRPr="00905515" w:rsidDel="00003B6A">
                <w:rPr>
                  <w:rFonts w:ascii="Arial" w:hAnsi="Arial" w:cs="Arial"/>
                  <w:color w:val="000000"/>
                  <w:sz w:val="18"/>
                  <w:szCs w:val="18"/>
                  <w:lang w:val="en-US"/>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3FA39" w14:textId="48049DDF" w:rsidR="00D3371F" w:rsidRPr="00905515" w:rsidDel="00003B6A" w:rsidRDefault="00D3371F" w:rsidP="004B7CB3">
            <w:pPr>
              <w:spacing w:after="0"/>
              <w:rPr>
                <w:del w:id="2492" w:author="MCC" w:date="2024-10-14T13:54:00Z"/>
                <w:sz w:val="24"/>
                <w:szCs w:val="24"/>
                <w:lang w:val="en-US"/>
              </w:rPr>
            </w:pPr>
            <w:del w:id="2493" w:author="MCC" w:date="2024-10-14T13:54:00Z">
              <w:r w:rsidRPr="00905515" w:rsidDel="00003B6A">
                <w:rPr>
                  <w:rFonts w:ascii="Arial" w:hAnsi="Arial" w:cs="Arial"/>
                  <w:color w:val="000000"/>
                  <w:sz w:val="18"/>
                  <w:szCs w:val="18"/>
                  <w:lang w:val="en-US"/>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34289" w14:textId="712EE3C2" w:rsidR="00D3371F" w:rsidRPr="00905515" w:rsidDel="00003B6A" w:rsidRDefault="00D3371F" w:rsidP="004B7CB3">
            <w:pPr>
              <w:spacing w:after="0"/>
              <w:rPr>
                <w:del w:id="2494" w:author="MCC" w:date="2024-10-14T13:54:00Z"/>
                <w:sz w:val="24"/>
                <w:szCs w:val="24"/>
                <w:lang w:val="en-US"/>
              </w:rPr>
            </w:pPr>
            <w:del w:id="249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C55D7" w14:textId="103DAD11" w:rsidR="00D3371F" w:rsidRPr="00905515" w:rsidDel="00003B6A" w:rsidRDefault="00D3371F" w:rsidP="004B7CB3">
            <w:pPr>
              <w:spacing w:after="0"/>
              <w:rPr>
                <w:del w:id="2496" w:author="MCC" w:date="2024-10-14T13:54:00Z"/>
                <w:sz w:val="24"/>
                <w:szCs w:val="24"/>
                <w:lang w:val="en-US"/>
              </w:rPr>
            </w:pPr>
            <w:del w:id="249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5EB4E" w14:textId="0DBCC107" w:rsidR="00D3371F" w:rsidRPr="00905515" w:rsidDel="00003B6A" w:rsidRDefault="00D3371F" w:rsidP="004B7CB3">
            <w:pPr>
              <w:spacing w:after="0"/>
              <w:jc w:val="right"/>
              <w:rPr>
                <w:del w:id="2498" w:author="MCC" w:date="2024-10-14T13:54:00Z"/>
                <w:sz w:val="24"/>
                <w:szCs w:val="24"/>
                <w:lang w:val="en-US"/>
              </w:rPr>
            </w:pPr>
            <w:del w:id="249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0CCC7" w14:textId="1B59C4B5" w:rsidR="00D3371F" w:rsidRPr="00905515" w:rsidDel="00003B6A" w:rsidRDefault="00D3371F" w:rsidP="004B7CB3">
            <w:pPr>
              <w:spacing w:after="0"/>
              <w:rPr>
                <w:del w:id="2500" w:author="MCC" w:date="2024-10-14T13:54:00Z"/>
                <w:sz w:val="24"/>
                <w:szCs w:val="24"/>
                <w:lang w:val="en-US"/>
              </w:rPr>
            </w:pPr>
            <w:del w:id="250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5A72A2" w14:textId="44D41961" w:rsidTr="004B7CB3">
        <w:trPr>
          <w:tblCellSpacing w:w="0" w:type="dxa"/>
          <w:del w:id="250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615A6" w14:textId="31C84CA1" w:rsidR="00D3371F" w:rsidRPr="00905515" w:rsidDel="00003B6A" w:rsidRDefault="00D3371F" w:rsidP="004B7CB3">
            <w:pPr>
              <w:spacing w:after="0"/>
              <w:rPr>
                <w:del w:id="2503" w:author="MCC" w:date="2024-10-14T13:54:00Z"/>
                <w:sz w:val="24"/>
                <w:szCs w:val="24"/>
                <w:lang w:val="en-US"/>
              </w:rPr>
            </w:pPr>
            <w:del w:id="2504" w:author="MCC" w:date="2024-10-14T13:54:00Z">
              <w:r w:rsidRPr="00905515" w:rsidDel="00003B6A">
                <w:rPr>
                  <w:rFonts w:ascii="Arial" w:hAnsi="Arial" w:cs="Arial"/>
                  <w:color w:val="000000"/>
                  <w:sz w:val="18"/>
                  <w:szCs w:val="18"/>
                  <w:lang w:val="en-US"/>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934A2" w14:textId="1F6B6189" w:rsidR="00D3371F" w:rsidRPr="00905515" w:rsidDel="00003B6A" w:rsidRDefault="00D3371F" w:rsidP="004B7CB3">
            <w:pPr>
              <w:spacing w:after="0"/>
              <w:rPr>
                <w:del w:id="2505" w:author="MCC" w:date="2024-10-14T13:54:00Z"/>
                <w:sz w:val="24"/>
                <w:szCs w:val="24"/>
                <w:lang w:val="en-US"/>
              </w:rPr>
            </w:pPr>
            <w:del w:id="2506" w:author="MCC" w:date="2024-10-14T13:54:00Z">
              <w:r w:rsidRPr="00905515" w:rsidDel="00003B6A">
                <w:rPr>
                  <w:rFonts w:ascii="Arial" w:hAnsi="Arial" w:cs="Arial"/>
                  <w:color w:val="000000"/>
                  <w:sz w:val="18"/>
                  <w:szCs w:val="18"/>
                  <w:lang w:val="en-US"/>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50598" w14:textId="368ED248" w:rsidR="00D3371F" w:rsidRPr="00905515" w:rsidDel="00003B6A" w:rsidRDefault="00D3371F" w:rsidP="004B7CB3">
            <w:pPr>
              <w:spacing w:after="0"/>
              <w:rPr>
                <w:del w:id="2507" w:author="MCC" w:date="2024-10-14T13:54:00Z"/>
                <w:sz w:val="24"/>
                <w:szCs w:val="24"/>
                <w:lang w:val="en-US"/>
              </w:rPr>
            </w:pPr>
            <w:del w:id="250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44A6B" w14:textId="6AD4998C" w:rsidR="00D3371F" w:rsidRPr="00905515" w:rsidDel="00003B6A" w:rsidRDefault="00D3371F" w:rsidP="004B7CB3">
            <w:pPr>
              <w:spacing w:after="0"/>
              <w:rPr>
                <w:del w:id="2509" w:author="MCC" w:date="2024-10-14T13:54:00Z"/>
                <w:sz w:val="24"/>
                <w:szCs w:val="24"/>
                <w:lang w:val="en-US"/>
              </w:rPr>
            </w:pPr>
            <w:del w:id="251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7DF8A" w14:textId="7BE9E5D1" w:rsidR="00D3371F" w:rsidRPr="00905515" w:rsidDel="00003B6A" w:rsidRDefault="00D3371F" w:rsidP="004B7CB3">
            <w:pPr>
              <w:spacing w:after="0"/>
              <w:jc w:val="right"/>
              <w:rPr>
                <w:del w:id="2511" w:author="MCC" w:date="2024-10-14T13:54:00Z"/>
                <w:sz w:val="24"/>
                <w:szCs w:val="24"/>
                <w:lang w:val="en-US"/>
              </w:rPr>
            </w:pPr>
            <w:del w:id="251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75D7D" w14:textId="63D3864D" w:rsidR="00D3371F" w:rsidRPr="00905515" w:rsidDel="00003B6A" w:rsidRDefault="00D3371F" w:rsidP="004B7CB3">
            <w:pPr>
              <w:spacing w:after="0"/>
              <w:rPr>
                <w:del w:id="2513" w:author="MCC" w:date="2024-10-14T13:54:00Z"/>
                <w:sz w:val="24"/>
                <w:szCs w:val="24"/>
                <w:lang w:val="en-US"/>
              </w:rPr>
            </w:pPr>
            <w:del w:id="251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1763BE" w14:textId="0A183A60" w:rsidTr="004B7CB3">
        <w:trPr>
          <w:tblCellSpacing w:w="0" w:type="dxa"/>
          <w:del w:id="251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C6BBF" w14:textId="4D74E025" w:rsidR="00D3371F" w:rsidRPr="00905515" w:rsidDel="00003B6A" w:rsidRDefault="00D3371F" w:rsidP="004B7CB3">
            <w:pPr>
              <w:spacing w:after="0"/>
              <w:rPr>
                <w:del w:id="2516" w:author="MCC" w:date="2024-10-14T13:54:00Z"/>
                <w:sz w:val="24"/>
                <w:szCs w:val="24"/>
                <w:lang w:val="en-US"/>
              </w:rPr>
            </w:pPr>
            <w:del w:id="2517" w:author="MCC" w:date="2024-10-14T13:54:00Z">
              <w:r w:rsidRPr="00905515" w:rsidDel="00003B6A">
                <w:rPr>
                  <w:rFonts w:ascii="Arial" w:hAnsi="Arial" w:cs="Arial"/>
                  <w:color w:val="000000"/>
                  <w:sz w:val="18"/>
                  <w:szCs w:val="18"/>
                  <w:lang w:val="en-US"/>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E4F63" w14:textId="641681C7" w:rsidR="00D3371F" w:rsidRPr="00905515" w:rsidDel="00003B6A" w:rsidRDefault="00D3371F" w:rsidP="004B7CB3">
            <w:pPr>
              <w:spacing w:after="0"/>
              <w:rPr>
                <w:del w:id="2518" w:author="MCC" w:date="2024-10-14T13:54:00Z"/>
                <w:sz w:val="24"/>
                <w:szCs w:val="24"/>
                <w:lang w:val="en-US"/>
              </w:rPr>
            </w:pPr>
            <w:del w:id="2519" w:author="MCC" w:date="2024-10-14T13:54:00Z">
              <w:r w:rsidRPr="00905515" w:rsidDel="00003B6A">
                <w:rPr>
                  <w:rFonts w:ascii="Arial" w:hAnsi="Arial" w:cs="Arial"/>
                  <w:color w:val="000000"/>
                  <w:sz w:val="18"/>
                  <w:szCs w:val="18"/>
                  <w:lang w:val="en-US"/>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84A02" w14:textId="43419529" w:rsidR="00D3371F" w:rsidRPr="00905515" w:rsidDel="00003B6A" w:rsidRDefault="00D3371F" w:rsidP="004B7CB3">
            <w:pPr>
              <w:spacing w:after="0"/>
              <w:rPr>
                <w:del w:id="2520" w:author="MCC" w:date="2024-10-14T13:54:00Z"/>
                <w:sz w:val="24"/>
                <w:szCs w:val="24"/>
                <w:lang w:val="en-US"/>
              </w:rPr>
            </w:pPr>
            <w:del w:id="252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BD550" w14:textId="246821D2" w:rsidR="00D3371F" w:rsidRPr="00905515" w:rsidDel="00003B6A" w:rsidRDefault="00D3371F" w:rsidP="004B7CB3">
            <w:pPr>
              <w:spacing w:after="0"/>
              <w:rPr>
                <w:del w:id="2522" w:author="MCC" w:date="2024-10-14T13:54:00Z"/>
                <w:sz w:val="24"/>
                <w:szCs w:val="24"/>
                <w:lang w:val="en-US"/>
              </w:rPr>
            </w:pPr>
            <w:del w:id="252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34CCF" w14:textId="1F4926C6" w:rsidR="00D3371F" w:rsidRPr="00905515" w:rsidDel="00003B6A" w:rsidRDefault="00D3371F" w:rsidP="004B7CB3">
            <w:pPr>
              <w:spacing w:after="0"/>
              <w:jc w:val="right"/>
              <w:rPr>
                <w:del w:id="2524" w:author="MCC" w:date="2024-10-14T13:54:00Z"/>
                <w:sz w:val="24"/>
                <w:szCs w:val="24"/>
                <w:lang w:val="en-US"/>
              </w:rPr>
            </w:pPr>
            <w:del w:id="252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66681" w14:textId="2ECD03D1" w:rsidR="00D3371F" w:rsidRPr="00905515" w:rsidDel="00003B6A" w:rsidRDefault="00D3371F" w:rsidP="004B7CB3">
            <w:pPr>
              <w:spacing w:after="0"/>
              <w:rPr>
                <w:del w:id="2526" w:author="MCC" w:date="2024-10-14T13:54:00Z"/>
                <w:sz w:val="24"/>
                <w:szCs w:val="24"/>
                <w:lang w:val="en-US"/>
              </w:rPr>
            </w:pPr>
            <w:del w:id="252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FECF5B" w14:textId="02FFCB5E" w:rsidTr="004B7CB3">
        <w:trPr>
          <w:tblCellSpacing w:w="0" w:type="dxa"/>
          <w:del w:id="252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A33B0" w14:textId="11995903" w:rsidR="00D3371F" w:rsidRPr="00905515" w:rsidDel="00003B6A" w:rsidRDefault="00D3371F" w:rsidP="004B7CB3">
            <w:pPr>
              <w:spacing w:after="0"/>
              <w:rPr>
                <w:del w:id="2529" w:author="MCC" w:date="2024-10-14T13:54:00Z"/>
                <w:sz w:val="24"/>
                <w:szCs w:val="24"/>
                <w:lang w:val="en-US"/>
              </w:rPr>
            </w:pPr>
            <w:del w:id="2530" w:author="MCC" w:date="2024-10-14T13:54:00Z">
              <w:r w:rsidRPr="00905515" w:rsidDel="00003B6A">
                <w:rPr>
                  <w:rFonts w:ascii="Arial" w:hAnsi="Arial" w:cs="Arial"/>
                  <w:color w:val="000000"/>
                  <w:sz w:val="18"/>
                  <w:szCs w:val="18"/>
                  <w:lang w:val="en-US"/>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D9B3C" w14:textId="55217363" w:rsidR="00D3371F" w:rsidRPr="00905515" w:rsidDel="00003B6A" w:rsidRDefault="00D3371F" w:rsidP="004B7CB3">
            <w:pPr>
              <w:spacing w:after="0"/>
              <w:rPr>
                <w:del w:id="2531" w:author="MCC" w:date="2024-10-14T13:54:00Z"/>
                <w:sz w:val="24"/>
                <w:szCs w:val="24"/>
                <w:lang w:val="en-US"/>
              </w:rPr>
            </w:pPr>
            <w:del w:id="2532" w:author="MCC" w:date="2024-10-14T13:54:00Z">
              <w:r w:rsidRPr="00905515" w:rsidDel="00003B6A">
                <w:rPr>
                  <w:rFonts w:ascii="Arial" w:hAnsi="Arial" w:cs="Arial"/>
                  <w:color w:val="000000"/>
                  <w:sz w:val="18"/>
                  <w:szCs w:val="18"/>
                  <w:lang w:val="en-US"/>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944C2" w14:textId="6530BC16" w:rsidR="00D3371F" w:rsidRPr="00905515" w:rsidDel="00003B6A" w:rsidRDefault="00D3371F" w:rsidP="004B7CB3">
            <w:pPr>
              <w:spacing w:after="0"/>
              <w:rPr>
                <w:del w:id="2533" w:author="MCC" w:date="2024-10-14T13:54:00Z"/>
                <w:sz w:val="24"/>
                <w:szCs w:val="24"/>
                <w:lang w:val="en-US"/>
              </w:rPr>
            </w:pPr>
            <w:del w:id="253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FAFE6" w14:textId="09247835" w:rsidR="00D3371F" w:rsidRPr="00905515" w:rsidDel="00003B6A" w:rsidRDefault="00D3371F" w:rsidP="004B7CB3">
            <w:pPr>
              <w:spacing w:after="0"/>
              <w:rPr>
                <w:del w:id="2535" w:author="MCC" w:date="2024-10-14T13:54:00Z"/>
                <w:sz w:val="24"/>
                <w:szCs w:val="24"/>
                <w:lang w:val="en-US"/>
              </w:rPr>
            </w:pPr>
            <w:del w:id="253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BFA33" w14:textId="252C18BE" w:rsidR="00D3371F" w:rsidRPr="00905515" w:rsidDel="00003B6A" w:rsidRDefault="00D3371F" w:rsidP="004B7CB3">
            <w:pPr>
              <w:spacing w:after="0"/>
              <w:jc w:val="right"/>
              <w:rPr>
                <w:del w:id="2537" w:author="MCC" w:date="2024-10-14T13:54:00Z"/>
                <w:sz w:val="24"/>
                <w:szCs w:val="24"/>
                <w:lang w:val="en-US"/>
              </w:rPr>
            </w:pPr>
            <w:del w:id="253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A42BB" w14:textId="407FD449" w:rsidR="00D3371F" w:rsidRPr="00905515" w:rsidDel="00003B6A" w:rsidRDefault="00D3371F" w:rsidP="004B7CB3">
            <w:pPr>
              <w:spacing w:after="0"/>
              <w:rPr>
                <w:del w:id="2539" w:author="MCC" w:date="2024-10-14T13:54:00Z"/>
                <w:sz w:val="24"/>
                <w:szCs w:val="24"/>
                <w:lang w:val="en-US"/>
              </w:rPr>
            </w:pPr>
            <w:del w:id="254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894055" w14:textId="637EADA5" w:rsidTr="004B7CB3">
        <w:trPr>
          <w:tblCellSpacing w:w="0" w:type="dxa"/>
          <w:del w:id="254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5C493" w14:textId="13AAF37D" w:rsidR="00D3371F" w:rsidRPr="00905515" w:rsidDel="00003B6A" w:rsidRDefault="00D3371F" w:rsidP="004B7CB3">
            <w:pPr>
              <w:spacing w:after="0"/>
              <w:rPr>
                <w:del w:id="2542" w:author="MCC" w:date="2024-10-14T13:54:00Z"/>
                <w:sz w:val="24"/>
                <w:szCs w:val="24"/>
                <w:lang w:val="en-US"/>
              </w:rPr>
            </w:pPr>
            <w:del w:id="2543" w:author="MCC" w:date="2024-10-14T13:54:00Z">
              <w:r w:rsidRPr="00905515" w:rsidDel="00003B6A">
                <w:rPr>
                  <w:rFonts w:ascii="Arial" w:hAnsi="Arial" w:cs="Arial"/>
                  <w:color w:val="000000"/>
                  <w:sz w:val="18"/>
                  <w:szCs w:val="18"/>
                  <w:lang w:val="en-US"/>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33889" w14:textId="13039D59" w:rsidR="00D3371F" w:rsidRPr="00905515" w:rsidDel="00003B6A" w:rsidRDefault="00D3371F" w:rsidP="004B7CB3">
            <w:pPr>
              <w:spacing w:after="0"/>
              <w:rPr>
                <w:del w:id="2544" w:author="MCC" w:date="2024-10-14T13:54:00Z"/>
                <w:sz w:val="24"/>
                <w:szCs w:val="24"/>
                <w:lang w:val="en-US"/>
              </w:rPr>
            </w:pPr>
            <w:del w:id="2545" w:author="MCC" w:date="2024-10-14T13:54:00Z">
              <w:r w:rsidRPr="00905515" w:rsidDel="00003B6A">
                <w:rPr>
                  <w:rFonts w:ascii="Arial" w:hAnsi="Arial" w:cs="Arial"/>
                  <w:color w:val="000000"/>
                  <w:sz w:val="18"/>
                  <w:szCs w:val="18"/>
                  <w:lang w:val="en-US"/>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CA048" w14:textId="0D8B174E" w:rsidR="00D3371F" w:rsidRPr="00905515" w:rsidDel="00003B6A" w:rsidRDefault="00D3371F" w:rsidP="004B7CB3">
            <w:pPr>
              <w:spacing w:after="0"/>
              <w:rPr>
                <w:del w:id="2546" w:author="MCC" w:date="2024-10-14T13:54:00Z"/>
                <w:sz w:val="24"/>
                <w:szCs w:val="24"/>
                <w:lang w:val="en-US"/>
              </w:rPr>
            </w:pPr>
            <w:del w:id="254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DD30F" w14:textId="0D2380A7" w:rsidR="00D3371F" w:rsidRPr="00905515" w:rsidDel="00003B6A" w:rsidRDefault="00D3371F" w:rsidP="004B7CB3">
            <w:pPr>
              <w:spacing w:after="0"/>
              <w:rPr>
                <w:del w:id="2548" w:author="MCC" w:date="2024-10-14T13:54:00Z"/>
                <w:sz w:val="24"/>
                <w:szCs w:val="24"/>
                <w:lang w:val="en-US"/>
              </w:rPr>
            </w:pPr>
            <w:del w:id="254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6A551" w14:textId="16D6B9B9" w:rsidR="00D3371F" w:rsidRPr="00905515" w:rsidDel="00003B6A" w:rsidRDefault="00D3371F" w:rsidP="004B7CB3">
            <w:pPr>
              <w:spacing w:after="0"/>
              <w:jc w:val="right"/>
              <w:rPr>
                <w:del w:id="2550" w:author="MCC" w:date="2024-10-14T13:54:00Z"/>
                <w:sz w:val="24"/>
                <w:szCs w:val="24"/>
                <w:lang w:val="en-US"/>
              </w:rPr>
            </w:pPr>
            <w:del w:id="255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0D71C" w14:textId="73DF95B1" w:rsidR="00D3371F" w:rsidRPr="00905515" w:rsidDel="00003B6A" w:rsidRDefault="00D3371F" w:rsidP="004B7CB3">
            <w:pPr>
              <w:spacing w:after="0"/>
              <w:rPr>
                <w:del w:id="2552" w:author="MCC" w:date="2024-10-14T13:54:00Z"/>
                <w:sz w:val="24"/>
                <w:szCs w:val="24"/>
                <w:lang w:val="en-US"/>
              </w:rPr>
            </w:pPr>
            <w:del w:id="255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BE7A0B9" w14:textId="17A41190" w:rsidTr="004B7CB3">
        <w:trPr>
          <w:tblCellSpacing w:w="0" w:type="dxa"/>
          <w:del w:id="255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60420" w14:textId="46C01910" w:rsidR="00D3371F" w:rsidRPr="00905515" w:rsidDel="00003B6A" w:rsidRDefault="00D3371F" w:rsidP="004B7CB3">
            <w:pPr>
              <w:spacing w:after="0"/>
              <w:rPr>
                <w:del w:id="2555" w:author="MCC" w:date="2024-10-14T13:54:00Z"/>
                <w:sz w:val="24"/>
                <w:szCs w:val="24"/>
                <w:lang w:val="en-US"/>
              </w:rPr>
            </w:pPr>
            <w:del w:id="2556" w:author="MCC" w:date="2024-10-14T13:54:00Z">
              <w:r w:rsidRPr="00905515" w:rsidDel="00003B6A">
                <w:rPr>
                  <w:rFonts w:ascii="Arial" w:hAnsi="Arial" w:cs="Arial"/>
                  <w:color w:val="000000"/>
                  <w:sz w:val="18"/>
                  <w:szCs w:val="18"/>
                  <w:lang w:val="en-US"/>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91439" w14:textId="3B91427A" w:rsidR="00D3371F" w:rsidRPr="00905515" w:rsidDel="00003B6A" w:rsidRDefault="00D3371F" w:rsidP="004B7CB3">
            <w:pPr>
              <w:spacing w:after="0"/>
              <w:rPr>
                <w:del w:id="2557" w:author="MCC" w:date="2024-10-14T13:54:00Z"/>
                <w:sz w:val="24"/>
                <w:szCs w:val="24"/>
                <w:lang w:val="en-US"/>
              </w:rPr>
            </w:pPr>
            <w:del w:id="2558" w:author="MCC" w:date="2024-10-14T13:54:00Z">
              <w:r w:rsidRPr="00905515" w:rsidDel="00003B6A">
                <w:rPr>
                  <w:rFonts w:ascii="Arial" w:hAnsi="Arial" w:cs="Arial"/>
                  <w:color w:val="000000"/>
                  <w:sz w:val="18"/>
                  <w:szCs w:val="18"/>
                  <w:lang w:val="en-US"/>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984F4" w14:textId="525B036A" w:rsidR="00D3371F" w:rsidRPr="00905515" w:rsidDel="00003B6A" w:rsidRDefault="00D3371F" w:rsidP="004B7CB3">
            <w:pPr>
              <w:spacing w:after="0"/>
              <w:rPr>
                <w:del w:id="2559" w:author="MCC" w:date="2024-10-14T13:54:00Z"/>
                <w:sz w:val="24"/>
                <w:szCs w:val="24"/>
                <w:lang w:val="en-US"/>
              </w:rPr>
            </w:pPr>
            <w:del w:id="256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E71F7" w14:textId="51B13CE6" w:rsidR="00D3371F" w:rsidRPr="00905515" w:rsidDel="00003B6A" w:rsidRDefault="00D3371F" w:rsidP="004B7CB3">
            <w:pPr>
              <w:spacing w:after="0"/>
              <w:rPr>
                <w:del w:id="2561" w:author="MCC" w:date="2024-10-14T13:54:00Z"/>
                <w:sz w:val="24"/>
                <w:szCs w:val="24"/>
                <w:lang w:val="en-US"/>
              </w:rPr>
            </w:pPr>
            <w:del w:id="256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6C4BB" w14:textId="427BC0BA" w:rsidR="00D3371F" w:rsidRPr="00905515" w:rsidDel="00003B6A" w:rsidRDefault="00D3371F" w:rsidP="004B7CB3">
            <w:pPr>
              <w:spacing w:after="0"/>
              <w:jc w:val="right"/>
              <w:rPr>
                <w:del w:id="2563" w:author="MCC" w:date="2024-10-14T13:54:00Z"/>
                <w:sz w:val="24"/>
                <w:szCs w:val="24"/>
                <w:lang w:val="en-US"/>
              </w:rPr>
            </w:pPr>
            <w:del w:id="256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61606" w14:textId="5305914D" w:rsidR="00D3371F" w:rsidRPr="00905515" w:rsidDel="00003B6A" w:rsidRDefault="00D3371F" w:rsidP="004B7CB3">
            <w:pPr>
              <w:spacing w:after="0"/>
              <w:rPr>
                <w:del w:id="2565" w:author="MCC" w:date="2024-10-14T13:54:00Z"/>
                <w:sz w:val="24"/>
                <w:szCs w:val="24"/>
                <w:lang w:val="en-US"/>
              </w:rPr>
            </w:pPr>
            <w:del w:id="256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F66E09F" w14:textId="28F4BACC" w:rsidTr="004B7CB3">
        <w:trPr>
          <w:tblCellSpacing w:w="0" w:type="dxa"/>
          <w:del w:id="256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DAA0D" w14:textId="6FFF7317" w:rsidR="00D3371F" w:rsidRPr="00905515" w:rsidDel="00003B6A" w:rsidRDefault="00D3371F" w:rsidP="004B7CB3">
            <w:pPr>
              <w:spacing w:after="0"/>
              <w:rPr>
                <w:del w:id="2568" w:author="MCC" w:date="2024-10-14T13:54:00Z"/>
                <w:sz w:val="24"/>
                <w:szCs w:val="24"/>
                <w:lang w:val="en-US"/>
              </w:rPr>
            </w:pPr>
            <w:del w:id="2569" w:author="MCC" w:date="2024-10-14T13:54:00Z">
              <w:r w:rsidRPr="00905515" w:rsidDel="00003B6A">
                <w:rPr>
                  <w:rFonts w:ascii="Arial" w:hAnsi="Arial" w:cs="Arial"/>
                  <w:color w:val="000000"/>
                  <w:sz w:val="18"/>
                  <w:szCs w:val="18"/>
                  <w:lang w:val="en-US"/>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1B48D" w14:textId="3452225A" w:rsidR="00D3371F" w:rsidRPr="00905515" w:rsidDel="00003B6A" w:rsidRDefault="00D3371F" w:rsidP="004B7CB3">
            <w:pPr>
              <w:spacing w:after="0"/>
              <w:rPr>
                <w:del w:id="2570" w:author="MCC" w:date="2024-10-14T13:54:00Z"/>
                <w:sz w:val="24"/>
                <w:szCs w:val="24"/>
                <w:lang w:val="en-US"/>
              </w:rPr>
            </w:pPr>
            <w:del w:id="2571" w:author="MCC" w:date="2024-10-14T13:54:00Z">
              <w:r w:rsidRPr="00905515" w:rsidDel="00003B6A">
                <w:rPr>
                  <w:rFonts w:ascii="Arial" w:hAnsi="Arial" w:cs="Arial"/>
                  <w:color w:val="000000"/>
                  <w:sz w:val="18"/>
                  <w:szCs w:val="18"/>
                  <w:lang w:val="en-US"/>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85A92" w14:textId="6FEE01E2" w:rsidR="00D3371F" w:rsidRPr="00905515" w:rsidDel="00003B6A" w:rsidRDefault="00D3371F" w:rsidP="004B7CB3">
            <w:pPr>
              <w:spacing w:after="0"/>
              <w:rPr>
                <w:del w:id="2572" w:author="MCC" w:date="2024-10-14T13:54:00Z"/>
                <w:sz w:val="24"/>
                <w:szCs w:val="24"/>
                <w:lang w:val="en-US"/>
              </w:rPr>
            </w:pPr>
            <w:del w:id="257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7423E" w14:textId="439B7FF4" w:rsidR="00D3371F" w:rsidRPr="00905515" w:rsidDel="00003B6A" w:rsidRDefault="00D3371F" w:rsidP="004B7CB3">
            <w:pPr>
              <w:spacing w:after="0"/>
              <w:rPr>
                <w:del w:id="2574" w:author="MCC" w:date="2024-10-14T13:54:00Z"/>
                <w:sz w:val="24"/>
                <w:szCs w:val="24"/>
                <w:lang w:val="en-US"/>
              </w:rPr>
            </w:pPr>
            <w:del w:id="257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52EFF" w14:textId="748E9A84" w:rsidR="00D3371F" w:rsidRPr="00905515" w:rsidDel="00003B6A" w:rsidRDefault="00D3371F" w:rsidP="004B7CB3">
            <w:pPr>
              <w:spacing w:after="0"/>
              <w:jc w:val="right"/>
              <w:rPr>
                <w:del w:id="2576" w:author="MCC" w:date="2024-10-14T13:54:00Z"/>
                <w:sz w:val="24"/>
                <w:szCs w:val="24"/>
                <w:lang w:val="en-US"/>
              </w:rPr>
            </w:pPr>
            <w:del w:id="257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8CABE" w14:textId="0512452E" w:rsidR="00D3371F" w:rsidRPr="00905515" w:rsidDel="00003B6A" w:rsidRDefault="00D3371F" w:rsidP="004B7CB3">
            <w:pPr>
              <w:spacing w:after="0"/>
              <w:rPr>
                <w:del w:id="2578" w:author="MCC" w:date="2024-10-14T13:54:00Z"/>
                <w:sz w:val="24"/>
                <w:szCs w:val="24"/>
                <w:lang w:val="en-US"/>
              </w:rPr>
            </w:pPr>
            <w:del w:id="257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8471C7" w14:textId="55EA6B51" w:rsidTr="004B7CB3">
        <w:trPr>
          <w:tblCellSpacing w:w="0" w:type="dxa"/>
          <w:del w:id="258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40882" w14:textId="044907DF" w:rsidR="00D3371F" w:rsidRPr="00905515" w:rsidDel="00003B6A" w:rsidRDefault="00D3371F" w:rsidP="004B7CB3">
            <w:pPr>
              <w:spacing w:after="0"/>
              <w:rPr>
                <w:del w:id="2581" w:author="MCC" w:date="2024-10-14T13:54:00Z"/>
                <w:sz w:val="24"/>
                <w:szCs w:val="24"/>
                <w:lang w:val="en-US"/>
              </w:rPr>
            </w:pPr>
            <w:del w:id="2582" w:author="MCC" w:date="2024-10-14T13:54:00Z">
              <w:r w:rsidRPr="00905515" w:rsidDel="00003B6A">
                <w:rPr>
                  <w:rFonts w:ascii="Arial" w:hAnsi="Arial" w:cs="Arial"/>
                  <w:color w:val="000000"/>
                  <w:sz w:val="18"/>
                  <w:szCs w:val="18"/>
                  <w:lang w:val="en-US"/>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7276A" w14:textId="53CA7299" w:rsidR="00D3371F" w:rsidRPr="00905515" w:rsidDel="00003B6A" w:rsidRDefault="00D3371F" w:rsidP="004B7CB3">
            <w:pPr>
              <w:spacing w:after="0"/>
              <w:rPr>
                <w:del w:id="2583" w:author="MCC" w:date="2024-10-14T13:54:00Z"/>
                <w:sz w:val="24"/>
                <w:szCs w:val="24"/>
                <w:lang w:val="en-US"/>
              </w:rPr>
            </w:pPr>
            <w:del w:id="2584" w:author="MCC" w:date="2024-10-14T13:54:00Z">
              <w:r w:rsidRPr="00905515" w:rsidDel="00003B6A">
                <w:rPr>
                  <w:rFonts w:ascii="Arial" w:hAnsi="Arial" w:cs="Arial"/>
                  <w:color w:val="000000"/>
                  <w:sz w:val="18"/>
                  <w:szCs w:val="18"/>
                  <w:lang w:val="en-US"/>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FCC39" w14:textId="172AFDB3" w:rsidR="00D3371F" w:rsidRPr="00905515" w:rsidDel="00003B6A" w:rsidRDefault="00D3371F" w:rsidP="004B7CB3">
            <w:pPr>
              <w:spacing w:after="0"/>
              <w:rPr>
                <w:del w:id="2585" w:author="MCC" w:date="2024-10-14T13:54:00Z"/>
                <w:sz w:val="24"/>
                <w:szCs w:val="24"/>
                <w:lang w:val="en-US"/>
              </w:rPr>
            </w:pPr>
            <w:del w:id="258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A81D3" w14:textId="05B5E760" w:rsidR="00D3371F" w:rsidRPr="00905515" w:rsidDel="00003B6A" w:rsidRDefault="00D3371F" w:rsidP="004B7CB3">
            <w:pPr>
              <w:spacing w:after="0"/>
              <w:rPr>
                <w:del w:id="2587" w:author="MCC" w:date="2024-10-14T13:54:00Z"/>
                <w:sz w:val="24"/>
                <w:szCs w:val="24"/>
                <w:lang w:val="en-US"/>
              </w:rPr>
            </w:pPr>
            <w:del w:id="258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32A55" w14:textId="1C58AB6D" w:rsidR="00D3371F" w:rsidRPr="00905515" w:rsidDel="00003B6A" w:rsidRDefault="00D3371F" w:rsidP="004B7CB3">
            <w:pPr>
              <w:spacing w:after="0"/>
              <w:jc w:val="right"/>
              <w:rPr>
                <w:del w:id="2589" w:author="MCC" w:date="2024-10-14T13:54:00Z"/>
                <w:sz w:val="24"/>
                <w:szCs w:val="24"/>
                <w:lang w:val="en-US"/>
              </w:rPr>
            </w:pPr>
            <w:del w:id="259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BDEEF" w14:textId="136CF472" w:rsidR="00D3371F" w:rsidRPr="00905515" w:rsidDel="00003B6A" w:rsidRDefault="00D3371F" w:rsidP="004B7CB3">
            <w:pPr>
              <w:spacing w:after="0"/>
              <w:rPr>
                <w:del w:id="2591" w:author="MCC" w:date="2024-10-14T13:54:00Z"/>
                <w:sz w:val="24"/>
                <w:szCs w:val="24"/>
                <w:lang w:val="en-US"/>
              </w:rPr>
            </w:pPr>
            <w:del w:id="259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EBFD15D" w14:textId="2D354379" w:rsidTr="004B7CB3">
        <w:trPr>
          <w:tblCellSpacing w:w="0" w:type="dxa"/>
          <w:del w:id="259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DE244" w14:textId="039DB031" w:rsidR="00D3371F" w:rsidRPr="00905515" w:rsidDel="00003B6A" w:rsidRDefault="00D3371F" w:rsidP="004B7CB3">
            <w:pPr>
              <w:spacing w:after="0"/>
              <w:rPr>
                <w:del w:id="2594" w:author="MCC" w:date="2024-10-14T13:54:00Z"/>
                <w:sz w:val="24"/>
                <w:szCs w:val="24"/>
                <w:lang w:val="en-US"/>
              </w:rPr>
            </w:pPr>
            <w:del w:id="2595" w:author="MCC" w:date="2024-10-14T13:54:00Z">
              <w:r w:rsidRPr="00905515" w:rsidDel="00003B6A">
                <w:rPr>
                  <w:rFonts w:ascii="Arial" w:hAnsi="Arial" w:cs="Arial"/>
                  <w:color w:val="000000"/>
                  <w:sz w:val="18"/>
                  <w:szCs w:val="18"/>
                  <w:lang w:val="en-US"/>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E3806" w14:textId="79D54616" w:rsidR="00D3371F" w:rsidRPr="00905515" w:rsidDel="00003B6A" w:rsidRDefault="00D3371F" w:rsidP="004B7CB3">
            <w:pPr>
              <w:spacing w:after="0"/>
              <w:rPr>
                <w:del w:id="2596" w:author="MCC" w:date="2024-10-14T13:54:00Z"/>
                <w:sz w:val="24"/>
                <w:szCs w:val="24"/>
                <w:lang w:val="en-US"/>
              </w:rPr>
            </w:pPr>
            <w:del w:id="2597" w:author="MCC" w:date="2024-10-14T13:54:00Z">
              <w:r w:rsidRPr="00905515" w:rsidDel="00003B6A">
                <w:rPr>
                  <w:rFonts w:ascii="Arial" w:hAnsi="Arial" w:cs="Arial"/>
                  <w:color w:val="000000"/>
                  <w:sz w:val="18"/>
                  <w:szCs w:val="18"/>
                  <w:lang w:val="en-US"/>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8188B" w14:textId="31F12758" w:rsidR="00D3371F" w:rsidRPr="00905515" w:rsidDel="00003B6A" w:rsidRDefault="00D3371F" w:rsidP="004B7CB3">
            <w:pPr>
              <w:spacing w:after="0"/>
              <w:rPr>
                <w:del w:id="2598" w:author="MCC" w:date="2024-10-14T13:54:00Z"/>
                <w:sz w:val="24"/>
                <w:szCs w:val="24"/>
                <w:lang w:val="en-US"/>
              </w:rPr>
            </w:pPr>
            <w:del w:id="259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26895" w14:textId="28452FF4" w:rsidR="00D3371F" w:rsidRPr="00905515" w:rsidDel="00003B6A" w:rsidRDefault="00D3371F" w:rsidP="004B7CB3">
            <w:pPr>
              <w:spacing w:after="0"/>
              <w:rPr>
                <w:del w:id="2600" w:author="MCC" w:date="2024-10-14T13:54:00Z"/>
                <w:sz w:val="24"/>
                <w:szCs w:val="24"/>
                <w:lang w:val="en-US"/>
              </w:rPr>
            </w:pPr>
            <w:del w:id="260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2FF0A" w14:textId="11F0EA98" w:rsidR="00D3371F" w:rsidRPr="00905515" w:rsidDel="00003B6A" w:rsidRDefault="00D3371F" w:rsidP="004B7CB3">
            <w:pPr>
              <w:spacing w:after="0"/>
              <w:jc w:val="right"/>
              <w:rPr>
                <w:del w:id="2602" w:author="MCC" w:date="2024-10-14T13:54:00Z"/>
                <w:sz w:val="24"/>
                <w:szCs w:val="24"/>
                <w:lang w:val="en-US"/>
              </w:rPr>
            </w:pPr>
            <w:del w:id="260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ECD1D" w14:textId="477D4E65" w:rsidR="00D3371F" w:rsidRPr="00905515" w:rsidDel="00003B6A" w:rsidRDefault="00D3371F" w:rsidP="004B7CB3">
            <w:pPr>
              <w:spacing w:after="0"/>
              <w:rPr>
                <w:del w:id="2604" w:author="MCC" w:date="2024-10-14T13:54:00Z"/>
                <w:sz w:val="24"/>
                <w:szCs w:val="24"/>
                <w:lang w:val="en-US"/>
              </w:rPr>
            </w:pPr>
            <w:del w:id="260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3C0D49B" w14:textId="4891FE78" w:rsidTr="004B7CB3">
        <w:trPr>
          <w:tblCellSpacing w:w="0" w:type="dxa"/>
          <w:del w:id="260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FB221" w14:textId="58CF9DA1" w:rsidR="00D3371F" w:rsidRPr="00905515" w:rsidDel="00003B6A" w:rsidRDefault="00D3371F" w:rsidP="004B7CB3">
            <w:pPr>
              <w:spacing w:after="0"/>
              <w:rPr>
                <w:del w:id="2607" w:author="MCC" w:date="2024-10-14T13:54:00Z"/>
                <w:sz w:val="24"/>
                <w:szCs w:val="24"/>
                <w:lang w:val="en-US"/>
              </w:rPr>
            </w:pPr>
            <w:del w:id="2608" w:author="MCC" w:date="2024-10-14T13:54:00Z">
              <w:r w:rsidRPr="00905515" w:rsidDel="00003B6A">
                <w:rPr>
                  <w:rFonts w:ascii="Arial" w:hAnsi="Arial" w:cs="Arial"/>
                  <w:color w:val="000000"/>
                  <w:sz w:val="18"/>
                  <w:szCs w:val="18"/>
                  <w:lang w:val="en-US"/>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1718E" w14:textId="1DC84E90" w:rsidR="00D3371F" w:rsidRPr="00905515" w:rsidDel="00003B6A" w:rsidRDefault="00D3371F" w:rsidP="004B7CB3">
            <w:pPr>
              <w:spacing w:after="0"/>
              <w:rPr>
                <w:del w:id="2609" w:author="MCC" w:date="2024-10-14T13:54:00Z"/>
                <w:sz w:val="24"/>
                <w:szCs w:val="24"/>
                <w:lang w:val="en-US"/>
              </w:rPr>
            </w:pPr>
            <w:del w:id="2610" w:author="MCC" w:date="2024-10-14T13:54:00Z">
              <w:r w:rsidRPr="00905515" w:rsidDel="00003B6A">
                <w:rPr>
                  <w:rFonts w:ascii="Arial" w:hAnsi="Arial" w:cs="Arial"/>
                  <w:color w:val="000000"/>
                  <w:sz w:val="18"/>
                  <w:szCs w:val="18"/>
                  <w:lang w:val="en-US"/>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E3F0F" w14:textId="0673B87C" w:rsidR="00D3371F" w:rsidRPr="00905515" w:rsidDel="00003B6A" w:rsidRDefault="00D3371F" w:rsidP="004B7CB3">
            <w:pPr>
              <w:spacing w:after="0"/>
              <w:rPr>
                <w:del w:id="2611" w:author="MCC" w:date="2024-10-14T13:54:00Z"/>
                <w:sz w:val="24"/>
                <w:szCs w:val="24"/>
                <w:lang w:val="en-US"/>
              </w:rPr>
            </w:pPr>
            <w:del w:id="261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6008F" w14:textId="628DFE97" w:rsidR="00D3371F" w:rsidRPr="00905515" w:rsidDel="00003B6A" w:rsidRDefault="00D3371F" w:rsidP="004B7CB3">
            <w:pPr>
              <w:spacing w:after="0"/>
              <w:rPr>
                <w:del w:id="2613" w:author="MCC" w:date="2024-10-14T13:54:00Z"/>
                <w:sz w:val="24"/>
                <w:szCs w:val="24"/>
                <w:lang w:val="en-US"/>
              </w:rPr>
            </w:pPr>
            <w:del w:id="261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04D2F" w14:textId="76485A61" w:rsidR="00D3371F" w:rsidRPr="00905515" w:rsidDel="00003B6A" w:rsidRDefault="00D3371F" w:rsidP="004B7CB3">
            <w:pPr>
              <w:spacing w:after="0"/>
              <w:jc w:val="right"/>
              <w:rPr>
                <w:del w:id="2615" w:author="MCC" w:date="2024-10-14T13:54:00Z"/>
                <w:sz w:val="24"/>
                <w:szCs w:val="24"/>
                <w:lang w:val="en-US"/>
              </w:rPr>
            </w:pPr>
            <w:del w:id="261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DD8BE" w14:textId="7A6D2784" w:rsidR="00D3371F" w:rsidRPr="00905515" w:rsidDel="00003B6A" w:rsidRDefault="00D3371F" w:rsidP="004B7CB3">
            <w:pPr>
              <w:spacing w:after="0"/>
              <w:rPr>
                <w:del w:id="2617" w:author="MCC" w:date="2024-10-14T13:54:00Z"/>
                <w:sz w:val="24"/>
                <w:szCs w:val="24"/>
                <w:lang w:val="en-US"/>
              </w:rPr>
            </w:pPr>
            <w:del w:id="261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3E594B2" w14:textId="043C32D3" w:rsidTr="004B7CB3">
        <w:trPr>
          <w:tblCellSpacing w:w="0" w:type="dxa"/>
          <w:del w:id="261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90138" w14:textId="4F573483" w:rsidR="00D3371F" w:rsidRPr="00905515" w:rsidDel="00003B6A" w:rsidRDefault="00D3371F" w:rsidP="004B7CB3">
            <w:pPr>
              <w:spacing w:after="0"/>
              <w:rPr>
                <w:del w:id="2620" w:author="MCC" w:date="2024-10-14T13:54:00Z"/>
                <w:sz w:val="24"/>
                <w:szCs w:val="24"/>
                <w:lang w:val="en-US"/>
              </w:rPr>
            </w:pPr>
            <w:del w:id="2621" w:author="MCC" w:date="2024-10-14T13:54:00Z">
              <w:r w:rsidRPr="00905515" w:rsidDel="00003B6A">
                <w:rPr>
                  <w:rFonts w:ascii="Arial" w:hAnsi="Arial" w:cs="Arial"/>
                  <w:color w:val="000000"/>
                  <w:sz w:val="18"/>
                  <w:szCs w:val="18"/>
                  <w:lang w:val="en-US"/>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0A30C" w14:textId="40C8937A" w:rsidR="00D3371F" w:rsidRPr="00905515" w:rsidDel="00003B6A" w:rsidRDefault="00D3371F" w:rsidP="004B7CB3">
            <w:pPr>
              <w:spacing w:after="0"/>
              <w:rPr>
                <w:del w:id="2622" w:author="MCC" w:date="2024-10-14T13:54:00Z"/>
                <w:sz w:val="24"/>
                <w:szCs w:val="24"/>
                <w:lang w:val="en-US"/>
              </w:rPr>
            </w:pPr>
            <w:del w:id="2623" w:author="MCC" w:date="2024-10-14T13:54:00Z">
              <w:r w:rsidRPr="00905515" w:rsidDel="00003B6A">
                <w:rPr>
                  <w:rFonts w:ascii="Arial" w:hAnsi="Arial" w:cs="Arial"/>
                  <w:color w:val="000000"/>
                  <w:sz w:val="18"/>
                  <w:szCs w:val="18"/>
                  <w:lang w:val="en-US"/>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BFE2B" w14:textId="3576244A" w:rsidR="00D3371F" w:rsidRPr="00905515" w:rsidDel="00003B6A" w:rsidRDefault="00D3371F" w:rsidP="004B7CB3">
            <w:pPr>
              <w:spacing w:after="0"/>
              <w:rPr>
                <w:del w:id="2624" w:author="MCC" w:date="2024-10-14T13:54:00Z"/>
                <w:sz w:val="24"/>
                <w:szCs w:val="24"/>
                <w:lang w:val="en-US"/>
              </w:rPr>
            </w:pPr>
            <w:del w:id="262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2864C" w14:textId="0CD155E7" w:rsidR="00D3371F" w:rsidRPr="00905515" w:rsidDel="00003B6A" w:rsidRDefault="00D3371F" w:rsidP="004B7CB3">
            <w:pPr>
              <w:spacing w:after="0"/>
              <w:rPr>
                <w:del w:id="2626" w:author="MCC" w:date="2024-10-14T13:54:00Z"/>
                <w:sz w:val="24"/>
                <w:szCs w:val="24"/>
                <w:lang w:val="en-US"/>
              </w:rPr>
            </w:pPr>
            <w:del w:id="262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6E0CF" w14:textId="09101720" w:rsidR="00D3371F" w:rsidRPr="00905515" w:rsidDel="00003B6A" w:rsidRDefault="00D3371F" w:rsidP="004B7CB3">
            <w:pPr>
              <w:spacing w:after="0"/>
              <w:jc w:val="right"/>
              <w:rPr>
                <w:del w:id="2628" w:author="MCC" w:date="2024-10-14T13:54:00Z"/>
                <w:sz w:val="24"/>
                <w:szCs w:val="24"/>
                <w:lang w:val="en-US"/>
              </w:rPr>
            </w:pPr>
            <w:del w:id="262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B3ED1" w14:textId="30BAAAEE" w:rsidR="00D3371F" w:rsidRPr="00905515" w:rsidDel="00003B6A" w:rsidRDefault="00D3371F" w:rsidP="004B7CB3">
            <w:pPr>
              <w:spacing w:after="0"/>
              <w:rPr>
                <w:del w:id="2630" w:author="MCC" w:date="2024-10-14T13:54:00Z"/>
                <w:sz w:val="24"/>
                <w:szCs w:val="24"/>
                <w:lang w:val="en-US"/>
              </w:rPr>
            </w:pPr>
            <w:del w:id="263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98F4B0" w14:textId="1C641943" w:rsidTr="004B7CB3">
        <w:trPr>
          <w:tblCellSpacing w:w="0" w:type="dxa"/>
          <w:del w:id="26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6300F" w14:textId="1DFE0CC3" w:rsidR="00D3371F" w:rsidRPr="00905515" w:rsidDel="00003B6A" w:rsidRDefault="00D3371F" w:rsidP="004B7CB3">
            <w:pPr>
              <w:spacing w:after="0"/>
              <w:rPr>
                <w:del w:id="2633" w:author="MCC" w:date="2024-10-14T13:54:00Z"/>
                <w:sz w:val="24"/>
                <w:szCs w:val="24"/>
                <w:lang w:val="en-US"/>
              </w:rPr>
            </w:pPr>
            <w:del w:id="2634" w:author="MCC" w:date="2024-10-14T13:54:00Z">
              <w:r w:rsidRPr="00905515" w:rsidDel="00003B6A">
                <w:rPr>
                  <w:rFonts w:ascii="Arial" w:hAnsi="Arial" w:cs="Arial"/>
                  <w:color w:val="000000"/>
                  <w:sz w:val="18"/>
                  <w:szCs w:val="18"/>
                  <w:lang w:val="en-US"/>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E562F" w14:textId="4297F29F" w:rsidR="00D3371F" w:rsidRPr="00905515" w:rsidDel="00003B6A" w:rsidRDefault="00D3371F" w:rsidP="004B7CB3">
            <w:pPr>
              <w:spacing w:after="0"/>
              <w:rPr>
                <w:del w:id="2635" w:author="MCC" w:date="2024-10-14T13:54:00Z"/>
                <w:sz w:val="24"/>
                <w:szCs w:val="24"/>
                <w:lang w:val="en-US"/>
              </w:rPr>
            </w:pPr>
            <w:del w:id="2636" w:author="MCC" w:date="2024-10-14T13:54:00Z">
              <w:r w:rsidRPr="00905515" w:rsidDel="00003B6A">
                <w:rPr>
                  <w:rFonts w:ascii="Arial" w:hAnsi="Arial" w:cs="Arial"/>
                  <w:color w:val="000000"/>
                  <w:sz w:val="18"/>
                  <w:szCs w:val="18"/>
                  <w:lang w:val="en-US"/>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D45C2" w14:textId="6FC24D9B" w:rsidR="00D3371F" w:rsidRPr="00905515" w:rsidDel="00003B6A" w:rsidRDefault="00D3371F" w:rsidP="004B7CB3">
            <w:pPr>
              <w:spacing w:after="0"/>
              <w:rPr>
                <w:del w:id="2637" w:author="MCC" w:date="2024-10-14T13:54:00Z"/>
                <w:sz w:val="24"/>
                <w:szCs w:val="24"/>
                <w:lang w:val="en-US"/>
              </w:rPr>
            </w:pPr>
            <w:del w:id="263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9E08B" w14:textId="78AF8F69" w:rsidR="00D3371F" w:rsidRPr="00905515" w:rsidDel="00003B6A" w:rsidRDefault="00D3371F" w:rsidP="004B7CB3">
            <w:pPr>
              <w:spacing w:after="0"/>
              <w:rPr>
                <w:del w:id="2639" w:author="MCC" w:date="2024-10-14T13:54:00Z"/>
                <w:sz w:val="24"/>
                <w:szCs w:val="24"/>
                <w:lang w:val="en-US"/>
              </w:rPr>
            </w:pPr>
            <w:del w:id="26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80FC2" w14:textId="48A8D1F9" w:rsidR="00D3371F" w:rsidRPr="00905515" w:rsidDel="00003B6A" w:rsidRDefault="00D3371F" w:rsidP="004B7CB3">
            <w:pPr>
              <w:spacing w:after="0"/>
              <w:jc w:val="right"/>
              <w:rPr>
                <w:del w:id="2641" w:author="MCC" w:date="2024-10-14T13:54:00Z"/>
                <w:sz w:val="24"/>
                <w:szCs w:val="24"/>
                <w:lang w:val="en-US"/>
              </w:rPr>
            </w:pPr>
            <w:del w:id="26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173EB" w14:textId="0AD15986" w:rsidR="00D3371F" w:rsidRPr="00905515" w:rsidDel="00003B6A" w:rsidRDefault="00D3371F" w:rsidP="004B7CB3">
            <w:pPr>
              <w:spacing w:after="0"/>
              <w:rPr>
                <w:del w:id="2643" w:author="MCC" w:date="2024-10-14T13:54:00Z"/>
                <w:sz w:val="24"/>
                <w:szCs w:val="24"/>
                <w:lang w:val="en-US"/>
              </w:rPr>
            </w:pPr>
            <w:del w:id="26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E44A46" w14:textId="17982958" w:rsidTr="004B7CB3">
        <w:trPr>
          <w:tblCellSpacing w:w="0" w:type="dxa"/>
          <w:del w:id="26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FB025" w14:textId="2C8076F8" w:rsidR="00D3371F" w:rsidRPr="00905515" w:rsidDel="00003B6A" w:rsidRDefault="00D3371F" w:rsidP="004B7CB3">
            <w:pPr>
              <w:spacing w:after="0"/>
              <w:rPr>
                <w:del w:id="2646" w:author="MCC" w:date="2024-10-14T13:54:00Z"/>
                <w:sz w:val="24"/>
                <w:szCs w:val="24"/>
                <w:lang w:val="en-US"/>
              </w:rPr>
            </w:pPr>
            <w:del w:id="2647" w:author="MCC" w:date="2024-10-14T13:54:00Z">
              <w:r w:rsidRPr="00905515" w:rsidDel="00003B6A">
                <w:rPr>
                  <w:rFonts w:ascii="Arial" w:hAnsi="Arial" w:cs="Arial"/>
                  <w:color w:val="000000"/>
                  <w:sz w:val="18"/>
                  <w:szCs w:val="18"/>
                  <w:lang w:val="en-US"/>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55BB9" w14:textId="361F752B" w:rsidR="00D3371F" w:rsidRPr="00905515" w:rsidDel="00003B6A" w:rsidRDefault="00D3371F" w:rsidP="004B7CB3">
            <w:pPr>
              <w:spacing w:after="0"/>
              <w:rPr>
                <w:del w:id="2648" w:author="MCC" w:date="2024-10-14T13:54:00Z"/>
                <w:sz w:val="24"/>
                <w:szCs w:val="24"/>
                <w:lang w:val="en-US"/>
              </w:rPr>
            </w:pPr>
            <w:del w:id="2649" w:author="MCC" w:date="2024-10-14T13:54:00Z">
              <w:r w:rsidRPr="00905515" w:rsidDel="00003B6A">
                <w:rPr>
                  <w:rFonts w:ascii="Arial" w:hAnsi="Arial" w:cs="Arial"/>
                  <w:color w:val="000000"/>
                  <w:sz w:val="18"/>
                  <w:szCs w:val="18"/>
                  <w:lang w:val="en-US"/>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CBD2B" w14:textId="4EDB591F" w:rsidR="00D3371F" w:rsidRPr="00905515" w:rsidDel="00003B6A" w:rsidRDefault="00D3371F" w:rsidP="004B7CB3">
            <w:pPr>
              <w:spacing w:after="0"/>
              <w:rPr>
                <w:del w:id="2650" w:author="MCC" w:date="2024-10-14T13:54:00Z"/>
                <w:sz w:val="24"/>
                <w:szCs w:val="24"/>
                <w:lang w:val="en-US"/>
              </w:rPr>
            </w:pPr>
            <w:del w:id="2651"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2094A" w14:textId="49A70CF7" w:rsidR="00D3371F" w:rsidRPr="00905515" w:rsidDel="00003B6A" w:rsidRDefault="00D3371F" w:rsidP="004B7CB3">
            <w:pPr>
              <w:spacing w:after="0"/>
              <w:rPr>
                <w:del w:id="2652" w:author="MCC" w:date="2024-10-14T13:54:00Z"/>
                <w:sz w:val="24"/>
                <w:szCs w:val="24"/>
                <w:lang w:val="en-US"/>
              </w:rPr>
            </w:pPr>
            <w:del w:id="26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B4097" w14:textId="7DFE741F" w:rsidR="00D3371F" w:rsidRPr="00905515" w:rsidDel="00003B6A" w:rsidRDefault="00D3371F" w:rsidP="004B7CB3">
            <w:pPr>
              <w:spacing w:after="0"/>
              <w:jc w:val="right"/>
              <w:rPr>
                <w:del w:id="2654" w:author="MCC" w:date="2024-10-14T13:54:00Z"/>
                <w:sz w:val="24"/>
                <w:szCs w:val="24"/>
                <w:lang w:val="en-US"/>
              </w:rPr>
            </w:pPr>
            <w:del w:id="26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99920" w14:textId="652D580F" w:rsidR="00D3371F" w:rsidRPr="00905515" w:rsidDel="00003B6A" w:rsidRDefault="00D3371F" w:rsidP="004B7CB3">
            <w:pPr>
              <w:spacing w:after="0"/>
              <w:rPr>
                <w:del w:id="2656" w:author="MCC" w:date="2024-10-14T13:54:00Z"/>
                <w:sz w:val="24"/>
                <w:szCs w:val="24"/>
                <w:lang w:val="en-US"/>
              </w:rPr>
            </w:pPr>
            <w:del w:id="26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048B941" w14:textId="006E3E04" w:rsidTr="004B7CB3">
        <w:trPr>
          <w:tblCellSpacing w:w="0" w:type="dxa"/>
          <w:del w:id="26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23DC5" w14:textId="3F7E88E1" w:rsidR="00D3371F" w:rsidRPr="00905515" w:rsidDel="00003B6A" w:rsidRDefault="00D3371F" w:rsidP="004B7CB3">
            <w:pPr>
              <w:spacing w:after="0"/>
              <w:rPr>
                <w:del w:id="2659" w:author="MCC" w:date="2024-10-14T13:54:00Z"/>
                <w:sz w:val="24"/>
                <w:szCs w:val="24"/>
                <w:lang w:val="en-US"/>
              </w:rPr>
            </w:pPr>
            <w:del w:id="2660" w:author="MCC" w:date="2024-10-14T13:54:00Z">
              <w:r w:rsidRPr="00905515" w:rsidDel="00003B6A">
                <w:rPr>
                  <w:rFonts w:ascii="Arial" w:hAnsi="Arial" w:cs="Arial"/>
                  <w:color w:val="000000"/>
                  <w:sz w:val="18"/>
                  <w:szCs w:val="18"/>
                  <w:lang w:val="en-US"/>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855FB" w14:textId="205D3F90" w:rsidR="00D3371F" w:rsidRPr="00905515" w:rsidDel="00003B6A" w:rsidRDefault="00D3371F" w:rsidP="004B7CB3">
            <w:pPr>
              <w:spacing w:after="0"/>
              <w:rPr>
                <w:del w:id="2661" w:author="MCC" w:date="2024-10-14T13:54:00Z"/>
                <w:sz w:val="24"/>
                <w:szCs w:val="24"/>
                <w:lang w:val="en-US"/>
              </w:rPr>
            </w:pPr>
            <w:del w:id="2662" w:author="MCC" w:date="2024-10-14T13:54:00Z">
              <w:r w:rsidRPr="00905515" w:rsidDel="00003B6A">
                <w:rPr>
                  <w:rFonts w:ascii="Arial" w:hAnsi="Arial" w:cs="Arial"/>
                  <w:color w:val="000000"/>
                  <w:sz w:val="18"/>
                  <w:szCs w:val="18"/>
                  <w:lang w:val="en-US"/>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7467C" w14:textId="502FCA0D" w:rsidR="00D3371F" w:rsidRPr="00905515" w:rsidDel="00003B6A" w:rsidRDefault="00D3371F" w:rsidP="004B7CB3">
            <w:pPr>
              <w:spacing w:after="0"/>
              <w:rPr>
                <w:del w:id="2663" w:author="MCC" w:date="2024-10-14T13:54:00Z"/>
                <w:sz w:val="24"/>
                <w:szCs w:val="24"/>
                <w:lang w:val="en-US"/>
              </w:rPr>
            </w:pPr>
            <w:del w:id="2664"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80E1E" w14:textId="187A3912" w:rsidR="00D3371F" w:rsidRPr="00905515" w:rsidDel="00003B6A" w:rsidRDefault="00D3371F" w:rsidP="004B7CB3">
            <w:pPr>
              <w:spacing w:after="0"/>
              <w:rPr>
                <w:del w:id="2665" w:author="MCC" w:date="2024-10-14T13:54:00Z"/>
                <w:sz w:val="24"/>
                <w:szCs w:val="24"/>
                <w:lang w:val="en-US"/>
              </w:rPr>
            </w:pPr>
            <w:del w:id="26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24D2B" w14:textId="33BE3B29" w:rsidR="00D3371F" w:rsidRPr="00905515" w:rsidDel="00003B6A" w:rsidRDefault="00D3371F" w:rsidP="004B7CB3">
            <w:pPr>
              <w:spacing w:after="0"/>
              <w:jc w:val="right"/>
              <w:rPr>
                <w:del w:id="2667" w:author="MCC" w:date="2024-10-14T13:54:00Z"/>
                <w:sz w:val="24"/>
                <w:szCs w:val="24"/>
                <w:lang w:val="en-US"/>
              </w:rPr>
            </w:pPr>
            <w:del w:id="26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75445" w14:textId="58CE610E" w:rsidR="00D3371F" w:rsidRPr="00905515" w:rsidDel="00003B6A" w:rsidRDefault="00D3371F" w:rsidP="004B7CB3">
            <w:pPr>
              <w:spacing w:after="0"/>
              <w:rPr>
                <w:del w:id="2669" w:author="MCC" w:date="2024-10-14T13:54:00Z"/>
                <w:sz w:val="24"/>
                <w:szCs w:val="24"/>
                <w:lang w:val="en-US"/>
              </w:rPr>
            </w:pPr>
            <w:del w:id="26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B8E33DD" w14:textId="380AA891" w:rsidTr="004B7CB3">
        <w:trPr>
          <w:tblCellSpacing w:w="0" w:type="dxa"/>
          <w:del w:id="26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B274" w14:textId="6442EA66" w:rsidR="00D3371F" w:rsidRPr="00905515" w:rsidDel="00003B6A" w:rsidRDefault="00D3371F" w:rsidP="004B7CB3">
            <w:pPr>
              <w:spacing w:after="0"/>
              <w:rPr>
                <w:del w:id="2672" w:author="MCC" w:date="2024-10-14T13:54:00Z"/>
                <w:sz w:val="24"/>
                <w:szCs w:val="24"/>
                <w:lang w:val="en-US"/>
              </w:rPr>
            </w:pPr>
            <w:del w:id="2673" w:author="MCC" w:date="2024-10-14T13:54:00Z">
              <w:r w:rsidRPr="00905515" w:rsidDel="00003B6A">
                <w:rPr>
                  <w:rFonts w:ascii="Arial" w:hAnsi="Arial" w:cs="Arial"/>
                  <w:color w:val="000000"/>
                  <w:sz w:val="18"/>
                  <w:szCs w:val="18"/>
                  <w:lang w:val="en-US"/>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5DCB0" w14:textId="5B892FAB" w:rsidR="00D3371F" w:rsidRPr="00905515" w:rsidDel="00003B6A" w:rsidRDefault="00D3371F" w:rsidP="004B7CB3">
            <w:pPr>
              <w:spacing w:after="0"/>
              <w:rPr>
                <w:del w:id="2674" w:author="MCC" w:date="2024-10-14T13:54:00Z"/>
                <w:sz w:val="24"/>
                <w:szCs w:val="24"/>
                <w:lang w:val="en-US"/>
              </w:rPr>
            </w:pPr>
            <w:del w:id="2675" w:author="MCC" w:date="2024-10-14T13:54:00Z">
              <w:r w:rsidRPr="00905515" w:rsidDel="00003B6A">
                <w:rPr>
                  <w:rFonts w:ascii="Arial" w:hAnsi="Arial" w:cs="Arial"/>
                  <w:color w:val="000000"/>
                  <w:sz w:val="18"/>
                  <w:szCs w:val="18"/>
                  <w:lang w:val="en-US"/>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02FE3" w14:textId="66090559" w:rsidR="00D3371F" w:rsidRPr="00905515" w:rsidDel="00003B6A" w:rsidRDefault="00D3371F" w:rsidP="004B7CB3">
            <w:pPr>
              <w:spacing w:after="0"/>
              <w:rPr>
                <w:del w:id="2676" w:author="MCC" w:date="2024-10-14T13:54:00Z"/>
                <w:sz w:val="24"/>
                <w:szCs w:val="24"/>
                <w:lang w:val="en-US"/>
              </w:rPr>
            </w:pPr>
            <w:del w:id="267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A2382" w14:textId="58FDF553" w:rsidR="00D3371F" w:rsidRPr="00905515" w:rsidDel="00003B6A" w:rsidRDefault="00D3371F" w:rsidP="004B7CB3">
            <w:pPr>
              <w:spacing w:after="0"/>
              <w:rPr>
                <w:del w:id="2678" w:author="MCC" w:date="2024-10-14T13:54:00Z"/>
                <w:sz w:val="24"/>
                <w:szCs w:val="24"/>
                <w:lang w:val="en-US"/>
              </w:rPr>
            </w:pPr>
            <w:del w:id="26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0F86F" w14:textId="5FE8B3A2" w:rsidR="00D3371F" w:rsidRPr="00905515" w:rsidDel="00003B6A" w:rsidRDefault="00D3371F" w:rsidP="004B7CB3">
            <w:pPr>
              <w:spacing w:after="0"/>
              <w:jc w:val="right"/>
              <w:rPr>
                <w:del w:id="2680" w:author="MCC" w:date="2024-10-14T13:54:00Z"/>
                <w:sz w:val="24"/>
                <w:szCs w:val="24"/>
                <w:lang w:val="en-US"/>
              </w:rPr>
            </w:pPr>
            <w:del w:id="26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79BBC" w14:textId="21CC5CA3" w:rsidR="00D3371F" w:rsidRPr="00905515" w:rsidDel="00003B6A" w:rsidRDefault="00D3371F" w:rsidP="004B7CB3">
            <w:pPr>
              <w:spacing w:after="0"/>
              <w:rPr>
                <w:del w:id="2682" w:author="MCC" w:date="2024-10-14T13:54:00Z"/>
                <w:sz w:val="24"/>
                <w:szCs w:val="24"/>
                <w:lang w:val="en-US"/>
              </w:rPr>
            </w:pPr>
            <w:del w:id="26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6FF924E" w14:textId="5887ACC9" w:rsidTr="004B7CB3">
        <w:trPr>
          <w:tblCellSpacing w:w="0" w:type="dxa"/>
          <w:del w:id="26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8AACF" w14:textId="4B5C902C" w:rsidR="00D3371F" w:rsidRPr="00905515" w:rsidDel="00003B6A" w:rsidRDefault="00D3371F" w:rsidP="004B7CB3">
            <w:pPr>
              <w:spacing w:after="0"/>
              <w:rPr>
                <w:del w:id="2685" w:author="MCC" w:date="2024-10-14T13:54:00Z"/>
                <w:sz w:val="24"/>
                <w:szCs w:val="24"/>
                <w:lang w:val="en-US"/>
              </w:rPr>
            </w:pPr>
            <w:del w:id="2686" w:author="MCC" w:date="2024-10-14T13:54:00Z">
              <w:r w:rsidRPr="00905515" w:rsidDel="00003B6A">
                <w:rPr>
                  <w:rFonts w:ascii="Arial" w:hAnsi="Arial" w:cs="Arial"/>
                  <w:color w:val="000000"/>
                  <w:sz w:val="18"/>
                  <w:szCs w:val="18"/>
                  <w:lang w:val="en-US"/>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D950C" w14:textId="47E55778" w:rsidR="00D3371F" w:rsidRPr="00905515" w:rsidDel="00003B6A" w:rsidRDefault="00D3371F" w:rsidP="004B7CB3">
            <w:pPr>
              <w:spacing w:after="0"/>
              <w:rPr>
                <w:del w:id="2687" w:author="MCC" w:date="2024-10-14T13:54:00Z"/>
                <w:sz w:val="24"/>
                <w:szCs w:val="24"/>
                <w:lang w:val="en-US"/>
              </w:rPr>
            </w:pPr>
            <w:del w:id="2688" w:author="MCC" w:date="2024-10-14T13:54:00Z">
              <w:r w:rsidRPr="00905515" w:rsidDel="00003B6A">
                <w:rPr>
                  <w:rFonts w:ascii="Arial" w:hAnsi="Arial" w:cs="Arial"/>
                  <w:color w:val="000000"/>
                  <w:sz w:val="18"/>
                  <w:szCs w:val="18"/>
                  <w:lang w:val="en-US"/>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BE300" w14:textId="3546CEFD" w:rsidR="00D3371F" w:rsidRPr="00905515" w:rsidDel="00003B6A" w:rsidRDefault="00D3371F" w:rsidP="004B7CB3">
            <w:pPr>
              <w:spacing w:after="0"/>
              <w:rPr>
                <w:del w:id="2689" w:author="MCC" w:date="2024-10-14T13:54:00Z"/>
                <w:sz w:val="24"/>
                <w:szCs w:val="24"/>
                <w:lang w:val="en-US"/>
              </w:rPr>
            </w:pPr>
            <w:del w:id="269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03139" w14:textId="52E98488" w:rsidR="00D3371F" w:rsidRPr="00905515" w:rsidDel="00003B6A" w:rsidRDefault="00D3371F" w:rsidP="004B7CB3">
            <w:pPr>
              <w:spacing w:after="0"/>
              <w:rPr>
                <w:del w:id="2691" w:author="MCC" w:date="2024-10-14T13:54:00Z"/>
                <w:sz w:val="24"/>
                <w:szCs w:val="24"/>
                <w:lang w:val="en-US"/>
              </w:rPr>
            </w:pPr>
            <w:del w:id="26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D1059" w14:textId="633B3896" w:rsidR="00D3371F" w:rsidRPr="00905515" w:rsidDel="00003B6A" w:rsidRDefault="00D3371F" w:rsidP="004B7CB3">
            <w:pPr>
              <w:spacing w:after="0"/>
              <w:jc w:val="right"/>
              <w:rPr>
                <w:del w:id="2693" w:author="MCC" w:date="2024-10-14T13:54:00Z"/>
                <w:sz w:val="24"/>
                <w:szCs w:val="24"/>
                <w:lang w:val="en-US"/>
              </w:rPr>
            </w:pPr>
            <w:del w:id="26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932D3" w14:textId="24908D41" w:rsidR="00D3371F" w:rsidRPr="00905515" w:rsidDel="00003B6A" w:rsidRDefault="00D3371F" w:rsidP="004B7CB3">
            <w:pPr>
              <w:spacing w:after="0"/>
              <w:rPr>
                <w:del w:id="2695" w:author="MCC" w:date="2024-10-14T13:54:00Z"/>
                <w:sz w:val="24"/>
                <w:szCs w:val="24"/>
                <w:lang w:val="en-US"/>
              </w:rPr>
            </w:pPr>
            <w:del w:id="26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E66C0F" w14:textId="66DB4953" w:rsidTr="004B7CB3">
        <w:trPr>
          <w:tblCellSpacing w:w="0" w:type="dxa"/>
          <w:del w:id="26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CA961" w14:textId="5CFBF7FF" w:rsidR="00D3371F" w:rsidRPr="00905515" w:rsidDel="00003B6A" w:rsidRDefault="00D3371F" w:rsidP="004B7CB3">
            <w:pPr>
              <w:spacing w:after="0"/>
              <w:rPr>
                <w:del w:id="2698" w:author="MCC" w:date="2024-10-14T13:54:00Z"/>
                <w:sz w:val="24"/>
                <w:szCs w:val="24"/>
                <w:lang w:val="en-US"/>
              </w:rPr>
            </w:pPr>
            <w:del w:id="2699" w:author="MCC" w:date="2024-10-14T13:54:00Z">
              <w:r w:rsidRPr="00905515" w:rsidDel="00003B6A">
                <w:rPr>
                  <w:rFonts w:ascii="Arial" w:hAnsi="Arial" w:cs="Arial"/>
                  <w:color w:val="000000"/>
                  <w:sz w:val="18"/>
                  <w:szCs w:val="18"/>
                  <w:lang w:val="en-US"/>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ACF92" w14:textId="6183B5C2" w:rsidR="00D3371F" w:rsidRPr="00905515" w:rsidDel="00003B6A" w:rsidRDefault="00D3371F" w:rsidP="004B7CB3">
            <w:pPr>
              <w:spacing w:after="0"/>
              <w:rPr>
                <w:del w:id="2700" w:author="MCC" w:date="2024-10-14T13:54:00Z"/>
                <w:sz w:val="24"/>
                <w:szCs w:val="24"/>
                <w:lang w:val="en-US"/>
              </w:rPr>
            </w:pPr>
            <w:del w:id="2701" w:author="MCC" w:date="2024-10-14T13:54:00Z">
              <w:r w:rsidRPr="00905515" w:rsidDel="00003B6A">
                <w:rPr>
                  <w:rFonts w:ascii="Arial" w:hAnsi="Arial" w:cs="Arial"/>
                  <w:color w:val="000000"/>
                  <w:sz w:val="18"/>
                  <w:szCs w:val="18"/>
                  <w:lang w:val="en-US"/>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9EC01" w14:textId="0C235A0E" w:rsidR="00D3371F" w:rsidRPr="00905515" w:rsidDel="00003B6A" w:rsidRDefault="00D3371F" w:rsidP="004B7CB3">
            <w:pPr>
              <w:spacing w:after="0"/>
              <w:rPr>
                <w:del w:id="2702" w:author="MCC" w:date="2024-10-14T13:54:00Z"/>
                <w:sz w:val="24"/>
                <w:szCs w:val="24"/>
                <w:lang w:val="en-US"/>
              </w:rPr>
            </w:pPr>
            <w:del w:id="270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FC5A5" w14:textId="6AEF759C" w:rsidR="00D3371F" w:rsidRPr="00905515" w:rsidDel="00003B6A" w:rsidRDefault="00D3371F" w:rsidP="004B7CB3">
            <w:pPr>
              <w:spacing w:after="0"/>
              <w:rPr>
                <w:del w:id="2704" w:author="MCC" w:date="2024-10-14T13:54:00Z"/>
                <w:sz w:val="24"/>
                <w:szCs w:val="24"/>
                <w:lang w:val="en-US"/>
              </w:rPr>
            </w:pPr>
            <w:del w:id="27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E1858" w14:textId="649C67A4" w:rsidR="00D3371F" w:rsidRPr="00905515" w:rsidDel="00003B6A" w:rsidRDefault="00D3371F" w:rsidP="004B7CB3">
            <w:pPr>
              <w:spacing w:after="0"/>
              <w:jc w:val="right"/>
              <w:rPr>
                <w:del w:id="2706" w:author="MCC" w:date="2024-10-14T13:54:00Z"/>
                <w:sz w:val="24"/>
                <w:szCs w:val="24"/>
                <w:lang w:val="en-US"/>
              </w:rPr>
            </w:pPr>
            <w:del w:id="27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8B3CD" w14:textId="5667CAC8" w:rsidR="00D3371F" w:rsidRPr="00905515" w:rsidDel="00003B6A" w:rsidRDefault="00D3371F" w:rsidP="004B7CB3">
            <w:pPr>
              <w:spacing w:after="0"/>
              <w:rPr>
                <w:del w:id="2708" w:author="MCC" w:date="2024-10-14T13:54:00Z"/>
                <w:sz w:val="24"/>
                <w:szCs w:val="24"/>
                <w:lang w:val="en-US"/>
              </w:rPr>
            </w:pPr>
            <w:del w:id="27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2E736A" w14:textId="12FD8538" w:rsidTr="004B7CB3">
        <w:trPr>
          <w:tblCellSpacing w:w="0" w:type="dxa"/>
          <w:del w:id="27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C31D9" w14:textId="53EA8531" w:rsidR="00D3371F" w:rsidRPr="00905515" w:rsidDel="00003B6A" w:rsidRDefault="00D3371F" w:rsidP="004B7CB3">
            <w:pPr>
              <w:spacing w:after="0"/>
              <w:rPr>
                <w:del w:id="2711" w:author="MCC" w:date="2024-10-14T13:54:00Z"/>
                <w:sz w:val="24"/>
                <w:szCs w:val="24"/>
                <w:lang w:val="en-US"/>
              </w:rPr>
            </w:pPr>
            <w:del w:id="2712" w:author="MCC" w:date="2024-10-14T13:54:00Z">
              <w:r w:rsidRPr="00905515" w:rsidDel="00003B6A">
                <w:rPr>
                  <w:rFonts w:ascii="Arial" w:hAnsi="Arial" w:cs="Arial"/>
                  <w:color w:val="000000"/>
                  <w:sz w:val="18"/>
                  <w:szCs w:val="18"/>
                  <w:lang w:val="en-US"/>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126BA" w14:textId="357323F7" w:rsidR="00D3371F" w:rsidRPr="00905515" w:rsidDel="00003B6A" w:rsidRDefault="00D3371F" w:rsidP="004B7CB3">
            <w:pPr>
              <w:spacing w:after="0"/>
              <w:rPr>
                <w:del w:id="2713" w:author="MCC" w:date="2024-10-14T13:54:00Z"/>
                <w:sz w:val="24"/>
                <w:szCs w:val="24"/>
                <w:lang w:val="en-US"/>
              </w:rPr>
            </w:pPr>
            <w:del w:id="2714" w:author="MCC" w:date="2024-10-14T13:54:00Z">
              <w:r w:rsidRPr="00905515" w:rsidDel="00003B6A">
                <w:rPr>
                  <w:rFonts w:ascii="Arial" w:hAnsi="Arial" w:cs="Arial"/>
                  <w:color w:val="000000"/>
                  <w:sz w:val="18"/>
                  <w:szCs w:val="18"/>
                  <w:lang w:val="en-US"/>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77FB1" w14:textId="74660396" w:rsidR="00D3371F" w:rsidRPr="00905515" w:rsidDel="00003B6A" w:rsidRDefault="00D3371F" w:rsidP="004B7CB3">
            <w:pPr>
              <w:spacing w:after="0"/>
              <w:rPr>
                <w:del w:id="2715" w:author="MCC" w:date="2024-10-14T13:54:00Z"/>
                <w:sz w:val="24"/>
                <w:szCs w:val="24"/>
                <w:lang w:val="en-US"/>
              </w:rPr>
            </w:pPr>
            <w:del w:id="271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A8623" w14:textId="283A7C3E" w:rsidR="00D3371F" w:rsidRPr="00905515" w:rsidDel="00003B6A" w:rsidRDefault="00D3371F" w:rsidP="004B7CB3">
            <w:pPr>
              <w:spacing w:after="0"/>
              <w:rPr>
                <w:del w:id="2717" w:author="MCC" w:date="2024-10-14T13:54:00Z"/>
                <w:sz w:val="24"/>
                <w:szCs w:val="24"/>
                <w:lang w:val="en-US"/>
              </w:rPr>
            </w:pPr>
            <w:del w:id="27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8C894" w14:textId="0217DB6B" w:rsidR="00D3371F" w:rsidRPr="00905515" w:rsidDel="00003B6A" w:rsidRDefault="00D3371F" w:rsidP="004B7CB3">
            <w:pPr>
              <w:spacing w:after="0"/>
              <w:jc w:val="right"/>
              <w:rPr>
                <w:del w:id="2719" w:author="MCC" w:date="2024-10-14T13:54:00Z"/>
                <w:sz w:val="24"/>
                <w:szCs w:val="24"/>
                <w:lang w:val="en-US"/>
              </w:rPr>
            </w:pPr>
            <w:del w:id="27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83A3C4" w14:textId="605AB5CE" w:rsidR="00D3371F" w:rsidRPr="00905515" w:rsidDel="00003B6A" w:rsidRDefault="00D3371F" w:rsidP="004B7CB3">
            <w:pPr>
              <w:spacing w:after="0"/>
              <w:rPr>
                <w:del w:id="2721" w:author="MCC" w:date="2024-10-14T13:54:00Z"/>
                <w:sz w:val="24"/>
                <w:szCs w:val="24"/>
                <w:lang w:val="en-US"/>
              </w:rPr>
            </w:pPr>
            <w:del w:id="27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B9428D9" w14:textId="1500E7BE" w:rsidTr="004B7CB3">
        <w:trPr>
          <w:tblCellSpacing w:w="0" w:type="dxa"/>
          <w:del w:id="27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E81D9" w14:textId="611C81DE" w:rsidR="00D3371F" w:rsidRPr="00905515" w:rsidDel="00003B6A" w:rsidRDefault="00D3371F" w:rsidP="004B7CB3">
            <w:pPr>
              <w:spacing w:after="0"/>
              <w:rPr>
                <w:del w:id="2724" w:author="MCC" w:date="2024-10-14T13:54:00Z"/>
                <w:sz w:val="24"/>
                <w:szCs w:val="24"/>
                <w:lang w:val="en-US"/>
              </w:rPr>
            </w:pPr>
            <w:del w:id="2725" w:author="MCC" w:date="2024-10-14T13:54:00Z">
              <w:r w:rsidRPr="00905515" w:rsidDel="00003B6A">
                <w:rPr>
                  <w:rFonts w:ascii="Arial" w:hAnsi="Arial" w:cs="Arial"/>
                  <w:color w:val="000000"/>
                  <w:sz w:val="18"/>
                  <w:szCs w:val="18"/>
                  <w:lang w:val="en-US"/>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84198" w14:textId="5E1ACEC3" w:rsidR="00D3371F" w:rsidRPr="00905515" w:rsidDel="00003B6A" w:rsidRDefault="00D3371F" w:rsidP="004B7CB3">
            <w:pPr>
              <w:spacing w:after="0"/>
              <w:rPr>
                <w:del w:id="2726" w:author="MCC" w:date="2024-10-14T13:54:00Z"/>
                <w:sz w:val="24"/>
                <w:szCs w:val="24"/>
                <w:lang w:val="en-US"/>
              </w:rPr>
            </w:pPr>
            <w:del w:id="2727" w:author="MCC" w:date="2024-10-14T13:54:00Z">
              <w:r w:rsidRPr="00905515" w:rsidDel="00003B6A">
                <w:rPr>
                  <w:rFonts w:ascii="Arial" w:hAnsi="Arial" w:cs="Arial"/>
                  <w:color w:val="000000"/>
                  <w:sz w:val="18"/>
                  <w:szCs w:val="18"/>
                  <w:lang w:val="en-US"/>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91CF0" w14:textId="16CD11EE" w:rsidR="00D3371F" w:rsidRPr="00905515" w:rsidDel="00003B6A" w:rsidRDefault="00D3371F" w:rsidP="004B7CB3">
            <w:pPr>
              <w:spacing w:after="0"/>
              <w:rPr>
                <w:del w:id="2728" w:author="MCC" w:date="2024-10-14T13:54:00Z"/>
                <w:sz w:val="24"/>
                <w:szCs w:val="24"/>
                <w:lang w:val="en-US"/>
              </w:rPr>
            </w:pPr>
            <w:del w:id="272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81048" w14:textId="26257F18" w:rsidR="00D3371F" w:rsidRPr="00905515" w:rsidDel="00003B6A" w:rsidRDefault="00D3371F" w:rsidP="004B7CB3">
            <w:pPr>
              <w:spacing w:after="0"/>
              <w:rPr>
                <w:del w:id="2730" w:author="MCC" w:date="2024-10-14T13:54:00Z"/>
                <w:sz w:val="24"/>
                <w:szCs w:val="24"/>
                <w:lang w:val="en-US"/>
              </w:rPr>
            </w:pPr>
            <w:del w:id="27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585FA" w14:textId="3FB4F4BD" w:rsidR="00D3371F" w:rsidRPr="00905515" w:rsidDel="00003B6A" w:rsidRDefault="00D3371F" w:rsidP="004B7CB3">
            <w:pPr>
              <w:spacing w:after="0"/>
              <w:jc w:val="right"/>
              <w:rPr>
                <w:del w:id="2732" w:author="MCC" w:date="2024-10-14T13:54:00Z"/>
                <w:sz w:val="24"/>
                <w:szCs w:val="24"/>
                <w:lang w:val="en-US"/>
              </w:rPr>
            </w:pPr>
            <w:del w:id="27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1B046" w14:textId="406F9DAE" w:rsidR="00D3371F" w:rsidRPr="00905515" w:rsidDel="00003B6A" w:rsidRDefault="00D3371F" w:rsidP="004B7CB3">
            <w:pPr>
              <w:spacing w:after="0"/>
              <w:rPr>
                <w:del w:id="2734" w:author="MCC" w:date="2024-10-14T13:54:00Z"/>
                <w:sz w:val="24"/>
                <w:szCs w:val="24"/>
                <w:lang w:val="en-US"/>
              </w:rPr>
            </w:pPr>
            <w:del w:id="27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5CE9A7" w14:textId="1AC3FF32" w:rsidTr="004B7CB3">
        <w:trPr>
          <w:tblCellSpacing w:w="0" w:type="dxa"/>
          <w:del w:id="27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FE83E" w14:textId="176754F8" w:rsidR="00D3371F" w:rsidRPr="00905515" w:rsidDel="00003B6A" w:rsidRDefault="00D3371F" w:rsidP="004B7CB3">
            <w:pPr>
              <w:spacing w:after="0"/>
              <w:rPr>
                <w:del w:id="2737" w:author="MCC" w:date="2024-10-14T13:54:00Z"/>
                <w:sz w:val="24"/>
                <w:szCs w:val="24"/>
                <w:lang w:val="en-US"/>
              </w:rPr>
            </w:pPr>
            <w:del w:id="2738" w:author="MCC" w:date="2024-10-14T13:54:00Z">
              <w:r w:rsidRPr="00905515" w:rsidDel="00003B6A">
                <w:rPr>
                  <w:rFonts w:ascii="Arial" w:hAnsi="Arial" w:cs="Arial"/>
                  <w:color w:val="000000"/>
                  <w:sz w:val="18"/>
                  <w:szCs w:val="18"/>
                  <w:lang w:val="en-US"/>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D8371" w14:textId="373BBAD5" w:rsidR="00D3371F" w:rsidRPr="00905515" w:rsidDel="00003B6A" w:rsidRDefault="00D3371F" w:rsidP="004B7CB3">
            <w:pPr>
              <w:spacing w:after="0"/>
              <w:rPr>
                <w:del w:id="2739" w:author="MCC" w:date="2024-10-14T13:54:00Z"/>
                <w:sz w:val="24"/>
                <w:szCs w:val="24"/>
                <w:lang w:val="en-US"/>
              </w:rPr>
            </w:pPr>
            <w:del w:id="2740" w:author="MCC" w:date="2024-10-14T13:54:00Z">
              <w:r w:rsidRPr="00905515" w:rsidDel="00003B6A">
                <w:rPr>
                  <w:rFonts w:ascii="Arial" w:hAnsi="Arial" w:cs="Arial"/>
                  <w:color w:val="000000"/>
                  <w:sz w:val="18"/>
                  <w:szCs w:val="18"/>
                  <w:lang w:val="en-US"/>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855B3" w14:textId="5D1B4203" w:rsidR="00D3371F" w:rsidRPr="00905515" w:rsidDel="00003B6A" w:rsidRDefault="00D3371F" w:rsidP="004B7CB3">
            <w:pPr>
              <w:spacing w:after="0"/>
              <w:rPr>
                <w:del w:id="2741" w:author="MCC" w:date="2024-10-14T13:54:00Z"/>
                <w:sz w:val="24"/>
                <w:szCs w:val="24"/>
                <w:lang w:val="en-US"/>
              </w:rPr>
            </w:pPr>
            <w:del w:id="274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C9116" w14:textId="63760737" w:rsidR="00D3371F" w:rsidRPr="00905515" w:rsidDel="00003B6A" w:rsidRDefault="00D3371F" w:rsidP="004B7CB3">
            <w:pPr>
              <w:spacing w:after="0"/>
              <w:rPr>
                <w:del w:id="2743" w:author="MCC" w:date="2024-10-14T13:54:00Z"/>
                <w:sz w:val="24"/>
                <w:szCs w:val="24"/>
                <w:lang w:val="en-US"/>
              </w:rPr>
            </w:pPr>
            <w:del w:id="27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6E9C3" w14:textId="06FF2500" w:rsidR="00D3371F" w:rsidRPr="00905515" w:rsidDel="00003B6A" w:rsidRDefault="00D3371F" w:rsidP="004B7CB3">
            <w:pPr>
              <w:spacing w:after="0"/>
              <w:jc w:val="right"/>
              <w:rPr>
                <w:del w:id="2745" w:author="MCC" w:date="2024-10-14T13:54:00Z"/>
                <w:sz w:val="24"/>
                <w:szCs w:val="24"/>
                <w:lang w:val="en-US"/>
              </w:rPr>
            </w:pPr>
            <w:del w:id="27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29F7A" w14:textId="4812F814" w:rsidR="00D3371F" w:rsidRPr="00905515" w:rsidDel="00003B6A" w:rsidRDefault="00D3371F" w:rsidP="004B7CB3">
            <w:pPr>
              <w:spacing w:after="0"/>
              <w:rPr>
                <w:del w:id="2747" w:author="MCC" w:date="2024-10-14T13:54:00Z"/>
                <w:sz w:val="24"/>
                <w:szCs w:val="24"/>
                <w:lang w:val="en-US"/>
              </w:rPr>
            </w:pPr>
            <w:del w:id="27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B732828" w14:textId="5879FCC8" w:rsidTr="004B7CB3">
        <w:trPr>
          <w:tblCellSpacing w:w="0" w:type="dxa"/>
          <w:del w:id="27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C9FCF" w14:textId="68888D84" w:rsidR="00D3371F" w:rsidRPr="00905515" w:rsidDel="00003B6A" w:rsidRDefault="00D3371F" w:rsidP="004B7CB3">
            <w:pPr>
              <w:spacing w:after="0"/>
              <w:rPr>
                <w:del w:id="2750" w:author="MCC" w:date="2024-10-14T13:54:00Z"/>
                <w:sz w:val="24"/>
                <w:szCs w:val="24"/>
                <w:lang w:val="en-US"/>
              </w:rPr>
            </w:pPr>
            <w:del w:id="2751" w:author="MCC" w:date="2024-10-14T13:54:00Z">
              <w:r w:rsidRPr="00905515" w:rsidDel="00003B6A">
                <w:rPr>
                  <w:rFonts w:ascii="Arial" w:hAnsi="Arial" w:cs="Arial"/>
                  <w:color w:val="000000"/>
                  <w:sz w:val="18"/>
                  <w:szCs w:val="18"/>
                  <w:lang w:val="en-US"/>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B9080" w14:textId="674F0BFB" w:rsidR="00D3371F" w:rsidRPr="00905515" w:rsidDel="00003B6A" w:rsidRDefault="00D3371F" w:rsidP="004B7CB3">
            <w:pPr>
              <w:spacing w:after="0"/>
              <w:rPr>
                <w:del w:id="2752" w:author="MCC" w:date="2024-10-14T13:54:00Z"/>
                <w:sz w:val="24"/>
                <w:szCs w:val="24"/>
                <w:lang w:val="en-US"/>
              </w:rPr>
            </w:pPr>
            <w:del w:id="2753" w:author="MCC" w:date="2024-10-14T13:54:00Z">
              <w:r w:rsidRPr="00905515" w:rsidDel="00003B6A">
                <w:rPr>
                  <w:rFonts w:ascii="Arial" w:hAnsi="Arial" w:cs="Arial"/>
                  <w:color w:val="000000"/>
                  <w:sz w:val="18"/>
                  <w:szCs w:val="18"/>
                  <w:lang w:val="en-US"/>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38991" w14:textId="2A6BF120" w:rsidR="00D3371F" w:rsidRPr="00905515" w:rsidDel="00003B6A" w:rsidRDefault="00D3371F" w:rsidP="004B7CB3">
            <w:pPr>
              <w:spacing w:after="0"/>
              <w:rPr>
                <w:del w:id="2754" w:author="MCC" w:date="2024-10-14T13:54:00Z"/>
                <w:sz w:val="24"/>
                <w:szCs w:val="24"/>
                <w:lang w:val="en-US"/>
              </w:rPr>
            </w:pPr>
            <w:del w:id="275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15E4F" w14:textId="5AB6334D" w:rsidR="00D3371F" w:rsidRPr="00905515" w:rsidDel="00003B6A" w:rsidRDefault="00D3371F" w:rsidP="004B7CB3">
            <w:pPr>
              <w:spacing w:after="0"/>
              <w:rPr>
                <w:del w:id="2756" w:author="MCC" w:date="2024-10-14T13:54:00Z"/>
                <w:sz w:val="24"/>
                <w:szCs w:val="24"/>
                <w:lang w:val="en-US"/>
              </w:rPr>
            </w:pPr>
            <w:del w:id="27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BE659" w14:textId="5EAAD9FD" w:rsidR="00D3371F" w:rsidRPr="00905515" w:rsidDel="00003B6A" w:rsidRDefault="00D3371F" w:rsidP="004B7CB3">
            <w:pPr>
              <w:spacing w:after="0"/>
              <w:jc w:val="right"/>
              <w:rPr>
                <w:del w:id="2758" w:author="MCC" w:date="2024-10-14T13:54:00Z"/>
                <w:sz w:val="24"/>
                <w:szCs w:val="24"/>
                <w:lang w:val="en-US"/>
              </w:rPr>
            </w:pPr>
            <w:del w:id="27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0C285" w14:textId="63308C0F" w:rsidR="00D3371F" w:rsidRPr="00905515" w:rsidDel="00003B6A" w:rsidRDefault="00D3371F" w:rsidP="004B7CB3">
            <w:pPr>
              <w:spacing w:after="0"/>
              <w:rPr>
                <w:del w:id="2760" w:author="MCC" w:date="2024-10-14T13:54:00Z"/>
                <w:sz w:val="24"/>
                <w:szCs w:val="24"/>
                <w:lang w:val="en-US"/>
              </w:rPr>
            </w:pPr>
            <w:del w:id="27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6D13D1C" w14:textId="5685DA95" w:rsidTr="004B7CB3">
        <w:trPr>
          <w:tblCellSpacing w:w="0" w:type="dxa"/>
          <w:del w:id="27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85713" w14:textId="5F65230A" w:rsidR="00D3371F" w:rsidRPr="00905515" w:rsidDel="00003B6A" w:rsidRDefault="00D3371F" w:rsidP="004B7CB3">
            <w:pPr>
              <w:spacing w:after="0"/>
              <w:rPr>
                <w:del w:id="2763" w:author="MCC" w:date="2024-10-14T13:54:00Z"/>
                <w:sz w:val="24"/>
                <w:szCs w:val="24"/>
                <w:lang w:val="en-US"/>
              </w:rPr>
            </w:pPr>
            <w:del w:id="2764" w:author="MCC" w:date="2024-10-14T13:54:00Z">
              <w:r w:rsidRPr="00905515" w:rsidDel="00003B6A">
                <w:rPr>
                  <w:rFonts w:ascii="Arial" w:hAnsi="Arial" w:cs="Arial"/>
                  <w:color w:val="000000"/>
                  <w:sz w:val="18"/>
                  <w:szCs w:val="18"/>
                  <w:lang w:val="en-US"/>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17E39" w14:textId="42AA7703" w:rsidR="00D3371F" w:rsidRPr="00905515" w:rsidDel="00003B6A" w:rsidRDefault="00D3371F" w:rsidP="004B7CB3">
            <w:pPr>
              <w:spacing w:after="0"/>
              <w:rPr>
                <w:del w:id="2765" w:author="MCC" w:date="2024-10-14T13:54:00Z"/>
                <w:sz w:val="24"/>
                <w:szCs w:val="24"/>
                <w:lang w:val="en-US"/>
              </w:rPr>
            </w:pPr>
            <w:del w:id="2766" w:author="MCC" w:date="2024-10-14T13:54:00Z">
              <w:r w:rsidRPr="00905515" w:rsidDel="00003B6A">
                <w:rPr>
                  <w:rFonts w:ascii="Arial" w:hAnsi="Arial" w:cs="Arial"/>
                  <w:color w:val="000000"/>
                  <w:sz w:val="18"/>
                  <w:szCs w:val="18"/>
                  <w:lang w:val="en-US"/>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4102C" w14:textId="62952BEB" w:rsidR="00D3371F" w:rsidRPr="00905515" w:rsidDel="00003B6A" w:rsidRDefault="00D3371F" w:rsidP="004B7CB3">
            <w:pPr>
              <w:spacing w:after="0"/>
              <w:rPr>
                <w:del w:id="2767" w:author="MCC" w:date="2024-10-14T13:54:00Z"/>
                <w:sz w:val="24"/>
                <w:szCs w:val="24"/>
                <w:lang w:val="en-US"/>
              </w:rPr>
            </w:pPr>
            <w:del w:id="276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3C0F" w14:textId="3AB83BBF" w:rsidR="00D3371F" w:rsidRPr="00905515" w:rsidDel="00003B6A" w:rsidRDefault="00D3371F" w:rsidP="004B7CB3">
            <w:pPr>
              <w:spacing w:after="0"/>
              <w:rPr>
                <w:del w:id="2769" w:author="MCC" w:date="2024-10-14T13:54:00Z"/>
                <w:sz w:val="24"/>
                <w:szCs w:val="24"/>
                <w:lang w:val="en-US"/>
              </w:rPr>
            </w:pPr>
            <w:del w:id="27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5B749" w14:textId="447CE8CD" w:rsidR="00D3371F" w:rsidRPr="00905515" w:rsidDel="00003B6A" w:rsidRDefault="00D3371F" w:rsidP="004B7CB3">
            <w:pPr>
              <w:spacing w:after="0"/>
              <w:jc w:val="right"/>
              <w:rPr>
                <w:del w:id="2771" w:author="MCC" w:date="2024-10-14T13:54:00Z"/>
                <w:sz w:val="24"/>
                <w:szCs w:val="24"/>
                <w:lang w:val="en-US"/>
              </w:rPr>
            </w:pPr>
            <w:del w:id="27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528F7" w14:textId="091DC7C7" w:rsidR="00D3371F" w:rsidRPr="00905515" w:rsidDel="00003B6A" w:rsidRDefault="00D3371F" w:rsidP="004B7CB3">
            <w:pPr>
              <w:spacing w:after="0"/>
              <w:rPr>
                <w:del w:id="2773" w:author="MCC" w:date="2024-10-14T13:54:00Z"/>
                <w:sz w:val="24"/>
                <w:szCs w:val="24"/>
                <w:lang w:val="en-US"/>
              </w:rPr>
            </w:pPr>
            <w:del w:id="27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45EC8C6" w14:textId="7B116840" w:rsidTr="004B7CB3">
        <w:trPr>
          <w:tblCellSpacing w:w="0" w:type="dxa"/>
          <w:del w:id="27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2298C" w14:textId="1A0A183B" w:rsidR="00D3371F" w:rsidRPr="00905515" w:rsidDel="00003B6A" w:rsidRDefault="00D3371F" w:rsidP="004B7CB3">
            <w:pPr>
              <w:spacing w:after="0"/>
              <w:rPr>
                <w:del w:id="2776" w:author="MCC" w:date="2024-10-14T13:54:00Z"/>
                <w:sz w:val="24"/>
                <w:szCs w:val="24"/>
                <w:lang w:val="en-US"/>
              </w:rPr>
            </w:pPr>
            <w:del w:id="2777" w:author="MCC" w:date="2024-10-14T13:54:00Z">
              <w:r w:rsidRPr="00905515" w:rsidDel="00003B6A">
                <w:rPr>
                  <w:rFonts w:ascii="Arial" w:hAnsi="Arial" w:cs="Arial"/>
                  <w:color w:val="000000"/>
                  <w:sz w:val="18"/>
                  <w:szCs w:val="18"/>
                  <w:lang w:val="en-US"/>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0C730" w14:textId="720137DE" w:rsidR="00D3371F" w:rsidRPr="00905515" w:rsidDel="00003B6A" w:rsidRDefault="00D3371F" w:rsidP="004B7CB3">
            <w:pPr>
              <w:spacing w:after="0"/>
              <w:rPr>
                <w:del w:id="2778" w:author="MCC" w:date="2024-10-14T13:54:00Z"/>
                <w:sz w:val="24"/>
                <w:szCs w:val="24"/>
                <w:lang w:val="en-US"/>
              </w:rPr>
            </w:pPr>
            <w:del w:id="2779" w:author="MCC" w:date="2024-10-14T13:54:00Z">
              <w:r w:rsidRPr="00905515" w:rsidDel="00003B6A">
                <w:rPr>
                  <w:rFonts w:ascii="Arial" w:hAnsi="Arial" w:cs="Arial"/>
                  <w:color w:val="000000"/>
                  <w:sz w:val="18"/>
                  <w:szCs w:val="18"/>
                  <w:lang w:val="en-US"/>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6426B" w14:textId="467BCFCB" w:rsidR="00D3371F" w:rsidRPr="00905515" w:rsidDel="00003B6A" w:rsidRDefault="00D3371F" w:rsidP="004B7CB3">
            <w:pPr>
              <w:spacing w:after="0"/>
              <w:rPr>
                <w:del w:id="2780" w:author="MCC" w:date="2024-10-14T13:54:00Z"/>
                <w:sz w:val="24"/>
                <w:szCs w:val="24"/>
                <w:lang w:val="en-US"/>
              </w:rPr>
            </w:pPr>
            <w:del w:id="2781"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EF5BC" w14:textId="15A649BA" w:rsidR="00D3371F" w:rsidRPr="00905515" w:rsidDel="00003B6A" w:rsidRDefault="00D3371F" w:rsidP="004B7CB3">
            <w:pPr>
              <w:spacing w:after="0"/>
              <w:rPr>
                <w:del w:id="2782" w:author="MCC" w:date="2024-10-14T13:54:00Z"/>
                <w:sz w:val="24"/>
                <w:szCs w:val="24"/>
                <w:lang w:val="en-US"/>
              </w:rPr>
            </w:pPr>
            <w:del w:id="27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618AB" w14:textId="3C904DD0" w:rsidR="00D3371F" w:rsidRPr="00905515" w:rsidDel="00003B6A" w:rsidRDefault="00D3371F" w:rsidP="004B7CB3">
            <w:pPr>
              <w:spacing w:after="0"/>
              <w:jc w:val="right"/>
              <w:rPr>
                <w:del w:id="2784" w:author="MCC" w:date="2024-10-14T13:54:00Z"/>
                <w:sz w:val="24"/>
                <w:szCs w:val="24"/>
                <w:lang w:val="en-US"/>
              </w:rPr>
            </w:pPr>
            <w:del w:id="27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D3D1F" w14:textId="099382E6" w:rsidR="00D3371F" w:rsidRPr="00905515" w:rsidDel="00003B6A" w:rsidRDefault="00D3371F" w:rsidP="004B7CB3">
            <w:pPr>
              <w:spacing w:after="0"/>
              <w:rPr>
                <w:del w:id="2786" w:author="MCC" w:date="2024-10-14T13:54:00Z"/>
                <w:sz w:val="24"/>
                <w:szCs w:val="24"/>
                <w:lang w:val="en-US"/>
              </w:rPr>
            </w:pPr>
            <w:del w:id="27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45B402A" w14:textId="211E2ACF" w:rsidTr="004B7CB3">
        <w:trPr>
          <w:tblCellSpacing w:w="0" w:type="dxa"/>
          <w:del w:id="27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906CE" w14:textId="5CDF9187" w:rsidR="00D3371F" w:rsidRPr="00905515" w:rsidDel="00003B6A" w:rsidRDefault="00D3371F" w:rsidP="004B7CB3">
            <w:pPr>
              <w:spacing w:after="0"/>
              <w:rPr>
                <w:del w:id="2789" w:author="MCC" w:date="2024-10-14T13:54:00Z"/>
                <w:sz w:val="24"/>
                <w:szCs w:val="24"/>
                <w:lang w:val="en-US"/>
              </w:rPr>
            </w:pPr>
            <w:del w:id="2790" w:author="MCC" w:date="2024-10-14T13:54:00Z">
              <w:r w:rsidRPr="00905515" w:rsidDel="00003B6A">
                <w:rPr>
                  <w:rFonts w:ascii="Arial" w:hAnsi="Arial" w:cs="Arial"/>
                  <w:color w:val="000000"/>
                  <w:sz w:val="18"/>
                  <w:szCs w:val="18"/>
                  <w:lang w:val="en-US"/>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6F37C" w14:textId="097898FD" w:rsidR="00D3371F" w:rsidRPr="00905515" w:rsidDel="00003B6A" w:rsidRDefault="00D3371F" w:rsidP="004B7CB3">
            <w:pPr>
              <w:spacing w:after="0"/>
              <w:rPr>
                <w:del w:id="2791" w:author="MCC" w:date="2024-10-14T13:54:00Z"/>
                <w:sz w:val="24"/>
                <w:szCs w:val="24"/>
                <w:lang w:val="en-US"/>
              </w:rPr>
            </w:pPr>
            <w:del w:id="2792" w:author="MCC" w:date="2024-10-14T13:54:00Z">
              <w:r w:rsidRPr="00905515" w:rsidDel="00003B6A">
                <w:rPr>
                  <w:rFonts w:ascii="Arial" w:hAnsi="Arial" w:cs="Arial"/>
                  <w:color w:val="000000"/>
                  <w:sz w:val="18"/>
                  <w:szCs w:val="18"/>
                  <w:lang w:val="en-US"/>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7D668" w14:textId="62E18409" w:rsidR="00D3371F" w:rsidRPr="00905515" w:rsidDel="00003B6A" w:rsidRDefault="00D3371F" w:rsidP="004B7CB3">
            <w:pPr>
              <w:spacing w:after="0"/>
              <w:rPr>
                <w:del w:id="2793" w:author="MCC" w:date="2024-10-14T13:54:00Z"/>
                <w:sz w:val="24"/>
                <w:szCs w:val="24"/>
                <w:lang w:val="en-US"/>
              </w:rPr>
            </w:pPr>
            <w:del w:id="2794"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91F03" w14:textId="2BB447CA" w:rsidR="00D3371F" w:rsidRPr="00905515" w:rsidDel="00003B6A" w:rsidRDefault="00D3371F" w:rsidP="004B7CB3">
            <w:pPr>
              <w:spacing w:after="0"/>
              <w:rPr>
                <w:del w:id="2795" w:author="MCC" w:date="2024-10-14T13:54:00Z"/>
                <w:sz w:val="24"/>
                <w:szCs w:val="24"/>
                <w:lang w:val="en-US"/>
              </w:rPr>
            </w:pPr>
            <w:del w:id="27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777A8" w14:textId="3FB587E2" w:rsidR="00D3371F" w:rsidRPr="00905515" w:rsidDel="00003B6A" w:rsidRDefault="00D3371F" w:rsidP="004B7CB3">
            <w:pPr>
              <w:spacing w:after="0"/>
              <w:jc w:val="right"/>
              <w:rPr>
                <w:del w:id="2797" w:author="MCC" w:date="2024-10-14T13:54:00Z"/>
                <w:sz w:val="24"/>
                <w:szCs w:val="24"/>
                <w:lang w:val="en-US"/>
              </w:rPr>
            </w:pPr>
            <w:del w:id="27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61908" w14:textId="2F31B5F4" w:rsidR="00D3371F" w:rsidRPr="00905515" w:rsidDel="00003B6A" w:rsidRDefault="00D3371F" w:rsidP="004B7CB3">
            <w:pPr>
              <w:spacing w:after="0"/>
              <w:rPr>
                <w:del w:id="2799" w:author="MCC" w:date="2024-10-14T13:54:00Z"/>
                <w:sz w:val="24"/>
                <w:szCs w:val="24"/>
                <w:lang w:val="en-US"/>
              </w:rPr>
            </w:pPr>
            <w:del w:id="28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4BFC48" w14:textId="61880AB4" w:rsidTr="004B7CB3">
        <w:trPr>
          <w:tblCellSpacing w:w="0" w:type="dxa"/>
          <w:del w:id="28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979A0" w14:textId="13E9C66F" w:rsidR="00D3371F" w:rsidRPr="00905515" w:rsidDel="00003B6A" w:rsidRDefault="00D3371F" w:rsidP="004B7CB3">
            <w:pPr>
              <w:spacing w:after="0"/>
              <w:rPr>
                <w:del w:id="2802" w:author="MCC" w:date="2024-10-14T13:54:00Z"/>
                <w:sz w:val="24"/>
                <w:szCs w:val="24"/>
                <w:lang w:val="en-US"/>
              </w:rPr>
            </w:pPr>
            <w:del w:id="2803" w:author="MCC" w:date="2024-10-14T13:54:00Z">
              <w:r w:rsidRPr="00905515" w:rsidDel="00003B6A">
                <w:rPr>
                  <w:rFonts w:ascii="Arial" w:hAnsi="Arial" w:cs="Arial"/>
                  <w:color w:val="000000"/>
                  <w:sz w:val="18"/>
                  <w:szCs w:val="18"/>
                  <w:lang w:val="en-US"/>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BDE65" w14:textId="46ACB8CB" w:rsidR="00D3371F" w:rsidRPr="00905515" w:rsidDel="00003B6A" w:rsidRDefault="00D3371F" w:rsidP="004B7CB3">
            <w:pPr>
              <w:spacing w:after="0"/>
              <w:rPr>
                <w:del w:id="2804" w:author="MCC" w:date="2024-10-14T13:54:00Z"/>
                <w:sz w:val="24"/>
                <w:szCs w:val="24"/>
                <w:lang w:val="en-US"/>
              </w:rPr>
            </w:pPr>
            <w:del w:id="2805" w:author="MCC" w:date="2024-10-14T13:54:00Z">
              <w:r w:rsidRPr="00905515" w:rsidDel="00003B6A">
                <w:rPr>
                  <w:rFonts w:ascii="Arial" w:hAnsi="Arial" w:cs="Arial"/>
                  <w:color w:val="000000"/>
                  <w:sz w:val="18"/>
                  <w:szCs w:val="18"/>
                  <w:lang w:val="en-US"/>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F987E" w14:textId="324575DE" w:rsidR="00D3371F" w:rsidRPr="00905515" w:rsidDel="00003B6A" w:rsidRDefault="00D3371F" w:rsidP="004B7CB3">
            <w:pPr>
              <w:spacing w:after="0"/>
              <w:rPr>
                <w:del w:id="2806" w:author="MCC" w:date="2024-10-14T13:54:00Z"/>
                <w:sz w:val="24"/>
                <w:szCs w:val="24"/>
                <w:lang w:val="en-US"/>
              </w:rPr>
            </w:pPr>
            <w:del w:id="280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9DE69" w14:textId="5E32D099" w:rsidR="00D3371F" w:rsidRPr="00905515" w:rsidDel="00003B6A" w:rsidRDefault="00D3371F" w:rsidP="004B7CB3">
            <w:pPr>
              <w:spacing w:after="0"/>
              <w:rPr>
                <w:del w:id="2808" w:author="MCC" w:date="2024-10-14T13:54:00Z"/>
                <w:sz w:val="24"/>
                <w:szCs w:val="24"/>
                <w:lang w:val="en-US"/>
              </w:rPr>
            </w:pPr>
            <w:del w:id="28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6244F" w14:textId="7282C03A" w:rsidR="00D3371F" w:rsidRPr="00905515" w:rsidDel="00003B6A" w:rsidRDefault="00D3371F" w:rsidP="004B7CB3">
            <w:pPr>
              <w:spacing w:after="0"/>
              <w:jc w:val="right"/>
              <w:rPr>
                <w:del w:id="2810" w:author="MCC" w:date="2024-10-14T13:54:00Z"/>
                <w:sz w:val="24"/>
                <w:szCs w:val="24"/>
                <w:lang w:val="en-US"/>
              </w:rPr>
            </w:pPr>
            <w:del w:id="28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BAD16" w14:textId="5AA75C2D" w:rsidR="00D3371F" w:rsidRPr="00905515" w:rsidDel="00003B6A" w:rsidRDefault="00D3371F" w:rsidP="004B7CB3">
            <w:pPr>
              <w:spacing w:after="0"/>
              <w:rPr>
                <w:del w:id="2812" w:author="MCC" w:date="2024-10-14T13:54:00Z"/>
                <w:sz w:val="24"/>
                <w:szCs w:val="24"/>
                <w:lang w:val="en-US"/>
              </w:rPr>
            </w:pPr>
            <w:del w:id="28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3AD87D" w14:textId="45FB2A61" w:rsidTr="004B7CB3">
        <w:trPr>
          <w:tblCellSpacing w:w="0" w:type="dxa"/>
          <w:del w:id="28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A4774" w14:textId="5E75430C" w:rsidR="00D3371F" w:rsidRPr="00905515" w:rsidDel="00003B6A" w:rsidRDefault="00D3371F" w:rsidP="004B7CB3">
            <w:pPr>
              <w:spacing w:after="0"/>
              <w:rPr>
                <w:del w:id="2815" w:author="MCC" w:date="2024-10-14T13:54:00Z"/>
                <w:sz w:val="24"/>
                <w:szCs w:val="24"/>
                <w:lang w:val="en-US"/>
              </w:rPr>
            </w:pPr>
            <w:del w:id="2816" w:author="MCC" w:date="2024-10-14T13:54:00Z">
              <w:r w:rsidRPr="00905515" w:rsidDel="00003B6A">
                <w:rPr>
                  <w:rFonts w:ascii="Arial" w:hAnsi="Arial" w:cs="Arial"/>
                  <w:color w:val="000000"/>
                  <w:sz w:val="18"/>
                  <w:szCs w:val="18"/>
                  <w:lang w:val="en-US"/>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3D2D5" w14:textId="58B83AFD" w:rsidR="00D3371F" w:rsidRPr="00905515" w:rsidDel="00003B6A" w:rsidRDefault="00D3371F" w:rsidP="004B7CB3">
            <w:pPr>
              <w:spacing w:after="0"/>
              <w:rPr>
                <w:del w:id="2817" w:author="MCC" w:date="2024-10-14T13:54:00Z"/>
                <w:sz w:val="24"/>
                <w:szCs w:val="24"/>
                <w:lang w:val="en-US"/>
              </w:rPr>
            </w:pPr>
            <w:del w:id="2818" w:author="MCC" w:date="2024-10-14T13:54:00Z">
              <w:r w:rsidRPr="00905515" w:rsidDel="00003B6A">
                <w:rPr>
                  <w:rFonts w:ascii="Arial" w:hAnsi="Arial" w:cs="Arial"/>
                  <w:color w:val="000000"/>
                  <w:sz w:val="18"/>
                  <w:szCs w:val="18"/>
                  <w:lang w:val="en-US"/>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BF6DD" w14:textId="767FBE5E" w:rsidR="00D3371F" w:rsidRPr="00905515" w:rsidDel="00003B6A" w:rsidRDefault="00D3371F" w:rsidP="004B7CB3">
            <w:pPr>
              <w:spacing w:after="0"/>
              <w:rPr>
                <w:del w:id="2819" w:author="MCC" w:date="2024-10-14T13:54:00Z"/>
                <w:sz w:val="24"/>
                <w:szCs w:val="24"/>
                <w:lang w:val="en-US"/>
              </w:rPr>
            </w:pPr>
            <w:del w:id="282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A730D" w14:textId="145FFF1A" w:rsidR="00D3371F" w:rsidRPr="00905515" w:rsidDel="00003B6A" w:rsidRDefault="00D3371F" w:rsidP="004B7CB3">
            <w:pPr>
              <w:spacing w:after="0"/>
              <w:rPr>
                <w:del w:id="2821" w:author="MCC" w:date="2024-10-14T13:54:00Z"/>
                <w:sz w:val="24"/>
                <w:szCs w:val="24"/>
                <w:lang w:val="en-US"/>
              </w:rPr>
            </w:pPr>
            <w:del w:id="28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C6961" w14:textId="06A03BF4" w:rsidR="00D3371F" w:rsidRPr="00905515" w:rsidDel="00003B6A" w:rsidRDefault="00D3371F" w:rsidP="004B7CB3">
            <w:pPr>
              <w:spacing w:after="0"/>
              <w:jc w:val="right"/>
              <w:rPr>
                <w:del w:id="2823" w:author="MCC" w:date="2024-10-14T13:54:00Z"/>
                <w:sz w:val="24"/>
                <w:szCs w:val="24"/>
                <w:lang w:val="en-US"/>
              </w:rPr>
            </w:pPr>
            <w:del w:id="28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375CC" w14:textId="501EBB10" w:rsidR="00D3371F" w:rsidRPr="00905515" w:rsidDel="00003B6A" w:rsidRDefault="00D3371F" w:rsidP="004B7CB3">
            <w:pPr>
              <w:spacing w:after="0"/>
              <w:rPr>
                <w:del w:id="2825" w:author="MCC" w:date="2024-10-14T13:54:00Z"/>
                <w:sz w:val="24"/>
                <w:szCs w:val="24"/>
                <w:lang w:val="en-US"/>
              </w:rPr>
            </w:pPr>
            <w:del w:id="28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13753E" w14:textId="76D013E5" w:rsidTr="004B7CB3">
        <w:trPr>
          <w:tblCellSpacing w:w="0" w:type="dxa"/>
          <w:del w:id="28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03B42" w14:textId="3D68E53A" w:rsidR="00D3371F" w:rsidRPr="00905515" w:rsidDel="00003B6A" w:rsidRDefault="00D3371F" w:rsidP="004B7CB3">
            <w:pPr>
              <w:spacing w:after="0"/>
              <w:rPr>
                <w:del w:id="2828" w:author="MCC" w:date="2024-10-14T13:54:00Z"/>
                <w:sz w:val="24"/>
                <w:szCs w:val="24"/>
                <w:lang w:val="en-US"/>
              </w:rPr>
            </w:pPr>
            <w:del w:id="2829" w:author="MCC" w:date="2024-10-14T13:54:00Z">
              <w:r w:rsidRPr="00905515" w:rsidDel="00003B6A">
                <w:rPr>
                  <w:rFonts w:ascii="Arial" w:hAnsi="Arial" w:cs="Arial"/>
                  <w:color w:val="000000"/>
                  <w:sz w:val="18"/>
                  <w:szCs w:val="18"/>
                  <w:lang w:val="en-US"/>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E1297" w14:textId="28BAA202" w:rsidR="00D3371F" w:rsidRPr="00905515" w:rsidDel="00003B6A" w:rsidRDefault="00D3371F" w:rsidP="004B7CB3">
            <w:pPr>
              <w:spacing w:after="0"/>
              <w:rPr>
                <w:del w:id="2830" w:author="MCC" w:date="2024-10-14T13:54:00Z"/>
                <w:sz w:val="24"/>
                <w:szCs w:val="24"/>
                <w:lang w:val="en-US"/>
              </w:rPr>
            </w:pPr>
            <w:del w:id="2831" w:author="MCC" w:date="2024-10-14T13:54:00Z">
              <w:r w:rsidRPr="00905515" w:rsidDel="00003B6A">
                <w:rPr>
                  <w:rFonts w:ascii="Arial" w:hAnsi="Arial" w:cs="Arial"/>
                  <w:color w:val="000000"/>
                  <w:sz w:val="18"/>
                  <w:szCs w:val="18"/>
                  <w:lang w:val="en-US"/>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C0CDC" w14:textId="006C3D7F" w:rsidR="00D3371F" w:rsidRPr="00905515" w:rsidDel="00003B6A" w:rsidRDefault="00D3371F" w:rsidP="004B7CB3">
            <w:pPr>
              <w:spacing w:after="0"/>
              <w:rPr>
                <w:del w:id="2832" w:author="MCC" w:date="2024-10-14T13:54:00Z"/>
                <w:sz w:val="24"/>
                <w:szCs w:val="24"/>
                <w:lang w:val="en-US"/>
              </w:rPr>
            </w:pPr>
            <w:del w:id="283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6443E" w14:textId="6B587961" w:rsidR="00D3371F" w:rsidRPr="00905515" w:rsidDel="00003B6A" w:rsidRDefault="00D3371F" w:rsidP="004B7CB3">
            <w:pPr>
              <w:spacing w:after="0"/>
              <w:rPr>
                <w:del w:id="2834" w:author="MCC" w:date="2024-10-14T13:54:00Z"/>
                <w:sz w:val="24"/>
                <w:szCs w:val="24"/>
                <w:lang w:val="en-US"/>
              </w:rPr>
            </w:pPr>
            <w:del w:id="28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4BCB6" w14:textId="6A2F7302" w:rsidR="00D3371F" w:rsidRPr="00905515" w:rsidDel="00003B6A" w:rsidRDefault="00D3371F" w:rsidP="004B7CB3">
            <w:pPr>
              <w:spacing w:after="0"/>
              <w:jc w:val="right"/>
              <w:rPr>
                <w:del w:id="2836" w:author="MCC" w:date="2024-10-14T13:54:00Z"/>
                <w:sz w:val="24"/>
                <w:szCs w:val="24"/>
                <w:lang w:val="en-US"/>
              </w:rPr>
            </w:pPr>
            <w:del w:id="28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8892D" w14:textId="17D2388C" w:rsidR="00D3371F" w:rsidRPr="00905515" w:rsidDel="00003B6A" w:rsidRDefault="00D3371F" w:rsidP="004B7CB3">
            <w:pPr>
              <w:spacing w:after="0"/>
              <w:rPr>
                <w:del w:id="2838" w:author="MCC" w:date="2024-10-14T13:54:00Z"/>
                <w:sz w:val="24"/>
                <w:szCs w:val="24"/>
                <w:lang w:val="en-US"/>
              </w:rPr>
            </w:pPr>
            <w:del w:id="28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7E759A" w14:textId="77351572" w:rsidTr="004B7CB3">
        <w:trPr>
          <w:tblCellSpacing w:w="0" w:type="dxa"/>
          <w:del w:id="28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58298" w14:textId="13C9E2AF" w:rsidR="00D3371F" w:rsidRPr="00905515" w:rsidDel="00003B6A" w:rsidRDefault="00D3371F" w:rsidP="004B7CB3">
            <w:pPr>
              <w:spacing w:after="0"/>
              <w:rPr>
                <w:del w:id="2841" w:author="MCC" w:date="2024-10-14T13:54:00Z"/>
                <w:sz w:val="24"/>
                <w:szCs w:val="24"/>
                <w:lang w:val="en-US"/>
              </w:rPr>
            </w:pPr>
            <w:del w:id="2842" w:author="MCC" w:date="2024-10-14T13:54:00Z">
              <w:r w:rsidRPr="00905515" w:rsidDel="00003B6A">
                <w:rPr>
                  <w:rFonts w:ascii="Arial" w:hAnsi="Arial" w:cs="Arial"/>
                  <w:color w:val="000000"/>
                  <w:sz w:val="18"/>
                  <w:szCs w:val="18"/>
                  <w:lang w:val="en-US"/>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FEE76" w14:textId="7674C496" w:rsidR="00D3371F" w:rsidRPr="00905515" w:rsidDel="00003B6A" w:rsidRDefault="00D3371F" w:rsidP="004B7CB3">
            <w:pPr>
              <w:spacing w:after="0"/>
              <w:rPr>
                <w:del w:id="2843" w:author="MCC" w:date="2024-10-14T13:54:00Z"/>
                <w:sz w:val="24"/>
                <w:szCs w:val="24"/>
                <w:lang w:val="en-US"/>
              </w:rPr>
            </w:pPr>
            <w:del w:id="2844" w:author="MCC" w:date="2024-10-14T13:54:00Z">
              <w:r w:rsidRPr="00905515" w:rsidDel="00003B6A">
                <w:rPr>
                  <w:rFonts w:ascii="Arial" w:hAnsi="Arial" w:cs="Arial"/>
                  <w:color w:val="000000"/>
                  <w:sz w:val="18"/>
                  <w:szCs w:val="18"/>
                  <w:lang w:val="en-US"/>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C1EC7" w14:textId="2A4439F9" w:rsidR="00D3371F" w:rsidRPr="00905515" w:rsidDel="00003B6A" w:rsidRDefault="00D3371F" w:rsidP="004B7CB3">
            <w:pPr>
              <w:spacing w:after="0"/>
              <w:rPr>
                <w:del w:id="2845" w:author="MCC" w:date="2024-10-14T13:54:00Z"/>
                <w:sz w:val="24"/>
                <w:szCs w:val="24"/>
                <w:lang w:val="en-US"/>
              </w:rPr>
            </w:pPr>
            <w:del w:id="284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58027" w14:textId="7EE369F0" w:rsidR="00D3371F" w:rsidRPr="00905515" w:rsidDel="00003B6A" w:rsidRDefault="00D3371F" w:rsidP="004B7CB3">
            <w:pPr>
              <w:spacing w:after="0"/>
              <w:rPr>
                <w:del w:id="2847" w:author="MCC" w:date="2024-10-14T13:54:00Z"/>
                <w:sz w:val="24"/>
                <w:szCs w:val="24"/>
                <w:lang w:val="en-US"/>
              </w:rPr>
            </w:pPr>
            <w:del w:id="28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21310" w14:textId="1E00AA4D" w:rsidR="00D3371F" w:rsidRPr="00905515" w:rsidDel="00003B6A" w:rsidRDefault="00D3371F" w:rsidP="004B7CB3">
            <w:pPr>
              <w:spacing w:after="0"/>
              <w:jc w:val="right"/>
              <w:rPr>
                <w:del w:id="2849" w:author="MCC" w:date="2024-10-14T13:54:00Z"/>
                <w:sz w:val="24"/>
                <w:szCs w:val="24"/>
                <w:lang w:val="en-US"/>
              </w:rPr>
            </w:pPr>
            <w:del w:id="28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21DCF" w14:textId="6E636C0D" w:rsidR="00D3371F" w:rsidRPr="00905515" w:rsidDel="00003B6A" w:rsidRDefault="00D3371F" w:rsidP="004B7CB3">
            <w:pPr>
              <w:spacing w:after="0"/>
              <w:rPr>
                <w:del w:id="2851" w:author="MCC" w:date="2024-10-14T13:54:00Z"/>
                <w:sz w:val="24"/>
                <w:szCs w:val="24"/>
                <w:lang w:val="en-US"/>
              </w:rPr>
            </w:pPr>
            <w:del w:id="28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81EF2F" w14:textId="0F06AC30" w:rsidTr="004B7CB3">
        <w:trPr>
          <w:tblCellSpacing w:w="0" w:type="dxa"/>
          <w:del w:id="28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261E6" w14:textId="608C9B13" w:rsidR="00D3371F" w:rsidRPr="00905515" w:rsidDel="00003B6A" w:rsidRDefault="00D3371F" w:rsidP="004B7CB3">
            <w:pPr>
              <w:spacing w:after="0"/>
              <w:rPr>
                <w:del w:id="2854" w:author="MCC" w:date="2024-10-14T13:54:00Z"/>
                <w:sz w:val="24"/>
                <w:szCs w:val="24"/>
                <w:lang w:val="en-US"/>
              </w:rPr>
            </w:pPr>
            <w:del w:id="2855" w:author="MCC" w:date="2024-10-14T13:54:00Z">
              <w:r w:rsidRPr="00905515" w:rsidDel="00003B6A">
                <w:rPr>
                  <w:rFonts w:ascii="Arial" w:hAnsi="Arial" w:cs="Arial"/>
                  <w:color w:val="000000"/>
                  <w:sz w:val="18"/>
                  <w:szCs w:val="18"/>
                  <w:lang w:val="en-US"/>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27CF0" w14:textId="08B5A9D3" w:rsidR="00D3371F" w:rsidRPr="00905515" w:rsidDel="00003B6A" w:rsidRDefault="00D3371F" w:rsidP="004B7CB3">
            <w:pPr>
              <w:spacing w:after="0"/>
              <w:rPr>
                <w:del w:id="2856" w:author="MCC" w:date="2024-10-14T13:54:00Z"/>
                <w:sz w:val="24"/>
                <w:szCs w:val="24"/>
                <w:lang w:val="en-US"/>
              </w:rPr>
            </w:pPr>
            <w:del w:id="2857" w:author="MCC" w:date="2024-10-14T13:54:00Z">
              <w:r w:rsidRPr="00905515" w:rsidDel="00003B6A">
                <w:rPr>
                  <w:rFonts w:ascii="Arial" w:hAnsi="Arial" w:cs="Arial"/>
                  <w:color w:val="000000"/>
                  <w:sz w:val="18"/>
                  <w:szCs w:val="18"/>
                  <w:lang w:val="en-US"/>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FC87E" w14:textId="1ABE1327" w:rsidR="00D3371F" w:rsidRPr="00905515" w:rsidDel="00003B6A" w:rsidRDefault="00D3371F" w:rsidP="004B7CB3">
            <w:pPr>
              <w:spacing w:after="0"/>
              <w:rPr>
                <w:del w:id="2858" w:author="MCC" w:date="2024-10-14T13:54:00Z"/>
                <w:sz w:val="24"/>
                <w:szCs w:val="24"/>
                <w:lang w:val="en-US"/>
              </w:rPr>
            </w:pPr>
            <w:del w:id="285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B8AA6" w14:textId="343D794B" w:rsidR="00D3371F" w:rsidRPr="00905515" w:rsidDel="00003B6A" w:rsidRDefault="00D3371F" w:rsidP="004B7CB3">
            <w:pPr>
              <w:spacing w:after="0"/>
              <w:rPr>
                <w:del w:id="2860" w:author="MCC" w:date="2024-10-14T13:54:00Z"/>
                <w:sz w:val="24"/>
                <w:szCs w:val="24"/>
                <w:lang w:val="en-US"/>
              </w:rPr>
            </w:pPr>
            <w:del w:id="28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2EC54" w14:textId="30BCFD3B" w:rsidR="00D3371F" w:rsidRPr="00905515" w:rsidDel="00003B6A" w:rsidRDefault="00D3371F" w:rsidP="004B7CB3">
            <w:pPr>
              <w:spacing w:after="0"/>
              <w:jc w:val="right"/>
              <w:rPr>
                <w:del w:id="2862" w:author="MCC" w:date="2024-10-14T13:54:00Z"/>
                <w:sz w:val="24"/>
                <w:szCs w:val="24"/>
                <w:lang w:val="en-US"/>
              </w:rPr>
            </w:pPr>
            <w:del w:id="28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12D40" w14:textId="35B58045" w:rsidR="00D3371F" w:rsidRPr="00905515" w:rsidDel="00003B6A" w:rsidRDefault="00D3371F" w:rsidP="004B7CB3">
            <w:pPr>
              <w:spacing w:after="0"/>
              <w:rPr>
                <w:del w:id="2864" w:author="MCC" w:date="2024-10-14T13:54:00Z"/>
                <w:sz w:val="24"/>
                <w:szCs w:val="24"/>
                <w:lang w:val="en-US"/>
              </w:rPr>
            </w:pPr>
            <w:del w:id="28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83C60D" w14:textId="31B33F88" w:rsidTr="004B7CB3">
        <w:trPr>
          <w:tblCellSpacing w:w="0" w:type="dxa"/>
          <w:del w:id="28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18602" w14:textId="7474ABEA" w:rsidR="00D3371F" w:rsidRPr="00905515" w:rsidDel="00003B6A" w:rsidRDefault="00D3371F" w:rsidP="004B7CB3">
            <w:pPr>
              <w:spacing w:after="0"/>
              <w:rPr>
                <w:del w:id="2867" w:author="MCC" w:date="2024-10-14T13:54:00Z"/>
                <w:sz w:val="24"/>
                <w:szCs w:val="24"/>
                <w:lang w:val="en-US"/>
              </w:rPr>
            </w:pPr>
            <w:del w:id="2868" w:author="MCC" w:date="2024-10-14T13:54:00Z">
              <w:r w:rsidRPr="00905515" w:rsidDel="00003B6A">
                <w:rPr>
                  <w:rFonts w:ascii="Arial" w:hAnsi="Arial" w:cs="Arial"/>
                  <w:color w:val="000000"/>
                  <w:sz w:val="18"/>
                  <w:szCs w:val="18"/>
                  <w:lang w:val="en-US"/>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EF3D0" w14:textId="456313EF" w:rsidR="00D3371F" w:rsidRPr="00905515" w:rsidDel="00003B6A" w:rsidRDefault="00D3371F" w:rsidP="004B7CB3">
            <w:pPr>
              <w:spacing w:after="0"/>
              <w:rPr>
                <w:del w:id="2869" w:author="MCC" w:date="2024-10-14T13:54:00Z"/>
                <w:sz w:val="24"/>
                <w:szCs w:val="24"/>
                <w:lang w:val="en-US"/>
              </w:rPr>
            </w:pPr>
            <w:del w:id="2870" w:author="MCC" w:date="2024-10-14T13:54:00Z">
              <w:r w:rsidRPr="00905515" w:rsidDel="00003B6A">
                <w:rPr>
                  <w:rFonts w:ascii="Arial" w:hAnsi="Arial" w:cs="Arial"/>
                  <w:color w:val="000000"/>
                  <w:sz w:val="18"/>
                  <w:szCs w:val="18"/>
                  <w:lang w:val="en-US"/>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C45F5" w14:textId="7FE9EF0F" w:rsidR="00D3371F" w:rsidRPr="00905515" w:rsidDel="00003B6A" w:rsidRDefault="00D3371F" w:rsidP="004B7CB3">
            <w:pPr>
              <w:spacing w:after="0"/>
              <w:rPr>
                <w:del w:id="2871" w:author="MCC" w:date="2024-10-14T13:54:00Z"/>
                <w:sz w:val="24"/>
                <w:szCs w:val="24"/>
                <w:lang w:val="en-US"/>
              </w:rPr>
            </w:pPr>
            <w:del w:id="287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4A836" w14:textId="26F01097" w:rsidR="00D3371F" w:rsidRPr="00905515" w:rsidDel="00003B6A" w:rsidRDefault="00D3371F" w:rsidP="004B7CB3">
            <w:pPr>
              <w:spacing w:after="0"/>
              <w:rPr>
                <w:del w:id="2873" w:author="MCC" w:date="2024-10-14T13:54:00Z"/>
                <w:sz w:val="24"/>
                <w:szCs w:val="24"/>
                <w:lang w:val="en-US"/>
              </w:rPr>
            </w:pPr>
            <w:del w:id="28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60227" w14:textId="740CBE8A" w:rsidR="00D3371F" w:rsidRPr="00905515" w:rsidDel="00003B6A" w:rsidRDefault="00D3371F" w:rsidP="004B7CB3">
            <w:pPr>
              <w:spacing w:after="0"/>
              <w:jc w:val="right"/>
              <w:rPr>
                <w:del w:id="2875" w:author="MCC" w:date="2024-10-14T13:54:00Z"/>
                <w:sz w:val="24"/>
                <w:szCs w:val="24"/>
                <w:lang w:val="en-US"/>
              </w:rPr>
            </w:pPr>
            <w:del w:id="28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402D" w14:textId="3C7A0F8C" w:rsidR="00D3371F" w:rsidRPr="00905515" w:rsidDel="00003B6A" w:rsidRDefault="00D3371F" w:rsidP="004B7CB3">
            <w:pPr>
              <w:spacing w:after="0"/>
              <w:rPr>
                <w:del w:id="2877" w:author="MCC" w:date="2024-10-14T13:54:00Z"/>
                <w:sz w:val="24"/>
                <w:szCs w:val="24"/>
                <w:lang w:val="en-US"/>
              </w:rPr>
            </w:pPr>
            <w:del w:id="28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A641F3" w14:textId="4C7DE2E4" w:rsidTr="004B7CB3">
        <w:trPr>
          <w:tblCellSpacing w:w="0" w:type="dxa"/>
          <w:del w:id="28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1DA69" w14:textId="4118E956" w:rsidR="00D3371F" w:rsidRPr="00905515" w:rsidDel="00003B6A" w:rsidRDefault="00D3371F" w:rsidP="004B7CB3">
            <w:pPr>
              <w:spacing w:after="0"/>
              <w:rPr>
                <w:del w:id="2880" w:author="MCC" w:date="2024-10-14T13:54:00Z"/>
                <w:sz w:val="24"/>
                <w:szCs w:val="24"/>
                <w:lang w:val="en-US"/>
              </w:rPr>
            </w:pPr>
            <w:del w:id="2881" w:author="MCC" w:date="2024-10-14T13:54:00Z">
              <w:r w:rsidRPr="00905515" w:rsidDel="00003B6A">
                <w:rPr>
                  <w:rFonts w:ascii="Arial" w:hAnsi="Arial" w:cs="Arial"/>
                  <w:color w:val="000000"/>
                  <w:sz w:val="18"/>
                  <w:szCs w:val="18"/>
                  <w:lang w:val="en-US"/>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4A106" w14:textId="1AEF299E" w:rsidR="00D3371F" w:rsidRPr="00905515" w:rsidDel="00003B6A" w:rsidRDefault="00D3371F" w:rsidP="004B7CB3">
            <w:pPr>
              <w:spacing w:after="0"/>
              <w:rPr>
                <w:del w:id="2882" w:author="MCC" w:date="2024-10-14T13:54:00Z"/>
                <w:sz w:val="24"/>
                <w:szCs w:val="24"/>
                <w:lang w:val="en-US"/>
              </w:rPr>
            </w:pPr>
            <w:del w:id="2883" w:author="MCC" w:date="2024-10-14T13:54:00Z">
              <w:r w:rsidRPr="00905515" w:rsidDel="00003B6A">
                <w:rPr>
                  <w:rFonts w:ascii="Arial" w:hAnsi="Arial" w:cs="Arial"/>
                  <w:color w:val="000000"/>
                  <w:sz w:val="18"/>
                  <w:szCs w:val="18"/>
                  <w:lang w:val="en-US"/>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22379" w14:textId="2CC567A2" w:rsidR="00D3371F" w:rsidRPr="00905515" w:rsidDel="00003B6A" w:rsidRDefault="00D3371F" w:rsidP="004B7CB3">
            <w:pPr>
              <w:spacing w:after="0"/>
              <w:rPr>
                <w:del w:id="2884" w:author="MCC" w:date="2024-10-14T13:54:00Z"/>
                <w:sz w:val="24"/>
                <w:szCs w:val="24"/>
                <w:lang w:val="en-US"/>
              </w:rPr>
            </w:pPr>
            <w:del w:id="288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78697" w14:textId="358FAC71" w:rsidR="00D3371F" w:rsidRPr="00905515" w:rsidDel="00003B6A" w:rsidRDefault="00D3371F" w:rsidP="004B7CB3">
            <w:pPr>
              <w:spacing w:after="0"/>
              <w:rPr>
                <w:del w:id="2886" w:author="MCC" w:date="2024-10-14T13:54:00Z"/>
                <w:sz w:val="24"/>
                <w:szCs w:val="24"/>
                <w:lang w:val="en-US"/>
              </w:rPr>
            </w:pPr>
            <w:del w:id="28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31A16" w14:textId="53723C66" w:rsidR="00D3371F" w:rsidRPr="00905515" w:rsidDel="00003B6A" w:rsidRDefault="00D3371F" w:rsidP="004B7CB3">
            <w:pPr>
              <w:spacing w:after="0"/>
              <w:jc w:val="right"/>
              <w:rPr>
                <w:del w:id="2888" w:author="MCC" w:date="2024-10-14T13:54:00Z"/>
                <w:sz w:val="24"/>
                <w:szCs w:val="24"/>
                <w:lang w:val="en-US"/>
              </w:rPr>
            </w:pPr>
            <w:del w:id="28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C7F8F" w14:textId="3FB2E166" w:rsidR="00D3371F" w:rsidRPr="00905515" w:rsidDel="00003B6A" w:rsidRDefault="00D3371F" w:rsidP="004B7CB3">
            <w:pPr>
              <w:spacing w:after="0"/>
              <w:rPr>
                <w:del w:id="2890" w:author="MCC" w:date="2024-10-14T13:54:00Z"/>
                <w:sz w:val="24"/>
                <w:szCs w:val="24"/>
                <w:lang w:val="en-US"/>
              </w:rPr>
            </w:pPr>
            <w:del w:id="28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12C22E3" w14:textId="1A02272C" w:rsidTr="004B7CB3">
        <w:trPr>
          <w:tblCellSpacing w:w="0" w:type="dxa"/>
          <w:del w:id="28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CFF89" w14:textId="12D0F44E" w:rsidR="00D3371F" w:rsidRPr="00905515" w:rsidDel="00003B6A" w:rsidRDefault="00D3371F" w:rsidP="004B7CB3">
            <w:pPr>
              <w:spacing w:after="0"/>
              <w:rPr>
                <w:del w:id="2893" w:author="MCC" w:date="2024-10-14T13:54:00Z"/>
                <w:sz w:val="24"/>
                <w:szCs w:val="24"/>
                <w:lang w:val="en-US"/>
              </w:rPr>
            </w:pPr>
            <w:del w:id="2894" w:author="MCC" w:date="2024-10-14T13:54:00Z">
              <w:r w:rsidRPr="00905515" w:rsidDel="00003B6A">
                <w:rPr>
                  <w:rFonts w:ascii="Arial" w:hAnsi="Arial" w:cs="Arial"/>
                  <w:color w:val="000000"/>
                  <w:sz w:val="18"/>
                  <w:szCs w:val="18"/>
                  <w:lang w:val="en-US"/>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41910" w14:textId="286EE26B" w:rsidR="00D3371F" w:rsidRPr="00905515" w:rsidDel="00003B6A" w:rsidRDefault="00D3371F" w:rsidP="004B7CB3">
            <w:pPr>
              <w:spacing w:after="0"/>
              <w:rPr>
                <w:del w:id="2895" w:author="MCC" w:date="2024-10-14T13:54:00Z"/>
                <w:sz w:val="24"/>
                <w:szCs w:val="24"/>
                <w:lang w:val="en-US"/>
              </w:rPr>
            </w:pPr>
            <w:del w:id="2896" w:author="MCC" w:date="2024-10-14T13:54:00Z">
              <w:r w:rsidRPr="00905515" w:rsidDel="00003B6A">
                <w:rPr>
                  <w:rFonts w:ascii="Arial" w:hAnsi="Arial" w:cs="Arial"/>
                  <w:color w:val="000000"/>
                  <w:sz w:val="18"/>
                  <w:szCs w:val="18"/>
                  <w:lang w:val="en-US"/>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2630A" w14:textId="7341DBA8" w:rsidR="00D3371F" w:rsidRPr="00905515" w:rsidDel="00003B6A" w:rsidRDefault="00D3371F" w:rsidP="004B7CB3">
            <w:pPr>
              <w:spacing w:after="0"/>
              <w:rPr>
                <w:del w:id="2897" w:author="MCC" w:date="2024-10-14T13:54:00Z"/>
                <w:sz w:val="24"/>
                <w:szCs w:val="24"/>
                <w:lang w:val="en-US"/>
              </w:rPr>
            </w:pPr>
            <w:del w:id="289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4382" w14:textId="218B03A3" w:rsidR="00D3371F" w:rsidRPr="00905515" w:rsidDel="00003B6A" w:rsidRDefault="00D3371F" w:rsidP="004B7CB3">
            <w:pPr>
              <w:spacing w:after="0"/>
              <w:rPr>
                <w:del w:id="2899" w:author="MCC" w:date="2024-10-14T13:54:00Z"/>
                <w:sz w:val="24"/>
                <w:szCs w:val="24"/>
                <w:lang w:val="en-US"/>
              </w:rPr>
            </w:pPr>
            <w:del w:id="29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0BA01" w14:textId="317513CE" w:rsidR="00D3371F" w:rsidRPr="00905515" w:rsidDel="00003B6A" w:rsidRDefault="00D3371F" w:rsidP="004B7CB3">
            <w:pPr>
              <w:spacing w:after="0"/>
              <w:jc w:val="right"/>
              <w:rPr>
                <w:del w:id="2901" w:author="MCC" w:date="2024-10-14T13:54:00Z"/>
                <w:sz w:val="24"/>
                <w:szCs w:val="24"/>
                <w:lang w:val="en-US"/>
              </w:rPr>
            </w:pPr>
            <w:del w:id="29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C81CB" w14:textId="68E0FACB" w:rsidR="00D3371F" w:rsidRPr="00905515" w:rsidDel="00003B6A" w:rsidRDefault="00D3371F" w:rsidP="004B7CB3">
            <w:pPr>
              <w:spacing w:after="0"/>
              <w:rPr>
                <w:del w:id="2903" w:author="MCC" w:date="2024-10-14T13:54:00Z"/>
                <w:sz w:val="24"/>
                <w:szCs w:val="24"/>
                <w:lang w:val="en-US"/>
              </w:rPr>
            </w:pPr>
            <w:del w:id="29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E7A0167" w14:textId="6DCF36DA" w:rsidTr="004B7CB3">
        <w:trPr>
          <w:tblCellSpacing w:w="0" w:type="dxa"/>
          <w:del w:id="29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325A5" w14:textId="6D02D8E7" w:rsidR="00D3371F" w:rsidRPr="00905515" w:rsidDel="00003B6A" w:rsidRDefault="00D3371F" w:rsidP="004B7CB3">
            <w:pPr>
              <w:spacing w:after="0"/>
              <w:rPr>
                <w:del w:id="2906" w:author="MCC" w:date="2024-10-14T13:54:00Z"/>
                <w:sz w:val="24"/>
                <w:szCs w:val="24"/>
                <w:lang w:val="en-US"/>
              </w:rPr>
            </w:pPr>
            <w:del w:id="2907" w:author="MCC" w:date="2024-10-14T13:54:00Z">
              <w:r w:rsidRPr="00905515" w:rsidDel="00003B6A">
                <w:rPr>
                  <w:rFonts w:ascii="Arial" w:hAnsi="Arial" w:cs="Arial"/>
                  <w:color w:val="000000"/>
                  <w:sz w:val="18"/>
                  <w:szCs w:val="18"/>
                  <w:lang w:val="en-US"/>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81A37" w14:textId="63F5E6E8" w:rsidR="00D3371F" w:rsidRPr="00905515" w:rsidDel="00003B6A" w:rsidRDefault="00D3371F" w:rsidP="004B7CB3">
            <w:pPr>
              <w:spacing w:after="0"/>
              <w:rPr>
                <w:del w:id="2908" w:author="MCC" w:date="2024-10-14T13:54:00Z"/>
                <w:sz w:val="24"/>
                <w:szCs w:val="24"/>
                <w:lang w:val="en-US"/>
              </w:rPr>
            </w:pPr>
            <w:del w:id="2909" w:author="MCC" w:date="2024-10-14T13:54:00Z">
              <w:r w:rsidRPr="00905515" w:rsidDel="00003B6A">
                <w:rPr>
                  <w:rFonts w:ascii="Arial" w:hAnsi="Arial" w:cs="Arial"/>
                  <w:color w:val="000000"/>
                  <w:sz w:val="18"/>
                  <w:szCs w:val="18"/>
                  <w:lang w:val="en-US"/>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25958" w14:textId="32FB5606" w:rsidR="00D3371F" w:rsidRPr="00905515" w:rsidDel="00003B6A" w:rsidRDefault="00D3371F" w:rsidP="004B7CB3">
            <w:pPr>
              <w:spacing w:after="0"/>
              <w:rPr>
                <w:del w:id="2910" w:author="MCC" w:date="2024-10-14T13:54:00Z"/>
                <w:sz w:val="24"/>
                <w:szCs w:val="24"/>
                <w:lang w:val="en-US"/>
              </w:rPr>
            </w:pPr>
            <w:del w:id="2911"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A42A2" w14:textId="35E5BF95" w:rsidR="00D3371F" w:rsidRPr="00905515" w:rsidDel="00003B6A" w:rsidRDefault="00D3371F" w:rsidP="004B7CB3">
            <w:pPr>
              <w:spacing w:after="0"/>
              <w:rPr>
                <w:del w:id="2912" w:author="MCC" w:date="2024-10-14T13:54:00Z"/>
                <w:sz w:val="24"/>
                <w:szCs w:val="24"/>
                <w:lang w:val="en-US"/>
              </w:rPr>
            </w:pPr>
            <w:del w:id="29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B2D7F" w14:textId="1BF6FAD8" w:rsidR="00D3371F" w:rsidRPr="00905515" w:rsidDel="00003B6A" w:rsidRDefault="00D3371F" w:rsidP="004B7CB3">
            <w:pPr>
              <w:spacing w:after="0"/>
              <w:jc w:val="right"/>
              <w:rPr>
                <w:del w:id="2914" w:author="MCC" w:date="2024-10-14T13:54:00Z"/>
                <w:sz w:val="24"/>
                <w:szCs w:val="24"/>
                <w:lang w:val="en-US"/>
              </w:rPr>
            </w:pPr>
            <w:del w:id="29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D4983" w14:textId="7D16C6A2" w:rsidR="00D3371F" w:rsidRPr="00905515" w:rsidDel="00003B6A" w:rsidRDefault="00D3371F" w:rsidP="004B7CB3">
            <w:pPr>
              <w:spacing w:after="0"/>
              <w:rPr>
                <w:del w:id="2916" w:author="MCC" w:date="2024-10-14T13:54:00Z"/>
                <w:sz w:val="24"/>
                <w:szCs w:val="24"/>
                <w:lang w:val="en-US"/>
              </w:rPr>
            </w:pPr>
            <w:del w:id="29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4DFF06F" w14:textId="465EF8C6" w:rsidTr="004B7CB3">
        <w:trPr>
          <w:tblCellSpacing w:w="0" w:type="dxa"/>
          <w:del w:id="29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4ABF4" w14:textId="39BF5830" w:rsidR="00D3371F" w:rsidRPr="00905515" w:rsidDel="00003B6A" w:rsidRDefault="00D3371F" w:rsidP="004B7CB3">
            <w:pPr>
              <w:spacing w:after="0"/>
              <w:rPr>
                <w:del w:id="2919" w:author="MCC" w:date="2024-10-14T13:54:00Z"/>
                <w:sz w:val="24"/>
                <w:szCs w:val="24"/>
                <w:lang w:val="en-US"/>
              </w:rPr>
            </w:pPr>
            <w:del w:id="2920" w:author="MCC" w:date="2024-10-14T13:54:00Z">
              <w:r w:rsidRPr="00905515" w:rsidDel="00003B6A">
                <w:rPr>
                  <w:rFonts w:ascii="Arial" w:hAnsi="Arial" w:cs="Arial"/>
                  <w:color w:val="000000"/>
                  <w:sz w:val="18"/>
                  <w:szCs w:val="18"/>
                  <w:lang w:val="en-US"/>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579D3" w14:textId="2E3E2C14" w:rsidR="00D3371F" w:rsidRPr="00905515" w:rsidDel="00003B6A" w:rsidRDefault="00D3371F" w:rsidP="004B7CB3">
            <w:pPr>
              <w:spacing w:after="0"/>
              <w:rPr>
                <w:del w:id="2921" w:author="MCC" w:date="2024-10-14T13:54:00Z"/>
                <w:sz w:val="24"/>
                <w:szCs w:val="24"/>
                <w:lang w:val="en-US"/>
              </w:rPr>
            </w:pPr>
            <w:del w:id="2922" w:author="MCC" w:date="2024-10-14T13:54:00Z">
              <w:r w:rsidRPr="00905515" w:rsidDel="00003B6A">
                <w:rPr>
                  <w:rFonts w:ascii="Arial" w:hAnsi="Arial" w:cs="Arial"/>
                  <w:color w:val="000000"/>
                  <w:sz w:val="18"/>
                  <w:szCs w:val="18"/>
                  <w:lang w:val="en-US"/>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F4062" w14:textId="516C9477" w:rsidR="00D3371F" w:rsidRPr="00905515" w:rsidDel="00003B6A" w:rsidRDefault="00D3371F" w:rsidP="004B7CB3">
            <w:pPr>
              <w:spacing w:after="0"/>
              <w:rPr>
                <w:del w:id="2923" w:author="MCC" w:date="2024-10-14T13:54:00Z"/>
                <w:sz w:val="24"/>
                <w:szCs w:val="24"/>
                <w:lang w:val="en-US"/>
              </w:rPr>
            </w:pPr>
            <w:del w:id="2924"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5DA4D" w14:textId="08233AA9" w:rsidR="00D3371F" w:rsidRPr="00905515" w:rsidDel="00003B6A" w:rsidRDefault="00D3371F" w:rsidP="004B7CB3">
            <w:pPr>
              <w:spacing w:after="0"/>
              <w:rPr>
                <w:del w:id="2925" w:author="MCC" w:date="2024-10-14T13:54:00Z"/>
                <w:sz w:val="24"/>
                <w:szCs w:val="24"/>
                <w:lang w:val="en-US"/>
              </w:rPr>
            </w:pPr>
            <w:del w:id="29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488A1" w14:textId="49BBA4E8" w:rsidR="00D3371F" w:rsidRPr="00905515" w:rsidDel="00003B6A" w:rsidRDefault="00D3371F" w:rsidP="004B7CB3">
            <w:pPr>
              <w:spacing w:after="0"/>
              <w:jc w:val="right"/>
              <w:rPr>
                <w:del w:id="2927" w:author="MCC" w:date="2024-10-14T13:54:00Z"/>
                <w:sz w:val="24"/>
                <w:szCs w:val="24"/>
                <w:lang w:val="en-US"/>
              </w:rPr>
            </w:pPr>
            <w:del w:id="29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A3500" w14:textId="548D28B1" w:rsidR="00D3371F" w:rsidRPr="00905515" w:rsidDel="00003B6A" w:rsidRDefault="00D3371F" w:rsidP="004B7CB3">
            <w:pPr>
              <w:spacing w:after="0"/>
              <w:rPr>
                <w:del w:id="2929" w:author="MCC" w:date="2024-10-14T13:54:00Z"/>
                <w:sz w:val="24"/>
                <w:szCs w:val="24"/>
                <w:lang w:val="en-US"/>
              </w:rPr>
            </w:pPr>
            <w:del w:id="29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2235981" w14:textId="75139E09" w:rsidTr="004B7CB3">
        <w:trPr>
          <w:tblCellSpacing w:w="0" w:type="dxa"/>
          <w:del w:id="29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79BFA" w14:textId="2FA738DE" w:rsidR="00D3371F" w:rsidRPr="00905515" w:rsidDel="00003B6A" w:rsidRDefault="00D3371F" w:rsidP="004B7CB3">
            <w:pPr>
              <w:spacing w:after="0"/>
              <w:rPr>
                <w:del w:id="2932" w:author="MCC" w:date="2024-10-14T13:54:00Z"/>
                <w:sz w:val="24"/>
                <w:szCs w:val="24"/>
                <w:lang w:val="en-US"/>
              </w:rPr>
            </w:pPr>
            <w:del w:id="2933" w:author="MCC" w:date="2024-10-14T13:54:00Z">
              <w:r w:rsidRPr="00905515" w:rsidDel="00003B6A">
                <w:rPr>
                  <w:rFonts w:ascii="Arial" w:hAnsi="Arial" w:cs="Arial"/>
                  <w:color w:val="000000"/>
                  <w:sz w:val="18"/>
                  <w:szCs w:val="18"/>
                  <w:lang w:val="en-US"/>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7B4DE" w14:textId="79311401" w:rsidR="00D3371F" w:rsidRPr="00905515" w:rsidDel="00003B6A" w:rsidRDefault="00D3371F" w:rsidP="004B7CB3">
            <w:pPr>
              <w:spacing w:after="0"/>
              <w:rPr>
                <w:del w:id="2934" w:author="MCC" w:date="2024-10-14T13:54:00Z"/>
                <w:sz w:val="24"/>
                <w:szCs w:val="24"/>
                <w:lang w:val="en-US"/>
              </w:rPr>
            </w:pPr>
            <w:del w:id="2935" w:author="MCC" w:date="2024-10-14T13:54:00Z">
              <w:r w:rsidRPr="00905515" w:rsidDel="00003B6A">
                <w:rPr>
                  <w:rFonts w:ascii="Arial" w:hAnsi="Arial" w:cs="Arial"/>
                  <w:color w:val="000000"/>
                  <w:sz w:val="18"/>
                  <w:szCs w:val="18"/>
                  <w:lang w:val="en-US"/>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2639D" w14:textId="2E67960D" w:rsidR="00D3371F" w:rsidRPr="00905515" w:rsidDel="00003B6A" w:rsidRDefault="00D3371F" w:rsidP="004B7CB3">
            <w:pPr>
              <w:spacing w:after="0"/>
              <w:rPr>
                <w:del w:id="2936" w:author="MCC" w:date="2024-10-14T13:54:00Z"/>
                <w:sz w:val="24"/>
                <w:szCs w:val="24"/>
                <w:lang w:val="en-US"/>
              </w:rPr>
            </w:pPr>
            <w:del w:id="293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47C5E" w14:textId="74AF4A0D" w:rsidR="00D3371F" w:rsidRPr="00905515" w:rsidDel="00003B6A" w:rsidRDefault="00D3371F" w:rsidP="004B7CB3">
            <w:pPr>
              <w:spacing w:after="0"/>
              <w:rPr>
                <w:del w:id="2938" w:author="MCC" w:date="2024-10-14T13:54:00Z"/>
                <w:sz w:val="24"/>
                <w:szCs w:val="24"/>
                <w:lang w:val="en-US"/>
              </w:rPr>
            </w:pPr>
            <w:del w:id="29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3DF37" w14:textId="631E2D3E" w:rsidR="00D3371F" w:rsidRPr="00905515" w:rsidDel="00003B6A" w:rsidRDefault="00D3371F" w:rsidP="004B7CB3">
            <w:pPr>
              <w:spacing w:after="0"/>
              <w:jc w:val="right"/>
              <w:rPr>
                <w:del w:id="2940" w:author="MCC" w:date="2024-10-14T13:54:00Z"/>
                <w:sz w:val="24"/>
                <w:szCs w:val="24"/>
                <w:lang w:val="en-US"/>
              </w:rPr>
            </w:pPr>
            <w:del w:id="29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71C3E" w14:textId="6A08F7B4" w:rsidR="00D3371F" w:rsidRPr="00905515" w:rsidDel="00003B6A" w:rsidRDefault="00D3371F" w:rsidP="004B7CB3">
            <w:pPr>
              <w:spacing w:after="0"/>
              <w:rPr>
                <w:del w:id="2942" w:author="MCC" w:date="2024-10-14T13:54:00Z"/>
                <w:sz w:val="24"/>
                <w:szCs w:val="24"/>
                <w:lang w:val="en-US"/>
              </w:rPr>
            </w:pPr>
            <w:del w:id="29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59AE0A7" w14:textId="23AA605F" w:rsidTr="004B7CB3">
        <w:trPr>
          <w:tblCellSpacing w:w="0" w:type="dxa"/>
          <w:del w:id="29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D81AE" w14:textId="5B3F0F34" w:rsidR="00D3371F" w:rsidRPr="00905515" w:rsidDel="00003B6A" w:rsidRDefault="00D3371F" w:rsidP="004B7CB3">
            <w:pPr>
              <w:spacing w:after="0"/>
              <w:rPr>
                <w:del w:id="2945" w:author="MCC" w:date="2024-10-14T13:54:00Z"/>
                <w:sz w:val="24"/>
                <w:szCs w:val="24"/>
                <w:lang w:val="en-US"/>
              </w:rPr>
            </w:pPr>
            <w:del w:id="2946" w:author="MCC" w:date="2024-10-14T13:54:00Z">
              <w:r w:rsidRPr="00905515" w:rsidDel="00003B6A">
                <w:rPr>
                  <w:rFonts w:ascii="Arial" w:hAnsi="Arial" w:cs="Arial"/>
                  <w:color w:val="000000"/>
                  <w:sz w:val="18"/>
                  <w:szCs w:val="18"/>
                  <w:lang w:val="en-US"/>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4C58F" w14:textId="653D169D" w:rsidR="00D3371F" w:rsidRPr="00905515" w:rsidDel="00003B6A" w:rsidRDefault="00D3371F" w:rsidP="004B7CB3">
            <w:pPr>
              <w:spacing w:after="0"/>
              <w:rPr>
                <w:del w:id="2947" w:author="MCC" w:date="2024-10-14T13:54:00Z"/>
                <w:sz w:val="24"/>
                <w:szCs w:val="24"/>
                <w:lang w:val="en-US"/>
              </w:rPr>
            </w:pPr>
            <w:del w:id="2948" w:author="MCC" w:date="2024-10-14T13:54:00Z">
              <w:r w:rsidRPr="00905515" w:rsidDel="00003B6A">
                <w:rPr>
                  <w:rFonts w:ascii="Arial" w:hAnsi="Arial" w:cs="Arial"/>
                  <w:color w:val="000000"/>
                  <w:sz w:val="18"/>
                  <w:szCs w:val="18"/>
                  <w:lang w:val="en-US"/>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BAE27" w14:textId="5FAE13F7" w:rsidR="00D3371F" w:rsidRPr="00905515" w:rsidDel="00003B6A" w:rsidRDefault="00D3371F" w:rsidP="004B7CB3">
            <w:pPr>
              <w:spacing w:after="0"/>
              <w:rPr>
                <w:del w:id="2949" w:author="MCC" w:date="2024-10-14T13:54:00Z"/>
                <w:sz w:val="24"/>
                <w:szCs w:val="24"/>
                <w:lang w:val="en-US"/>
              </w:rPr>
            </w:pPr>
            <w:del w:id="295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4F8A4" w14:textId="368506E6" w:rsidR="00D3371F" w:rsidRPr="00905515" w:rsidDel="00003B6A" w:rsidRDefault="00D3371F" w:rsidP="004B7CB3">
            <w:pPr>
              <w:spacing w:after="0"/>
              <w:rPr>
                <w:del w:id="2951" w:author="MCC" w:date="2024-10-14T13:54:00Z"/>
                <w:sz w:val="24"/>
                <w:szCs w:val="24"/>
                <w:lang w:val="en-US"/>
              </w:rPr>
            </w:pPr>
            <w:del w:id="29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389B1" w14:textId="7CAE3454" w:rsidR="00D3371F" w:rsidRPr="00905515" w:rsidDel="00003B6A" w:rsidRDefault="00D3371F" w:rsidP="004B7CB3">
            <w:pPr>
              <w:spacing w:after="0"/>
              <w:jc w:val="right"/>
              <w:rPr>
                <w:del w:id="2953" w:author="MCC" w:date="2024-10-14T13:54:00Z"/>
                <w:sz w:val="24"/>
                <w:szCs w:val="24"/>
                <w:lang w:val="en-US"/>
              </w:rPr>
            </w:pPr>
            <w:del w:id="29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6042C" w14:textId="0D2D733B" w:rsidR="00D3371F" w:rsidRPr="00905515" w:rsidDel="00003B6A" w:rsidRDefault="00D3371F" w:rsidP="004B7CB3">
            <w:pPr>
              <w:spacing w:after="0"/>
              <w:rPr>
                <w:del w:id="2955" w:author="MCC" w:date="2024-10-14T13:54:00Z"/>
                <w:sz w:val="24"/>
                <w:szCs w:val="24"/>
                <w:lang w:val="en-US"/>
              </w:rPr>
            </w:pPr>
            <w:del w:id="29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73781E" w14:textId="672BDF27" w:rsidTr="004B7CB3">
        <w:trPr>
          <w:tblCellSpacing w:w="0" w:type="dxa"/>
          <w:del w:id="29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94A40" w14:textId="61F4B6B6" w:rsidR="00D3371F" w:rsidRPr="00905515" w:rsidDel="00003B6A" w:rsidRDefault="00D3371F" w:rsidP="004B7CB3">
            <w:pPr>
              <w:spacing w:after="0"/>
              <w:rPr>
                <w:del w:id="2958" w:author="MCC" w:date="2024-10-14T13:54:00Z"/>
                <w:sz w:val="24"/>
                <w:szCs w:val="24"/>
                <w:lang w:val="en-US"/>
              </w:rPr>
            </w:pPr>
            <w:del w:id="2959" w:author="MCC" w:date="2024-10-14T13:54:00Z">
              <w:r w:rsidRPr="00905515" w:rsidDel="00003B6A">
                <w:rPr>
                  <w:rFonts w:ascii="Arial" w:hAnsi="Arial" w:cs="Arial"/>
                  <w:color w:val="000000"/>
                  <w:sz w:val="18"/>
                  <w:szCs w:val="18"/>
                  <w:lang w:val="en-US"/>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23C16" w14:textId="4E384B23" w:rsidR="00D3371F" w:rsidRPr="00905515" w:rsidDel="00003B6A" w:rsidRDefault="00D3371F" w:rsidP="004B7CB3">
            <w:pPr>
              <w:spacing w:after="0"/>
              <w:rPr>
                <w:del w:id="2960" w:author="MCC" w:date="2024-10-14T13:54:00Z"/>
                <w:sz w:val="24"/>
                <w:szCs w:val="24"/>
                <w:lang w:val="en-US"/>
              </w:rPr>
            </w:pPr>
            <w:del w:id="2961" w:author="MCC" w:date="2024-10-14T13:54:00Z">
              <w:r w:rsidRPr="00905515" w:rsidDel="00003B6A">
                <w:rPr>
                  <w:rFonts w:ascii="Arial" w:hAnsi="Arial" w:cs="Arial"/>
                  <w:color w:val="000000"/>
                  <w:sz w:val="18"/>
                  <w:szCs w:val="18"/>
                  <w:lang w:val="en-US"/>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7F2BB" w14:textId="0EB435D0" w:rsidR="00D3371F" w:rsidRPr="00905515" w:rsidDel="00003B6A" w:rsidRDefault="00D3371F" w:rsidP="004B7CB3">
            <w:pPr>
              <w:spacing w:after="0"/>
              <w:rPr>
                <w:del w:id="2962" w:author="MCC" w:date="2024-10-14T13:54:00Z"/>
                <w:sz w:val="24"/>
                <w:szCs w:val="24"/>
                <w:lang w:val="en-US"/>
              </w:rPr>
            </w:pPr>
            <w:del w:id="2963" w:author="MCC" w:date="2024-10-14T13:54:00Z">
              <w:r w:rsidRPr="00905515" w:rsidDel="00003B6A">
                <w:rPr>
                  <w:rFonts w:ascii="Arial" w:hAnsi="Arial" w:cs="Arial"/>
                  <w:color w:val="000000"/>
                  <w:sz w:val="18"/>
                  <w:szCs w:val="18"/>
                  <w:lang w:val="en-US"/>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7D3F7" w14:textId="204F1EF1" w:rsidR="00D3371F" w:rsidRPr="00905515" w:rsidDel="00003B6A" w:rsidRDefault="00D3371F" w:rsidP="004B7CB3">
            <w:pPr>
              <w:spacing w:after="0"/>
              <w:rPr>
                <w:del w:id="2964" w:author="MCC" w:date="2024-10-14T13:54:00Z"/>
                <w:sz w:val="24"/>
                <w:szCs w:val="24"/>
                <w:lang w:val="en-US"/>
              </w:rPr>
            </w:pPr>
            <w:del w:id="29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B7103" w14:textId="684D2896" w:rsidR="00D3371F" w:rsidRPr="00905515" w:rsidDel="00003B6A" w:rsidRDefault="00D3371F" w:rsidP="004B7CB3">
            <w:pPr>
              <w:spacing w:after="0"/>
              <w:jc w:val="right"/>
              <w:rPr>
                <w:del w:id="2966" w:author="MCC" w:date="2024-10-14T13:54:00Z"/>
                <w:sz w:val="24"/>
                <w:szCs w:val="24"/>
                <w:lang w:val="en-US"/>
              </w:rPr>
            </w:pPr>
            <w:del w:id="29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B6877" w14:textId="6BF312FA" w:rsidR="00D3371F" w:rsidRPr="00905515" w:rsidDel="00003B6A" w:rsidRDefault="00D3371F" w:rsidP="004B7CB3">
            <w:pPr>
              <w:spacing w:after="0"/>
              <w:rPr>
                <w:del w:id="2968" w:author="MCC" w:date="2024-10-14T13:54:00Z"/>
                <w:sz w:val="24"/>
                <w:szCs w:val="24"/>
                <w:lang w:val="en-US"/>
              </w:rPr>
            </w:pPr>
            <w:del w:id="29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102F4CF" w14:textId="243295D1" w:rsidTr="004B7CB3">
        <w:trPr>
          <w:tblCellSpacing w:w="0" w:type="dxa"/>
          <w:del w:id="29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3FD66" w14:textId="014CB1E1" w:rsidR="00D3371F" w:rsidRPr="00905515" w:rsidDel="00003B6A" w:rsidRDefault="00D3371F" w:rsidP="004B7CB3">
            <w:pPr>
              <w:spacing w:after="0"/>
              <w:rPr>
                <w:del w:id="2971" w:author="MCC" w:date="2024-10-14T13:54:00Z"/>
                <w:sz w:val="24"/>
                <w:szCs w:val="24"/>
                <w:lang w:val="en-US"/>
              </w:rPr>
            </w:pPr>
            <w:del w:id="2972" w:author="MCC" w:date="2024-10-14T13:54:00Z">
              <w:r w:rsidRPr="00905515" w:rsidDel="00003B6A">
                <w:rPr>
                  <w:rFonts w:ascii="Arial" w:hAnsi="Arial" w:cs="Arial"/>
                  <w:color w:val="000000"/>
                  <w:sz w:val="18"/>
                  <w:szCs w:val="18"/>
                  <w:lang w:val="en-US"/>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D1E7B" w14:textId="12BA9C04" w:rsidR="00D3371F" w:rsidRPr="00905515" w:rsidDel="00003B6A" w:rsidRDefault="00D3371F" w:rsidP="004B7CB3">
            <w:pPr>
              <w:spacing w:after="0"/>
              <w:rPr>
                <w:del w:id="2973" w:author="MCC" w:date="2024-10-14T13:54:00Z"/>
                <w:sz w:val="24"/>
                <w:szCs w:val="24"/>
                <w:lang w:val="en-US"/>
              </w:rPr>
            </w:pPr>
            <w:del w:id="2974" w:author="MCC" w:date="2024-10-14T13:54:00Z">
              <w:r w:rsidRPr="00905515" w:rsidDel="00003B6A">
                <w:rPr>
                  <w:rFonts w:ascii="Arial" w:hAnsi="Arial" w:cs="Arial"/>
                  <w:color w:val="000000"/>
                  <w:sz w:val="18"/>
                  <w:szCs w:val="18"/>
                  <w:lang w:val="en-US"/>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701CA" w14:textId="498FAB02" w:rsidR="00D3371F" w:rsidRPr="00905515" w:rsidDel="00003B6A" w:rsidRDefault="00D3371F" w:rsidP="004B7CB3">
            <w:pPr>
              <w:spacing w:after="0"/>
              <w:rPr>
                <w:del w:id="2975" w:author="MCC" w:date="2024-10-14T13:54:00Z"/>
                <w:sz w:val="24"/>
                <w:szCs w:val="24"/>
                <w:lang w:val="en-US"/>
              </w:rPr>
            </w:pPr>
            <w:del w:id="297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C898F" w14:textId="499CA8BA" w:rsidR="00D3371F" w:rsidRPr="00905515" w:rsidDel="00003B6A" w:rsidRDefault="00D3371F" w:rsidP="004B7CB3">
            <w:pPr>
              <w:spacing w:after="0"/>
              <w:rPr>
                <w:del w:id="2977" w:author="MCC" w:date="2024-10-14T13:54:00Z"/>
                <w:sz w:val="24"/>
                <w:szCs w:val="24"/>
                <w:lang w:val="en-US"/>
              </w:rPr>
            </w:pPr>
            <w:del w:id="29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6115B" w14:textId="52EF4D97" w:rsidR="00D3371F" w:rsidRPr="00905515" w:rsidDel="00003B6A" w:rsidRDefault="00D3371F" w:rsidP="004B7CB3">
            <w:pPr>
              <w:spacing w:after="0"/>
              <w:jc w:val="right"/>
              <w:rPr>
                <w:del w:id="2979" w:author="MCC" w:date="2024-10-14T13:54:00Z"/>
                <w:sz w:val="24"/>
                <w:szCs w:val="24"/>
                <w:lang w:val="en-US"/>
              </w:rPr>
            </w:pPr>
            <w:del w:id="29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4CB2B" w14:textId="7639D879" w:rsidR="00D3371F" w:rsidRPr="00905515" w:rsidDel="00003B6A" w:rsidRDefault="00D3371F" w:rsidP="004B7CB3">
            <w:pPr>
              <w:spacing w:after="0"/>
              <w:rPr>
                <w:del w:id="2981" w:author="MCC" w:date="2024-10-14T13:54:00Z"/>
                <w:sz w:val="24"/>
                <w:szCs w:val="24"/>
                <w:lang w:val="en-US"/>
              </w:rPr>
            </w:pPr>
            <w:del w:id="29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451016" w14:textId="730906D4" w:rsidTr="004B7CB3">
        <w:trPr>
          <w:tblCellSpacing w:w="0" w:type="dxa"/>
          <w:del w:id="29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667EA" w14:textId="7305BE46" w:rsidR="00D3371F" w:rsidRPr="00905515" w:rsidDel="00003B6A" w:rsidRDefault="00D3371F" w:rsidP="004B7CB3">
            <w:pPr>
              <w:spacing w:after="0"/>
              <w:rPr>
                <w:del w:id="2984" w:author="MCC" w:date="2024-10-14T13:54:00Z"/>
                <w:sz w:val="24"/>
                <w:szCs w:val="24"/>
                <w:lang w:val="en-US"/>
              </w:rPr>
            </w:pPr>
            <w:del w:id="2985" w:author="MCC" w:date="2024-10-14T13:54:00Z">
              <w:r w:rsidRPr="00905515" w:rsidDel="00003B6A">
                <w:rPr>
                  <w:rFonts w:ascii="Arial" w:hAnsi="Arial" w:cs="Arial"/>
                  <w:color w:val="000000"/>
                  <w:sz w:val="18"/>
                  <w:szCs w:val="18"/>
                  <w:lang w:val="en-US"/>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D5720" w14:textId="3E262E0C" w:rsidR="00D3371F" w:rsidRPr="00905515" w:rsidDel="00003B6A" w:rsidRDefault="00D3371F" w:rsidP="004B7CB3">
            <w:pPr>
              <w:spacing w:after="0"/>
              <w:rPr>
                <w:del w:id="2986" w:author="MCC" w:date="2024-10-14T13:54:00Z"/>
                <w:sz w:val="24"/>
                <w:szCs w:val="24"/>
                <w:lang w:val="en-US"/>
              </w:rPr>
            </w:pPr>
            <w:del w:id="2987" w:author="MCC" w:date="2024-10-14T13:54:00Z">
              <w:r w:rsidRPr="00905515" w:rsidDel="00003B6A">
                <w:rPr>
                  <w:rFonts w:ascii="Arial" w:hAnsi="Arial" w:cs="Arial"/>
                  <w:color w:val="000000"/>
                  <w:sz w:val="18"/>
                  <w:szCs w:val="18"/>
                  <w:lang w:val="en-US"/>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4154D" w14:textId="694B8A16" w:rsidR="00D3371F" w:rsidRPr="00905515" w:rsidDel="00003B6A" w:rsidRDefault="00D3371F" w:rsidP="004B7CB3">
            <w:pPr>
              <w:spacing w:after="0"/>
              <w:rPr>
                <w:del w:id="2988" w:author="MCC" w:date="2024-10-14T13:54:00Z"/>
                <w:sz w:val="24"/>
                <w:szCs w:val="24"/>
                <w:lang w:val="en-US"/>
              </w:rPr>
            </w:pPr>
            <w:del w:id="298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23165" w14:textId="3FD5C43A" w:rsidR="00D3371F" w:rsidRPr="00905515" w:rsidDel="00003B6A" w:rsidRDefault="00D3371F" w:rsidP="004B7CB3">
            <w:pPr>
              <w:spacing w:after="0"/>
              <w:rPr>
                <w:del w:id="2990" w:author="MCC" w:date="2024-10-14T13:54:00Z"/>
                <w:sz w:val="24"/>
                <w:szCs w:val="24"/>
                <w:lang w:val="en-US"/>
              </w:rPr>
            </w:pPr>
            <w:del w:id="29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DC470" w14:textId="525FD2ED" w:rsidR="00D3371F" w:rsidRPr="00905515" w:rsidDel="00003B6A" w:rsidRDefault="00D3371F" w:rsidP="004B7CB3">
            <w:pPr>
              <w:spacing w:after="0"/>
              <w:jc w:val="right"/>
              <w:rPr>
                <w:del w:id="2992" w:author="MCC" w:date="2024-10-14T13:54:00Z"/>
                <w:sz w:val="24"/>
                <w:szCs w:val="24"/>
                <w:lang w:val="en-US"/>
              </w:rPr>
            </w:pPr>
            <w:del w:id="29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5C0DF" w14:textId="44044648" w:rsidR="00D3371F" w:rsidRPr="00905515" w:rsidDel="00003B6A" w:rsidRDefault="00D3371F" w:rsidP="004B7CB3">
            <w:pPr>
              <w:spacing w:after="0"/>
              <w:rPr>
                <w:del w:id="2994" w:author="MCC" w:date="2024-10-14T13:54:00Z"/>
                <w:sz w:val="24"/>
                <w:szCs w:val="24"/>
                <w:lang w:val="en-US"/>
              </w:rPr>
            </w:pPr>
            <w:del w:id="29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4E0CC29" w14:textId="506F1CB5" w:rsidTr="004B7CB3">
        <w:trPr>
          <w:tblCellSpacing w:w="0" w:type="dxa"/>
          <w:del w:id="29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71D78" w14:textId="13824F75" w:rsidR="00D3371F" w:rsidRPr="00905515" w:rsidDel="00003B6A" w:rsidRDefault="00D3371F" w:rsidP="004B7CB3">
            <w:pPr>
              <w:spacing w:after="0"/>
              <w:rPr>
                <w:del w:id="2997" w:author="MCC" w:date="2024-10-14T13:54:00Z"/>
                <w:sz w:val="24"/>
                <w:szCs w:val="24"/>
                <w:lang w:val="en-US"/>
              </w:rPr>
            </w:pPr>
            <w:del w:id="2998" w:author="MCC" w:date="2024-10-14T13:54:00Z">
              <w:r w:rsidRPr="00905515" w:rsidDel="00003B6A">
                <w:rPr>
                  <w:rFonts w:ascii="Arial" w:hAnsi="Arial" w:cs="Arial"/>
                  <w:color w:val="000000"/>
                  <w:sz w:val="18"/>
                  <w:szCs w:val="18"/>
                  <w:lang w:val="en-US"/>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259A3" w14:textId="6B02A8CA" w:rsidR="00D3371F" w:rsidRPr="00905515" w:rsidDel="00003B6A" w:rsidRDefault="00D3371F" w:rsidP="004B7CB3">
            <w:pPr>
              <w:spacing w:after="0"/>
              <w:rPr>
                <w:del w:id="2999" w:author="MCC" w:date="2024-10-14T13:54:00Z"/>
                <w:sz w:val="24"/>
                <w:szCs w:val="24"/>
                <w:lang w:val="en-US"/>
              </w:rPr>
            </w:pPr>
            <w:del w:id="3000" w:author="MCC" w:date="2024-10-14T13:54:00Z">
              <w:r w:rsidRPr="00905515" w:rsidDel="00003B6A">
                <w:rPr>
                  <w:rFonts w:ascii="Arial" w:hAnsi="Arial" w:cs="Arial"/>
                  <w:color w:val="000000"/>
                  <w:sz w:val="18"/>
                  <w:szCs w:val="18"/>
                  <w:lang w:val="en-US"/>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5A247" w14:textId="375CFAA7" w:rsidR="00D3371F" w:rsidRPr="00905515" w:rsidDel="00003B6A" w:rsidRDefault="00D3371F" w:rsidP="004B7CB3">
            <w:pPr>
              <w:spacing w:after="0"/>
              <w:rPr>
                <w:del w:id="3001" w:author="MCC" w:date="2024-10-14T13:54:00Z"/>
                <w:sz w:val="24"/>
                <w:szCs w:val="24"/>
                <w:lang w:val="en-US"/>
              </w:rPr>
            </w:pPr>
            <w:del w:id="300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F2C2C" w14:textId="3A2511DB" w:rsidR="00D3371F" w:rsidRPr="00905515" w:rsidDel="00003B6A" w:rsidRDefault="00D3371F" w:rsidP="004B7CB3">
            <w:pPr>
              <w:spacing w:after="0"/>
              <w:rPr>
                <w:del w:id="3003" w:author="MCC" w:date="2024-10-14T13:54:00Z"/>
                <w:sz w:val="24"/>
                <w:szCs w:val="24"/>
                <w:lang w:val="en-US"/>
              </w:rPr>
            </w:pPr>
            <w:del w:id="30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E7E89" w14:textId="7494800B" w:rsidR="00D3371F" w:rsidRPr="00905515" w:rsidDel="00003B6A" w:rsidRDefault="00D3371F" w:rsidP="004B7CB3">
            <w:pPr>
              <w:spacing w:after="0"/>
              <w:jc w:val="right"/>
              <w:rPr>
                <w:del w:id="3005" w:author="MCC" w:date="2024-10-14T13:54:00Z"/>
                <w:sz w:val="24"/>
                <w:szCs w:val="24"/>
                <w:lang w:val="en-US"/>
              </w:rPr>
            </w:pPr>
            <w:del w:id="30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90C7B" w14:textId="4770E0DB" w:rsidR="00D3371F" w:rsidRPr="00905515" w:rsidDel="00003B6A" w:rsidRDefault="00D3371F" w:rsidP="004B7CB3">
            <w:pPr>
              <w:spacing w:after="0"/>
              <w:rPr>
                <w:del w:id="3007" w:author="MCC" w:date="2024-10-14T13:54:00Z"/>
                <w:sz w:val="24"/>
                <w:szCs w:val="24"/>
                <w:lang w:val="en-US"/>
              </w:rPr>
            </w:pPr>
            <w:del w:id="30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D3AAEC" w14:textId="260A342E" w:rsidTr="004B7CB3">
        <w:trPr>
          <w:tblCellSpacing w:w="0" w:type="dxa"/>
          <w:del w:id="30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515F1" w14:textId="7B2622C6" w:rsidR="00D3371F" w:rsidRPr="00905515" w:rsidDel="00003B6A" w:rsidRDefault="00D3371F" w:rsidP="004B7CB3">
            <w:pPr>
              <w:spacing w:after="0"/>
              <w:rPr>
                <w:del w:id="3010" w:author="MCC" w:date="2024-10-14T13:54:00Z"/>
                <w:sz w:val="24"/>
                <w:szCs w:val="24"/>
                <w:lang w:val="en-US"/>
              </w:rPr>
            </w:pPr>
            <w:del w:id="3011" w:author="MCC" w:date="2024-10-14T13:54:00Z">
              <w:r w:rsidRPr="00905515" w:rsidDel="00003B6A">
                <w:rPr>
                  <w:rFonts w:ascii="Arial" w:hAnsi="Arial" w:cs="Arial"/>
                  <w:color w:val="000000"/>
                  <w:sz w:val="18"/>
                  <w:szCs w:val="18"/>
                  <w:lang w:val="en-US"/>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783E" w14:textId="059AF2BA" w:rsidR="00D3371F" w:rsidRPr="00905515" w:rsidDel="00003B6A" w:rsidRDefault="00D3371F" w:rsidP="004B7CB3">
            <w:pPr>
              <w:spacing w:after="0"/>
              <w:rPr>
                <w:del w:id="3012" w:author="MCC" w:date="2024-10-14T13:54:00Z"/>
                <w:sz w:val="24"/>
                <w:szCs w:val="24"/>
                <w:lang w:val="en-US"/>
              </w:rPr>
            </w:pPr>
            <w:del w:id="3013" w:author="MCC" w:date="2024-10-14T13:54:00Z">
              <w:r w:rsidRPr="00905515" w:rsidDel="00003B6A">
                <w:rPr>
                  <w:rFonts w:ascii="Arial" w:hAnsi="Arial" w:cs="Arial"/>
                  <w:color w:val="000000"/>
                  <w:sz w:val="18"/>
                  <w:szCs w:val="18"/>
                  <w:lang w:val="en-US"/>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CDD7C" w14:textId="558BCE13" w:rsidR="00D3371F" w:rsidRPr="00905515" w:rsidDel="00003B6A" w:rsidRDefault="00D3371F" w:rsidP="004B7CB3">
            <w:pPr>
              <w:spacing w:after="0"/>
              <w:rPr>
                <w:del w:id="3014" w:author="MCC" w:date="2024-10-14T13:54:00Z"/>
                <w:sz w:val="24"/>
                <w:szCs w:val="24"/>
                <w:lang w:val="en-US"/>
              </w:rPr>
            </w:pPr>
            <w:del w:id="301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9945F" w14:textId="586FDF3B" w:rsidR="00D3371F" w:rsidRPr="00905515" w:rsidDel="00003B6A" w:rsidRDefault="00D3371F" w:rsidP="004B7CB3">
            <w:pPr>
              <w:spacing w:after="0"/>
              <w:rPr>
                <w:del w:id="3016" w:author="MCC" w:date="2024-10-14T13:54:00Z"/>
                <w:sz w:val="24"/>
                <w:szCs w:val="24"/>
                <w:lang w:val="en-US"/>
              </w:rPr>
            </w:pPr>
            <w:del w:id="30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DCE70" w14:textId="13082F7C" w:rsidR="00D3371F" w:rsidRPr="00905515" w:rsidDel="00003B6A" w:rsidRDefault="00D3371F" w:rsidP="004B7CB3">
            <w:pPr>
              <w:spacing w:after="0"/>
              <w:jc w:val="right"/>
              <w:rPr>
                <w:del w:id="3018" w:author="MCC" w:date="2024-10-14T13:54:00Z"/>
                <w:sz w:val="24"/>
                <w:szCs w:val="24"/>
                <w:lang w:val="en-US"/>
              </w:rPr>
            </w:pPr>
            <w:del w:id="30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574EE" w14:textId="273136A6" w:rsidR="00D3371F" w:rsidRPr="00905515" w:rsidDel="00003B6A" w:rsidRDefault="00D3371F" w:rsidP="004B7CB3">
            <w:pPr>
              <w:spacing w:after="0"/>
              <w:rPr>
                <w:del w:id="3020" w:author="MCC" w:date="2024-10-14T13:54:00Z"/>
                <w:sz w:val="24"/>
                <w:szCs w:val="24"/>
                <w:lang w:val="en-US"/>
              </w:rPr>
            </w:pPr>
            <w:del w:id="30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E16308" w14:textId="179D1D62" w:rsidTr="004B7CB3">
        <w:trPr>
          <w:tblCellSpacing w:w="0" w:type="dxa"/>
          <w:del w:id="30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0FF1F" w14:textId="0F9B8769" w:rsidR="00D3371F" w:rsidRPr="00905515" w:rsidDel="00003B6A" w:rsidRDefault="00D3371F" w:rsidP="004B7CB3">
            <w:pPr>
              <w:spacing w:after="0"/>
              <w:rPr>
                <w:del w:id="3023" w:author="MCC" w:date="2024-10-14T13:54:00Z"/>
                <w:sz w:val="24"/>
                <w:szCs w:val="24"/>
                <w:lang w:val="en-US"/>
              </w:rPr>
            </w:pPr>
            <w:del w:id="3024" w:author="MCC" w:date="2024-10-14T13:54:00Z">
              <w:r w:rsidRPr="00905515" w:rsidDel="00003B6A">
                <w:rPr>
                  <w:rFonts w:ascii="Arial" w:hAnsi="Arial" w:cs="Arial"/>
                  <w:color w:val="000000"/>
                  <w:sz w:val="18"/>
                  <w:szCs w:val="18"/>
                  <w:lang w:val="en-US"/>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80482" w14:textId="79CC36A8" w:rsidR="00D3371F" w:rsidRPr="00905515" w:rsidDel="00003B6A" w:rsidRDefault="00D3371F" w:rsidP="004B7CB3">
            <w:pPr>
              <w:spacing w:after="0"/>
              <w:rPr>
                <w:del w:id="3025" w:author="MCC" w:date="2024-10-14T13:54:00Z"/>
                <w:sz w:val="24"/>
                <w:szCs w:val="24"/>
                <w:lang w:val="en-US"/>
              </w:rPr>
            </w:pPr>
            <w:del w:id="3026" w:author="MCC" w:date="2024-10-14T13:54:00Z">
              <w:r w:rsidRPr="00905515" w:rsidDel="00003B6A">
                <w:rPr>
                  <w:rFonts w:ascii="Arial" w:hAnsi="Arial" w:cs="Arial"/>
                  <w:color w:val="000000"/>
                  <w:sz w:val="18"/>
                  <w:szCs w:val="18"/>
                  <w:lang w:val="en-US"/>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1A434" w14:textId="4E10B9FF" w:rsidR="00D3371F" w:rsidRPr="00905515" w:rsidDel="00003B6A" w:rsidRDefault="00D3371F" w:rsidP="004B7CB3">
            <w:pPr>
              <w:spacing w:after="0"/>
              <w:rPr>
                <w:del w:id="3027" w:author="MCC" w:date="2024-10-14T13:54:00Z"/>
                <w:sz w:val="24"/>
                <w:szCs w:val="24"/>
                <w:lang w:val="en-US"/>
              </w:rPr>
            </w:pPr>
            <w:del w:id="302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5227A" w14:textId="3D463989" w:rsidR="00D3371F" w:rsidRPr="00905515" w:rsidDel="00003B6A" w:rsidRDefault="00D3371F" w:rsidP="004B7CB3">
            <w:pPr>
              <w:spacing w:after="0"/>
              <w:rPr>
                <w:del w:id="3029" w:author="MCC" w:date="2024-10-14T13:54:00Z"/>
                <w:sz w:val="24"/>
                <w:szCs w:val="24"/>
                <w:lang w:val="en-US"/>
              </w:rPr>
            </w:pPr>
            <w:del w:id="30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87604" w14:textId="62F1123A" w:rsidR="00D3371F" w:rsidRPr="00905515" w:rsidDel="00003B6A" w:rsidRDefault="00D3371F" w:rsidP="004B7CB3">
            <w:pPr>
              <w:spacing w:after="0"/>
              <w:jc w:val="right"/>
              <w:rPr>
                <w:del w:id="3031" w:author="MCC" w:date="2024-10-14T13:54:00Z"/>
                <w:sz w:val="24"/>
                <w:szCs w:val="24"/>
                <w:lang w:val="en-US"/>
              </w:rPr>
            </w:pPr>
            <w:del w:id="30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44D2C" w14:textId="3CD37786" w:rsidR="00D3371F" w:rsidRPr="00905515" w:rsidDel="00003B6A" w:rsidRDefault="00D3371F" w:rsidP="004B7CB3">
            <w:pPr>
              <w:spacing w:after="0"/>
              <w:rPr>
                <w:del w:id="3033" w:author="MCC" w:date="2024-10-14T13:54:00Z"/>
                <w:sz w:val="24"/>
                <w:szCs w:val="24"/>
                <w:lang w:val="en-US"/>
              </w:rPr>
            </w:pPr>
            <w:del w:id="30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E86D937" w14:textId="2AEC4565" w:rsidTr="004B7CB3">
        <w:trPr>
          <w:tblCellSpacing w:w="0" w:type="dxa"/>
          <w:del w:id="30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0FFC6" w14:textId="328D5503" w:rsidR="00D3371F" w:rsidRPr="00905515" w:rsidDel="00003B6A" w:rsidRDefault="00D3371F" w:rsidP="004B7CB3">
            <w:pPr>
              <w:spacing w:after="0"/>
              <w:rPr>
                <w:del w:id="3036" w:author="MCC" w:date="2024-10-14T13:54:00Z"/>
                <w:sz w:val="24"/>
                <w:szCs w:val="24"/>
                <w:lang w:val="en-US"/>
              </w:rPr>
            </w:pPr>
            <w:del w:id="3037" w:author="MCC" w:date="2024-10-14T13:54:00Z">
              <w:r w:rsidRPr="00905515" w:rsidDel="00003B6A">
                <w:rPr>
                  <w:rFonts w:ascii="Arial" w:hAnsi="Arial" w:cs="Arial"/>
                  <w:color w:val="000000"/>
                  <w:sz w:val="18"/>
                  <w:szCs w:val="18"/>
                  <w:lang w:val="en-US"/>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12EEA" w14:textId="5CAF7901" w:rsidR="00D3371F" w:rsidRPr="00905515" w:rsidDel="00003B6A" w:rsidRDefault="00D3371F" w:rsidP="004B7CB3">
            <w:pPr>
              <w:spacing w:after="0"/>
              <w:rPr>
                <w:del w:id="3038" w:author="MCC" w:date="2024-10-14T13:54:00Z"/>
                <w:sz w:val="24"/>
                <w:szCs w:val="24"/>
                <w:lang w:val="en-US"/>
              </w:rPr>
            </w:pPr>
            <w:del w:id="3039" w:author="MCC" w:date="2024-10-14T13:54:00Z">
              <w:r w:rsidRPr="00905515" w:rsidDel="00003B6A">
                <w:rPr>
                  <w:rFonts w:ascii="Arial" w:hAnsi="Arial" w:cs="Arial"/>
                  <w:color w:val="000000"/>
                  <w:sz w:val="18"/>
                  <w:szCs w:val="18"/>
                  <w:lang w:val="en-US"/>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194A2" w14:textId="761C5B3B" w:rsidR="00D3371F" w:rsidRPr="00905515" w:rsidDel="00003B6A" w:rsidRDefault="00D3371F" w:rsidP="004B7CB3">
            <w:pPr>
              <w:spacing w:after="0"/>
              <w:rPr>
                <w:del w:id="3040" w:author="MCC" w:date="2024-10-14T13:54:00Z"/>
                <w:sz w:val="24"/>
                <w:szCs w:val="24"/>
                <w:lang w:val="en-US"/>
              </w:rPr>
            </w:pPr>
            <w:del w:id="304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FEB97" w14:textId="40C14957" w:rsidR="00D3371F" w:rsidRPr="00905515" w:rsidDel="00003B6A" w:rsidRDefault="00D3371F" w:rsidP="004B7CB3">
            <w:pPr>
              <w:spacing w:after="0"/>
              <w:rPr>
                <w:del w:id="3042" w:author="MCC" w:date="2024-10-14T13:54:00Z"/>
                <w:sz w:val="24"/>
                <w:szCs w:val="24"/>
                <w:lang w:val="en-US"/>
              </w:rPr>
            </w:pPr>
            <w:del w:id="30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DA014" w14:textId="4DCD445A" w:rsidR="00D3371F" w:rsidRPr="00905515" w:rsidDel="00003B6A" w:rsidRDefault="00D3371F" w:rsidP="004B7CB3">
            <w:pPr>
              <w:spacing w:after="0"/>
              <w:jc w:val="right"/>
              <w:rPr>
                <w:del w:id="3044" w:author="MCC" w:date="2024-10-14T13:54:00Z"/>
                <w:sz w:val="24"/>
                <w:szCs w:val="24"/>
                <w:lang w:val="en-US"/>
              </w:rPr>
            </w:pPr>
            <w:del w:id="30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2D6CB" w14:textId="3A3F56A8" w:rsidR="00D3371F" w:rsidRPr="00905515" w:rsidDel="00003B6A" w:rsidRDefault="00D3371F" w:rsidP="004B7CB3">
            <w:pPr>
              <w:spacing w:after="0"/>
              <w:rPr>
                <w:del w:id="3046" w:author="MCC" w:date="2024-10-14T13:54:00Z"/>
                <w:sz w:val="24"/>
                <w:szCs w:val="24"/>
                <w:lang w:val="en-US"/>
              </w:rPr>
            </w:pPr>
            <w:del w:id="30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BE3BEE" w14:textId="698D1764" w:rsidTr="004B7CB3">
        <w:trPr>
          <w:tblCellSpacing w:w="0" w:type="dxa"/>
          <w:del w:id="30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7DC4C" w14:textId="397D2833" w:rsidR="00D3371F" w:rsidRPr="00905515" w:rsidDel="00003B6A" w:rsidRDefault="00D3371F" w:rsidP="004B7CB3">
            <w:pPr>
              <w:spacing w:after="0"/>
              <w:rPr>
                <w:del w:id="3049" w:author="MCC" w:date="2024-10-14T13:54:00Z"/>
                <w:sz w:val="24"/>
                <w:szCs w:val="24"/>
                <w:lang w:val="en-US"/>
              </w:rPr>
            </w:pPr>
            <w:del w:id="3050" w:author="MCC" w:date="2024-10-14T13:54:00Z">
              <w:r w:rsidRPr="00905515" w:rsidDel="00003B6A">
                <w:rPr>
                  <w:rFonts w:ascii="Arial" w:hAnsi="Arial" w:cs="Arial"/>
                  <w:color w:val="000000"/>
                  <w:sz w:val="18"/>
                  <w:szCs w:val="18"/>
                  <w:lang w:val="en-US"/>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B3284" w14:textId="5CB42557" w:rsidR="00D3371F" w:rsidRPr="00905515" w:rsidDel="00003B6A" w:rsidRDefault="00D3371F" w:rsidP="004B7CB3">
            <w:pPr>
              <w:spacing w:after="0"/>
              <w:rPr>
                <w:del w:id="3051" w:author="MCC" w:date="2024-10-14T13:54:00Z"/>
                <w:sz w:val="24"/>
                <w:szCs w:val="24"/>
                <w:lang w:val="en-US"/>
              </w:rPr>
            </w:pPr>
            <w:del w:id="3052" w:author="MCC" w:date="2024-10-14T13:54:00Z">
              <w:r w:rsidRPr="00905515" w:rsidDel="00003B6A">
                <w:rPr>
                  <w:rFonts w:ascii="Arial" w:hAnsi="Arial" w:cs="Arial"/>
                  <w:color w:val="000000"/>
                  <w:sz w:val="18"/>
                  <w:szCs w:val="18"/>
                  <w:lang w:val="en-US"/>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DC2CC" w14:textId="2E47331B" w:rsidR="00D3371F" w:rsidRPr="00905515" w:rsidDel="00003B6A" w:rsidRDefault="00D3371F" w:rsidP="004B7CB3">
            <w:pPr>
              <w:spacing w:after="0"/>
              <w:rPr>
                <w:del w:id="3053" w:author="MCC" w:date="2024-10-14T13:54:00Z"/>
                <w:sz w:val="24"/>
                <w:szCs w:val="24"/>
                <w:lang w:val="en-US"/>
              </w:rPr>
            </w:pPr>
            <w:del w:id="305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70BEF" w14:textId="63CF8541" w:rsidR="00D3371F" w:rsidRPr="00905515" w:rsidDel="00003B6A" w:rsidRDefault="00D3371F" w:rsidP="004B7CB3">
            <w:pPr>
              <w:spacing w:after="0"/>
              <w:rPr>
                <w:del w:id="3055" w:author="MCC" w:date="2024-10-14T13:54:00Z"/>
                <w:sz w:val="24"/>
                <w:szCs w:val="24"/>
                <w:lang w:val="en-US"/>
              </w:rPr>
            </w:pPr>
            <w:del w:id="30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1CB88" w14:textId="1CC06617" w:rsidR="00D3371F" w:rsidRPr="00905515" w:rsidDel="00003B6A" w:rsidRDefault="00D3371F" w:rsidP="004B7CB3">
            <w:pPr>
              <w:spacing w:after="0"/>
              <w:jc w:val="right"/>
              <w:rPr>
                <w:del w:id="3057" w:author="MCC" w:date="2024-10-14T13:54:00Z"/>
                <w:sz w:val="24"/>
                <w:szCs w:val="24"/>
                <w:lang w:val="en-US"/>
              </w:rPr>
            </w:pPr>
            <w:del w:id="30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9F5F9" w14:textId="0D9007EF" w:rsidR="00D3371F" w:rsidRPr="00905515" w:rsidDel="00003B6A" w:rsidRDefault="00D3371F" w:rsidP="004B7CB3">
            <w:pPr>
              <w:spacing w:after="0"/>
              <w:rPr>
                <w:del w:id="3059" w:author="MCC" w:date="2024-10-14T13:54:00Z"/>
                <w:sz w:val="24"/>
                <w:szCs w:val="24"/>
                <w:lang w:val="en-US"/>
              </w:rPr>
            </w:pPr>
            <w:del w:id="30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D1FB781" w14:textId="0C9B3F9C" w:rsidTr="004B7CB3">
        <w:trPr>
          <w:tblCellSpacing w:w="0" w:type="dxa"/>
          <w:del w:id="30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DF7A6" w14:textId="4B091586" w:rsidR="00D3371F" w:rsidRPr="00905515" w:rsidDel="00003B6A" w:rsidRDefault="00D3371F" w:rsidP="004B7CB3">
            <w:pPr>
              <w:spacing w:after="0"/>
              <w:rPr>
                <w:del w:id="3062" w:author="MCC" w:date="2024-10-14T13:54:00Z"/>
                <w:sz w:val="24"/>
                <w:szCs w:val="24"/>
                <w:lang w:val="en-US"/>
              </w:rPr>
            </w:pPr>
            <w:del w:id="3063" w:author="MCC" w:date="2024-10-14T13:54:00Z">
              <w:r w:rsidRPr="00905515" w:rsidDel="00003B6A">
                <w:rPr>
                  <w:rFonts w:ascii="Arial" w:hAnsi="Arial" w:cs="Arial"/>
                  <w:color w:val="000000"/>
                  <w:sz w:val="18"/>
                  <w:szCs w:val="18"/>
                  <w:lang w:val="en-US"/>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25B25" w14:textId="21A0A36A" w:rsidR="00D3371F" w:rsidRPr="00905515" w:rsidDel="00003B6A" w:rsidRDefault="00D3371F" w:rsidP="004B7CB3">
            <w:pPr>
              <w:spacing w:after="0"/>
              <w:rPr>
                <w:del w:id="3064" w:author="MCC" w:date="2024-10-14T13:54:00Z"/>
                <w:sz w:val="24"/>
                <w:szCs w:val="24"/>
                <w:lang w:val="en-US"/>
              </w:rPr>
            </w:pPr>
            <w:del w:id="3065" w:author="MCC" w:date="2024-10-14T13:54:00Z">
              <w:r w:rsidRPr="00905515" w:rsidDel="00003B6A">
                <w:rPr>
                  <w:rFonts w:ascii="Arial" w:hAnsi="Arial" w:cs="Arial"/>
                  <w:color w:val="000000"/>
                  <w:sz w:val="18"/>
                  <w:szCs w:val="18"/>
                  <w:lang w:val="en-US"/>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6AFC" w14:textId="52CA2772" w:rsidR="00D3371F" w:rsidRPr="00905515" w:rsidDel="00003B6A" w:rsidRDefault="00D3371F" w:rsidP="004B7CB3">
            <w:pPr>
              <w:spacing w:after="0"/>
              <w:rPr>
                <w:del w:id="3066" w:author="MCC" w:date="2024-10-14T13:54:00Z"/>
                <w:sz w:val="24"/>
                <w:szCs w:val="24"/>
                <w:lang w:val="en-US"/>
              </w:rPr>
            </w:pPr>
            <w:del w:id="306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84FDD" w14:textId="40A04E04" w:rsidR="00D3371F" w:rsidRPr="00905515" w:rsidDel="00003B6A" w:rsidRDefault="00D3371F" w:rsidP="004B7CB3">
            <w:pPr>
              <w:spacing w:after="0"/>
              <w:rPr>
                <w:del w:id="3068" w:author="MCC" w:date="2024-10-14T13:54:00Z"/>
                <w:sz w:val="24"/>
                <w:szCs w:val="24"/>
                <w:lang w:val="en-US"/>
              </w:rPr>
            </w:pPr>
            <w:del w:id="30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CB71E" w14:textId="37663515" w:rsidR="00D3371F" w:rsidRPr="00905515" w:rsidDel="00003B6A" w:rsidRDefault="00D3371F" w:rsidP="004B7CB3">
            <w:pPr>
              <w:spacing w:after="0"/>
              <w:jc w:val="right"/>
              <w:rPr>
                <w:del w:id="3070" w:author="MCC" w:date="2024-10-14T13:54:00Z"/>
                <w:sz w:val="24"/>
                <w:szCs w:val="24"/>
                <w:lang w:val="en-US"/>
              </w:rPr>
            </w:pPr>
            <w:del w:id="30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9A79A" w14:textId="4EE6F03D" w:rsidR="00D3371F" w:rsidRPr="00905515" w:rsidDel="00003B6A" w:rsidRDefault="00D3371F" w:rsidP="004B7CB3">
            <w:pPr>
              <w:spacing w:after="0"/>
              <w:rPr>
                <w:del w:id="3072" w:author="MCC" w:date="2024-10-14T13:54:00Z"/>
                <w:sz w:val="24"/>
                <w:szCs w:val="24"/>
                <w:lang w:val="en-US"/>
              </w:rPr>
            </w:pPr>
            <w:del w:id="30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A48AF5E" w14:textId="4B1820A5" w:rsidTr="004B7CB3">
        <w:trPr>
          <w:tblCellSpacing w:w="0" w:type="dxa"/>
          <w:del w:id="30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FB3AB" w14:textId="5944DF2E" w:rsidR="00D3371F" w:rsidRPr="00905515" w:rsidDel="00003B6A" w:rsidRDefault="00D3371F" w:rsidP="004B7CB3">
            <w:pPr>
              <w:spacing w:after="0"/>
              <w:rPr>
                <w:del w:id="3075" w:author="MCC" w:date="2024-10-14T13:54:00Z"/>
                <w:sz w:val="24"/>
                <w:szCs w:val="24"/>
                <w:lang w:val="en-US"/>
              </w:rPr>
            </w:pPr>
            <w:del w:id="3076" w:author="MCC" w:date="2024-10-14T13:54:00Z">
              <w:r w:rsidRPr="00905515" w:rsidDel="00003B6A">
                <w:rPr>
                  <w:rFonts w:ascii="Arial" w:hAnsi="Arial" w:cs="Arial"/>
                  <w:color w:val="000000"/>
                  <w:sz w:val="18"/>
                  <w:szCs w:val="18"/>
                  <w:lang w:val="en-US"/>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C7EDD" w14:textId="302C906A" w:rsidR="00D3371F" w:rsidRPr="00905515" w:rsidDel="00003B6A" w:rsidRDefault="00D3371F" w:rsidP="004B7CB3">
            <w:pPr>
              <w:spacing w:after="0"/>
              <w:rPr>
                <w:del w:id="3077" w:author="MCC" w:date="2024-10-14T13:54:00Z"/>
                <w:sz w:val="24"/>
                <w:szCs w:val="24"/>
                <w:lang w:val="en-US"/>
              </w:rPr>
            </w:pPr>
            <w:del w:id="3078" w:author="MCC" w:date="2024-10-14T13:54:00Z">
              <w:r w:rsidRPr="00905515" w:rsidDel="00003B6A">
                <w:rPr>
                  <w:rFonts w:ascii="Arial" w:hAnsi="Arial" w:cs="Arial"/>
                  <w:color w:val="000000"/>
                  <w:sz w:val="18"/>
                  <w:szCs w:val="18"/>
                  <w:lang w:val="en-US"/>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BB2A9" w14:textId="5E66EA8B" w:rsidR="00D3371F" w:rsidRPr="00905515" w:rsidDel="00003B6A" w:rsidRDefault="00D3371F" w:rsidP="004B7CB3">
            <w:pPr>
              <w:spacing w:after="0"/>
              <w:rPr>
                <w:del w:id="3079" w:author="MCC" w:date="2024-10-14T13:54:00Z"/>
                <w:sz w:val="24"/>
                <w:szCs w:val="24"/>
                <w:lang w:val="en-US"/>
              </w:rPr>
            </w:pPr>
            <w:del w:id="308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1D715" w14:textId="25B9A4EA" w:rsidR="00D3371F" w:rsidRPr="00905515" w:rsidDel="00003B6A" w:rsidRDefault="00D3371F" w:rsidP="004B7CB3">
            <w:pPr>
              <w:spacing w:after="0"/>
              <w:rPr>
                <w:del w:id="3081" w:author="MCC" w:date="2024-10-14T13:54:00Z"/>
                <w:sz w:val="24"/>
                <w:szCs w:val="24"/>
                <w:lang w:val="en-US"/>
              </w:rPr>
            </w:pPr>
            <w:del w:id="30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52ABA" w14:textId="2115DD48" w:rsidR="00D3371F" w:rsidRPr="00905515" w:rsidDel="00003B6A" w:rsidRDefault="00D3371F" w:rsidP="004B7CB3">
            <w:pPr>
              <w:spacing w:after="0"/>
              <w:jc w:val="right"/>
              <w:rPr>
                <w:del w:id="3083" w:author="MCC" w:date="2024-10-14T13:54:00Z"/>
                <w:sz w:val="24"/>
                <w:szCs w:val="24"/>
                <w:lang w:val="en-US"/>
              </w:rPr>
            </w:pPr>
            <w:del w:id="30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50335" w14:textId="74325C9E" w:rsidR="00D3371F" w:rsidRPr="00905515" w:rsidDel="00003B6A" w:rsidRDefault="00D3371F" w:rsidP="004B7CB3">
            <w:pPr>
              <w:spacing w:after="0"/>
              <w:rPr>
                <w:del w:id="3085" w:author="MCC" w:date="2024-10-14T13:54:00Z"/>
                <w:sz w:val="24"/>
                <w:szCs w:val="24"/>
                <w:lang w:val="en-US"/>
              </w:rPr>
            </w:pPr>
            <w:del w:id="30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8824A4" w14:textId="4F6E38AC" w:rsidTr="004B7CB3">
        <w:trPr>
          <w:tblCellSpacing w:w="0" w:type="dxa"/>
          <w:del w:id="30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C7BF3" w14:textId="306B1A62" w:rsidR="00D3371F" w:rsidRPr="00905515" w:rsidDel="00003B6A" w:rsidRDefault="00D3371F" w:rsidP="004B7CB3">
            <w:pPr>
              <w:spacing w:after="0"/>
              <w:rPr>
                <w:del w:id="3088" w:author="MCC" w:date="2024-10-14T13:54:00Z"/>
                <w:sz w:val="24"/>
                <w:szCs w:val="24"/>
                <w:lang w:val="en-US"/>
              </w:rPr>
            </w:pPr>
            <w:del w:id="3089" w:author="MCC" w:date="2024-10-14T13:54:00Z">
              <w:r w:rsidRPr="00905515" w:rsidDel="00003B6A">
                <w:rPr>
                  <w:rFonts w:ascii="Arial" w:hAnsi="Arial" w:cs="Arial"/>
                  <w:color w:val="000000"/>
                  <w:sz w:val="18"/>
                  <w:szCs w:val="18"/>
                  <w:lang w:val="en-US"/>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BC1BC" w14:textId="03E99051" w:rsidR="00D3371F" w:rsidRPr="00905515" w:rsidDel="00003B6A" w:rsidRDefault="00D3371F" w:rsidP="004B7CB3">
            <w:pPr>
              <w:spacing w:after="0"/>
              <w:rPr>
                <w:del w:id="3090" w:author="MCC" w:date="2024-10-14T13:54:00Z"/>
                <w:sz w:val="24"/>
                <w:szCs w:val="24"/>
                <w:lang w:val="en-US"/>
              </w:rPr>
            </w:pPr>
            <w:del w:id="3091" w:author="MCC" w:date="2024-10-14T13:54:00Z">
              <w:r w:rsidRPr="00905515" w:rsidDel="00003B6A">
                <w:rPr>
                  <w:rFonts w:ascii="Arial" w:hAnsi="Arial" w:cs="Arial"/>
                  <w:color w:val="000000"/>
                  <w:sz w:val="18"/>
                  <w:szCs w:val="18"/>
                  <w:lang w:val="en-US"/>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44CCC" w14:textId="150179B7" w:rsidR="00D3371F" w:rsidRPr="00905515" w:rsidDel="00003B6A" w:rsidRDefault="00D3371F" w:rsidP="004B7CB3">
            <w:pPr>
              <w:spacing w:after="0"/>
              <w:rPr>
                <w:del w:id="3092" w:author="MCC" w:date="2024-10-14T13:54:00Z"/>
                <w:sz w:val="24"/>
                <w:szCs w:val="24"/>
                <w:lang w:val="en-US"/>
              </w:rPr>
            </w:pPr>
            <w:del w:id="309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2FF8F" w14:textId="4782DC32" w:rsidR="00D3371F" w:rsidRPr="00905515" w:rsidDel="00003B6A" w:rsidRDefault="00D3371F" w:rsidP="004B7CB3">
            <w:pPr>
              <w:spacing w:after="0"/>
              <w:rPr>
                <w:del w:id="3094" w:author="MCC" w:date="2024-10-14T13:54:00Z"/>
                <w:sz w:val="24"/>
                <w:szCs w:val="24"/>
                <w:lang w:val="en-US"/>
              </w:rPr>
            </w:pPr>
            <w:del w:id="30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2D56F" w14:textId="5BFF33CB" w:rsidR="00D3371F" w:rsidRPr="00905515" w:rsidDel="00003B6A" w:rsidRDefault="00D3371F" w:rsidP="004B7CB3">
            <w:pPr>
              <w:spacing w:after="0"/>
              <w:jc w:val="right"/>
              <w:rPr>
                <w:del w:id="3096" w:author="MCC" w:date="2024-10-14T13:54:00Z"/>
                <w:sz w:val="24"/>
                <w:szCs w:val="24"/>
                <w:lang w:val="en-US"/>
              </w:rPr>
            </w:pPr>
            <w:del w:id="30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2DDEA" w14:textId="199DA276" w:rsidR="00D3371F" w:rsidRPr="00905515" w:rsidDel="00003B6A" w:rsidRDefault="00D3371F" w:rsidP="004B7CB3">
            <w:pPr>
              <w:spacing w:after="0"/>
              <w:rPr>
                <w:del w:id="3098" w:author="MCC" w:date="2024-10-14T13:54:00Z"/>
                <w:sz w:val="24"/>
                <w:szCs w:val="24"/>
                <w:lang w:val="en-US"/>
              </w:rPr>
            </w:pPr>
            <w:del w:id="30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7A9606" w14:textId="068BF3B5" w:rsidTr="004B7CB3">
        <w:trPr>
          <w:tblCellSpacing w:w="0" w:type="dxa"/>
          <w:del w:id="31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257C2" w14:textId="381CA153" w:rsidR="00D3371F" w:rsidRPr="00905515" w:rsidDel="00003B6A" w:rsidRDefault="00D3371F" w:rsidP="004B7CB3">
            <w:pPr>
              <w:spacing w:after="0"/>
              <w:rPr>
                <w:del w:id="3101" w:author="MCC" w:date="2024-10-14T13:54:00Z"/>
                <w:sz w:val="24"/>
                <w:szCs w:val="24"/>
                <w:lang w:val="en-US"/>
              </w:rPr>
            </w:pPr>
            <w:del w:id="3102" w:author="MCC" w:date="2024-10-14T13:54:00Z">
              <w:r w:rsidRPr="00905515" w:rsidDel="00003B6A">
                <w:rPr>
                  <w:rFonts w:ascii="Arial" w:hAnsi="Arial" w:cs="Arial"/>
                  <w:color w:val="000000"/>
                  <w:sz w:val="18"/>
                  <w:szCs w:val="18"/>
                  <w:lang w:val="en-US"/>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D7F72" w14:textId="05D1C177" w:rsidR="00D3371F" w:rsidRPr="00905515" w:rsidDel="00003B6A" w:rsidRDefault="00D3371F" w:rsidP="004B7CB3">
            <w:pPr>
              <w:spacing w:after="0"/>
              <w:rPr>
                <w:del w:id="3103" w:author="MCC" w:date="2024-10-14T13:54:00Z"/>
                <w:sz w:val="24"/>
                <w:szCs w:val="24"/>
                <w:lang w:val="en-US"/>
              </w:rPr>
            </w:pPr>
            <w:del w:id="3104" w:author="MCC" w:date="2024-10-14T13:54:00Z">
              <w:r w:rsidRPr="00905515" w:rsidDel="00003B6A">
                <w:rPr>
                  <w:rFonts w:ascii="Arial" w:hAnsi="Arial" w:cs="Arial"/>
                  <w:color w:val="000000"/>
                  <w:sz w:val="18"/>
                  <w:szCs w:val="18"/>
                  <w:lang w:val="en-US"/>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F2DAE" w14:textId="695DA545" w:rsidR="00D3371F" w:rsidRPr="00905515" w:rsidDel="00003B6A" w:rsidRDefault="00D3371F" w:rsidP="004B7CB3">
            <w:pPr>
              <w:spacing w:after="0"/>
              <w:rPr>
                <w:del w:id="3105" w:author="MCC" w:date="2024-10-14T13:54:00Z"/>
                <w:sz w:val="24"/>
                <w:szCs w:val="24"/>
                <w:lang w:val="en-US"/>
              </w:rPr>
            </w:pPr>
            <w:del w:id="310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82A07" w14:textId="5E18FBAC" w:rsidR="00D3371F" w:rsidRPr="00905515" w:rsidDel="00003B6A" w:rsidRDefault="00D3371F" w:rsidP="004B7CB3">
            <w:pPr>
              <w:spacing w:after="0"/>
              <w:rPr>
                <w:del w:id="3107" w:author="MCC" w:date="2024-10-14T13:54:00Z"/>
                <w:sz w:val="24"/>
                <w:szCs w:val="24"/>
                <w:lang w:val="en-US"/>
              </w:rPr>
            </w:pPr>
            <w:del w:id="31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F122C3" w14:textId="4F8D89A1" w:rsidR="00D3371F" w:rsidRPr="00905515" w:rsidDel="00003B6A" w:rsidRDefault="00D3371F" w:rsidP="004B7CB3">
            <w:pPr>
              <w:spacing w:after="0"/>
              <w:jc w:val="right"/>
              <w:rPr>
                <w:del w:id="3109" w:author="MCC" w:date="2024-10-14T13:54:00Z"/>
                <w:sz w:val="24"/>
                <w:szCs w:val="24"/>
                <w:lang w:val="en-US"/>
              </w:rPr>
            </w:pPr>
            <w:del w:id="31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F72F9" w14:textId="208AC3F3" w:rsidR="00D3371F" w:rsidRPr="00905515" w:rsidDel="00003B6A" w:rsidRDefault="00D3371F" w:rsidP="004B7CB3">
            <w:pPr>
              <w:spacing w:after="0"/>
              <w:rPr>
                <w:del w:id="3111" w:author="MCC" w:date="2024-10-14T13:54:00Z"/>
                <w:sz w:val="24"/>
                <w:szCs w:val="24"/>
                <w:lang w:val="en-US"/>
              </w:rPr>
            </w:pPr>
            <w:del w:id="31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2A54E0" w14:textId="5EC3C678" w:rsidTr="004B7CB3">
        <w:trPr>
          <w:tblCellSpacing w:w="0" w:type="dxa"/>
          <w:del w:id="31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A164E" w14:textId="268F6AF1" w:rsidR="00D3371F" w:rsidRPr="00905515" w:rsidDel="00003B6A" w:rsidRDefault="00D3371F" w:rsidP="004B7CB3">
            <w:pPr>
              <w:spacing w:after="0"/>
              <w:rPr>
                <w:del w:id="3114" w:author="MCC" w:date="2024-10-14T13:54:00Z"/>
                <w:sz w:val="24"/>
                <w:szCs w:val="24"/>
                <w:lang w:val="en-US"/>
              </w:rPr>
            </w:pPr>
            <w:del w:id="3115" w:author="MCC" w:date="2024-10-14T13:54:00Z">
              <w:r w:rsidRPr="00905515" w:rsidDel="00003B6A">
                <w:rPr>
                  <w:rFonts w:ascii="Arial" w:hAnsi="Arial" w:cs="Arial"/>
                  <w:color w:val="000000"/>
                  <w:sz w:val="18"/>
                  <w:szCs w:val="18"/>
                  <w:lang w:val="en-US"/>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69C09" w14:textId="7BE50018" w:rsidR="00D3371F" w:rsidRPr="00905515" w:rsidDel="00003B6A" w:rsidRDefault="00D3371F" w:rsidP="004B7CB3">
            <w:pPr>
              <w:spacing w:after="0"/>
              <w:rPr>
                <w:del w:id="3116" w:author="MCC" w:date="2024-10-14T13:54:00Z"/>
                <w:sz w:val="24"/>
                <w:szCs w:val="24"/>
                <w:lang w:val="en-US"/>
              </w:rPr>
            </w:pPr>
            <w:del w:id="3117" w:author="MCC" w:date="2024-10-14T13:54:00Z">
              <w:r w:rsidRPr="00905515" w:rsidDel="00003B6A">
                <w:rPr>
                  <w:rFonts w:ascii="Arial" w:hAnsi="Arial" w:cs="Arial"/>
                  <w:color w:val="000000"/>
                  <w:sz w:val="18"/>
                  <w:szCs w:val="18"/>
                  <w:lang w:val="en-US"/>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CB5C0" w14:textId="3F7D3CEE" w:rsidR="00D3371F" w:rsidRPr="00905515" w:rsidDel="00003B6A" w:rsidRDefault="00D3371F" w:rsidP="004B7CB3">
            <w:pPr>
              <w:spacing w:after="0"/>
              <w:rPr>
                <w:del w:id="3118" w:author="MCC" w:date="2024-10-14T13:54:00Z"/>
                <w:sz w:val="24"/>
                <w:szCs w:val="24"/>
                <w:lang w:val="en-US"/>
              </w:rPr>
            </w:pPr>
            <w:del w:id="311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54E3C" w14:textId="4396F8A2" w:rsidR="00D3371F" w:rsidRPr="00905515" w:rsidDel="00003B6A" w:rsidRDefault="00D3371F" w:rsidP="004B7CB3">
            <w:pPr>
              <w:spacing w:after="0"/>
              <w:rPr>
                <w:del w:id="3120" w:author="MCC" w:date="2024-10-14T13:54:00Z"/>
                <w:sz w:val="24"/>
                <w:szCs w:val="24"/>
                <w:lang w:val="en-US"/>
              </w:rPr>
            </w:pPr>
            <w:del w:id="31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71236" w14:textId="0A2702EA" w:rsidR="00D3371F" w:rsidRPr="00905515" w:rsidDel="00003B6A" w:rsidRDefault="00D3371F" w:rsidP="004B7CB3">
            <w:pPr>
              <w:spacing w:after="0"/>
              <w:jc w:val="right"/>
              <w:rPr>
                <w:del w:id="3122" w:author="MCC" w:date="2024-10-14T13:54:00Z"/>
                <w:sz w:val="24"/>
                <w:szCs w:val="24"/>
                <w:lang w:val="en-US"/>
              </w:rPr>
            </w:pPr>
            <w:del w:id="31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28739" w14:textId="56784389" w:rsidR="00D3371F" w:rsidRPr="00905515" w:rsidDel="00003B6A" w:rsidRDefault="00D3371F" w:rsidP="004B7CB3">
            <w:pPr>
              <w:spacing w:after="0"/>
              <w:rPr>
                <w:del w:id="3124" w:author="MCC" w:date="2024-10-14T13:54:00Z"/>
                <w:sz w:val="24"/>
                <w:szCs w:val="24"/>
                <w:lang w:val="en-US"/>
              </w:rPr>
            </w:pPr>
            <w:del w:id="31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AEC682" w14:textId="0840C940" w:rsidTr="004B7CB3">
        <w:trPr>
          <w:tblCellSpacing w:w="0" w:type="dxa"/>
          <w:del w:id="31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6CD92" w14:textId="36123122" w:rsidR="00D3371F" w:rsidRPr="00905515" w:rsidDel="00003B6A" w:rsidRDefault="00D3371F" w:rsidP="004B7CB3">
            <w:pPr>
              <w:spacing w:after="0"/>
              <w:rPr>
                <w:del w:id="3127" w:author="MCC" w:date="2024-10-14T13:54:00Z"/>
                <w:sz w:val="24"/>
                <w:szCs w:val="24"/>
                <w:lang w:val="en-US"/>
              </w:rPr>
            </w:pPr>
            <w:del w:id="3128" w:author="MCC" w:date="2024-10-14T13:54:00Z">
              <w:r w:rsidRPr="00905515" w:rsidDel="00003B6A">
                <w:rPr>
                  <w:rFonts w:ascii="Arial" w:hAnsi="Arial" w:cs="Arial"/>
                  <w:color w:val="000000"/>
                  <w:sz w:val="18"/>
                  <w:szCs w:val="18"/>
                  <w:lang w:val="en-US"/>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93CB9" w14:textId="09206D53" w:rsidR="00D3371F" w:rsidRPr="00905515" w:rsidDel="00003B6A" w:rsidRDefault="00D3371F" w:rsidP="004B7CB3">
            <w:pPr>
              <w:spacing w:after="0"/>
              <w:rPr>
                <w:del w:id="3129" w:author="MCC" w:date="2024-10-14T13:54:00Z"/>
                <w:sz w:val="24"/>
                <w:szCs w:val="24"/>
                <w:lang w:val="en-US"/>
              </w:rPr>
            </w:pPr>
            <w:del w:id="3130" w:author="MCC" w:date="2024-10-14T13:54:00Z">
              <w:r w:rsidRPr="00905515" w:rsidDel="00003B6A">
                <w:rPr>
                  <w:rFonts w:ascii="Arial" w:hAnsi="Arial" w:cs="Arial"/>
                  <w:color w:val="000000"/>
                  <w:sz w:val="18"/>
                  <w:szCs w:val="18"/>
                  <w:lang w:val="en-US"/>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B4139" w14:textId="1DF9AC0F" w:rsidR="00D3371F" w:rsidRPr="00905515" w:rsidDel="00003B6A" w:rsidRDefault="00D3371F" w:rsidP="004B7CB3">
            <w:pPr>
              <w:spacing w:after="0"/>
              <w:rPr>
                <w:del w:id="3131" w:author="MCC" w:date="2024-10-14T13:54:00Z"/>
                <w:sz w:val="24"/>
                <w:szCs w:val="24"/>
                <w:lang w:val="en-US"/>
              </w:rPr>
            </w:pPr>
            <w:del w:id="313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21480" w14:textId="58438F21" w:rsidR="00D3371F" w:rsidRPr="00905515" w:rsidDel="00003B6A" w:rsidRDefault="00D3371F" w:rsidP="004B7CB3">
            <w:pPr>
              <w:spacing w:after="0"/>
              <w:rPr>
                <w:del w:id="3133" w:author="MCC" w:date="2024-10-14T13:54:00Z"/>
                <w:sz w:val="24"/>
                <w:szCs w:val="24"/>
                <w:lang w:val="en-US"/>
              </w:rPr>
            </w:pPr>
            <w:del w:id="31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68D0" w14:textId="77E168F4" w:rsidR="00D3371F" w:rsidRPr="00905515" w:rsidDel="00003B6A" w:rsidRDefault="00D3371F" w:rsidP="004B7CB3">
            <w:pPr>
              <w:spacing w:after="0"/>
              <w:jc w:val="right"/>
              <w:rPr>
                <w:del w:id="3135" w:author="MCC" w:date="2024-10-14T13:54:00Z"/>
                <w:sz w:val="24"/>
                <w:szCs w:val="24"/>
                <w:lang w:val="en-US"/>
              </w:rPr>
            </w:pPr>
            <w:del w:id="31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6C636" w14:textId="796DE6EB" w:rsidR="00D3371F" w:rsidRPr="00905515" w:rsidDel="00003B6A" w:rsidRDefault="00D3371F" w:rsidP="004B7CB3">
            <w:pPr>
              <w:spacing w:after="0"/>
              <w:rPr>
                <w:del w:id="3137" w:author="MCC" w:date="2024-10-14T13:54:00Z"/>
                <w:sz w:val="24"/>
                <w:szCs w:val="24"/>
                <w:lang w:val="en-US"/>
              </w:rPr>
            </w:pPr>
            <w:del w:id="31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8A5FDD0" w14:textId="0335FED3" w:rsidTr="004B7CB3">
        <w:trPr>
          <w:tblCellSpacing w:w="0" w:type="dxa"/>
          <w:del w:id="31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2283E" w14:textId="05B478F0" w:rsidR="00D3371F" w:rsidRPr="00905515" w:rsidDel="00003B6A" w:rsidRDefault="00D3371F" w:rsidP="004B7CB3">
            <w:pPr>
              <w:spacing w:after="0"/>
              <w:rPr>
                <w:del w:id="3140" w:author="MCC" w:date="2024-10-14T13:54:00Z"/>
                <w:sz w:val="24"/>
                <w:szCs w:val="24"/>
                <w:lang w:val="en-US"/>
              </w:rPr>
            </w:pPr>
            <w:del w:id="3141" w:author="MCC" w:date="2024-10-14T13:54:00Z">
              <w:r w:rsidRPr="00905515" w:rsidDel="00003B6A">
                <w:rPr>
                  <w:rFonts w:ascii="Arial" w:hAnsi="Arial" w:cs="Arial"/>
                  <w:color w:val="000000"/>
                  <w:sz w:val="18"/>
                  <w:szCs w:val="18"/>
                  <w:lang w:val="en-US"/>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EA325" w14:textId="755CF9CA" w:rsidR="00D3371F" w:rsidRPr="00905515" w:rsidDel="00003B6A" w:rsidRDefault="00D3371F" w:rsidP="004B7CB3">
            <w:pPr>
              <w:spacing w:after="0"/>
              <w:rPr>
                <w:del w:id="3142" w:author="MCC" w:date="2024-10-14T13:54:00Z"/>
                <w:sz w:val="24"/>
                <w:szCs w:val="24"/>
                <w:lang w:val="en-US"/>
              </w:rPr>
            </w:pPr>
            <w:del w:id="3143" w:author="MCC" w:date="2024-10-14T13:54:00Z">
              <w:r w:rsidRPr="00905515" w:rsidDel="00003B6A">
                <w:rPr>
                  <w:rFonts w:ascii="Arial" w:hAnsi="Arial" w:cs="Arial"/>
                  <w:color w:val="000000"/>
                  <w:sz w:val="18"/>
                  <w:szCs w:val="18"/>
                  <w:lang w:val="en-US"/>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5AD5D" w14:textId="73058B3E" w:rsidR="00D3371F" w:rsidRPr="00905515" w:rsidDel="00003B6A" w:rsidRDefault="00D3371F" w:rsidP="004B7CB3">
            <w:pPr>
              <w:spacing w:after="0"/>
              <w:rPr>
                <w:del w:id="3144" w:author="MCC" w:date="2024-10-14T13:54:00Z"/>
                <w:sz w:val="24"/>
                <w:szCs w:val="24"/>
                <w:lang w:val="en-US"/>
              </w:rPr>
            </w:pPr>
            <w:del w:id="314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8AA6B" w14:textId="5AA47402" w:rsidR="00D3371F" w:rsidRPr="00905515" w:rsidDel="00003B6A" w:rsidRDefault="00D3371F" w:rsidP="004B7CB3">
            <w:pPr>
              <w:spacing w:after="0"/>
              <w:rPr>
                <w:del w:id="3146" w:author="MCC" w:date="2024-10-14T13:54:00Z"/>
                <w:sz w:val="24"/>
                <w:szCs w:val="24"/>
                <w:lang w:val="en-US"/>
              </w:rPr>
            </w:pPr>
            <w:del w:id="31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E9858" w14:textId="03089196" w:rsidR="00D3371F" w:rsidRPr="00905515" w:rsidDel="00003B6A" w:rsidRDefault="00D3371F" w:rsidP="004B7CB3">
            <w:pPr>
              <w:spacing w:after="0"/>
              <w:jc w:val="right"/>
              <w:rPr>
                <w:del w:id="3148" w:author="MCC" w:date="2024-10-14T13:54:00Z"/>
                <w:sz w:val="24"/>
                <w:szCs w:val="24"/>
                <w:lang w:val="en-US"/>
              </w:rPr>
            </w:pPr>
            <w:del w:id="31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76122" w14:textId="1191033D" w:rsidR="00D3371F" w:rsidRPr="00905515" w:rsidDel="00003B6A" w:rsidRDefault="00D3371F" w:rsidP="004B7CB3">
            <w:pPr>
              <w:spacing w:after="0"/>
              <w:rPr>
                <w:del w:id="3150" w:author="MCC" w:date="2024-10-14T13:54:00Z"/>
                <w:sz w:val="24"/>
                <w:szCs w:val="24"/>
                <w:lang w:val="en-US"/>
              </w:rPr>
            </w:pPr>
            <w:del w:id="31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0D6061E" w14:textId="7592C3E5" w:rsidTr="004B7CB3">
        <w:trPr>
          <w:tblCellSpacing w:w="0" w:type="dxa"/>
          <w:del w:id="31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6F1B2" w14:textId="72619A3D" w:rsidR="00D3371F" w:rsidRPr="00905515" w:rsidDel="00003B6A" w:rsidRDefault="00D3371F" w:rsidP="004B7CB3">
            <w:pPr>
              <w:spacing w:after="0"/>
              <w:rPr>
                <w:del w:id="3153" w:author="MCC" w:date="2024-10-14T13:54:00Z"/>
                <w:sz w:val="24"/>
                <w:szCs w:val="24"/>
                <w:lang w:val="en-US"/>
              </w:rPr>
            </w:pPr>
            <w:del w:id="3154" w:author="MCC" w:date="2024-10-14T13:54:00Z">
              <w:r w:rsidRPr="00905515" w:rsidDel="00003B6A">
                <w:rPr>
                  <w:rFonts w:ascii="Arial" w:hAnsi="Arial" w:cs="Arial"/>
                  <w:color w:val="000000"/>
                  <w:sz w:val="18"/>
                  <w:szCs w:val="18"/>
                  <w:lang w:val="en-US"/>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33166" w14:textId="7B67E6D8" w:rsidR="00D3371F" w:rsidRPr="00905515" w:rsidDel="00003B6A" w:rsidRDefault="00D3371F" w:rsidP="004B7CB3">
            <w:pPr>
              <w:spacing w:after="0"/>
              <w:rPr>
                <w:del w:id="3155" w:author="MCC" w:date="2024-10-14T13:54:00Z"/>
                <w:sz w:val="24"/>
                <w:szCs w:val="24"/>
                <w:lang w:val="en-US"/>
              </w:rPr>
            </w:pPr>
            <w:del w:id="3156" w:author="MCC" w:date="2024-10-14T13:54:00Z">
              <w:r w:rsidRPr="00905515" w:rsidDel="00003B6A">
                <w:rPr>
                  <w:rFonts w:ascii="Arial" w:hAnsi="Arial" w:cs="Arial"/>
                  <w:color w:val="000000"/>
                  <w:sz w:val="18"/>
                  <w:szCs w:val="18"/>
                  <w:lang w:val="en-US"/>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AFA16" w14:textId="68F77FD0" w:rsidR="00D3371F" w:rsidRPr="00905515" w:rsidDel="00003B6A" w:rsidRDefault="00D3371F" w:rsidP="004B7CB3">
            <w:pPr>
              <w:spacing w:after="0"/>
              <w:rPr>
                <w:del w:id="3157" w:author="MCC" w:date="2024-10-14T13:54:00Z"/>
                <w:sz w:val="24"/>
                <w:szCs w:val="24"/>
                <w:lang w:val="en-US"/>
              </w:rPr>
            </w:pPr>
            <w:del w:id="315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8E459" w14:textId="6C2C2CB1" w:rsidR="00D3371F" w:rsidRPr="00905515" w:rsidDel="00003B6A" w:rsidRDefault="00D3371F" w:rsidP="004B7CB3">
            <w:pPr>
              <w:spacing w:after="0"/>
              <w:rPr>
                <w:del w:id="3159" w:author="MCC" w:date="2024-10-14T13:54:00Z"/>
                <w:sz w:val="24"/>
                <w:szCs w:val="24"/>
                <w:lang w:val="en-US"/>
              </w:rPr>
            </w:pPr>
            <w:del w:id="31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D19AC" w14:textId="3487AC40" w:rsidR="00D3371F" w:rsidRPr="00905515" w:rsidDel="00003B6A" w:rsidRDefault="00D3371F" w:rsidP="004B7CB3">
            <w:pPr>
              <w:spacing w:after="0"/>
              <w:jc w:val="right"/>
              <w:rPr>
                <w:del w:id="3161" w:author="MCC" w:date="2024-10-14T13:54:00Z"/>
                <w:sz w:val="24"/>
                <w:szCs w:val="24"/>
                <w:lang w:val="en-US"/>
              </w:rPr>
            </w:pPr>
            <w:del w:id="31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ED88B" w14:textId="0293A7A3" w:rsidR="00D3371F" w:rsidRPr="00905515" w:rsidDel="00003B6A" w:rsidRDefault="00D3371F" w:rsidP="004B7CB3">
            <w:pPr>
              <w:spacing w:after="0"/>
              <w:rPr>
                <w:del w:id="3163" w:author="MCC" w:date="2024-10-14T13:54:00Z"/>
                <w:sz w:val="24"/>
                <w:szCs w:val="24"/>
                <w:lang w:val="en-US"/>
              </w:rPr>
            </w:pPr>
            <w:del w:id="31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E016787" w14:textId="46C861FC" w:rsidTr="004B7CB3">
        <w:trPr>
          <w:tblCellSpacing w:w="0" w:type="dxa"/>
          <w:del w:id="31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57A87" w14:textId="27EC3A4C" w:rsidR="00D3371F" w:rsidRPr="00905515" w:rsidDel="00003B6A" w:rsidRDefault="00D3371F" w:rsidP="004B7CB3">
            <w:pPr>
              <w:spacing w:after="0"/>
              <w:rPr>
                <w:del w:id="3166" w:author="MCC" w:date="2024-10-14T13:54:00Z"/>
                <w:sz w:val="24"/>
                <w:szCs w:val="24"/>
                <w:lang w:val="en-US"/>
              </w:rPr>
            </w:pPr>
            <w:del w:id="3167" w:author="MCC" w:date="2024-10-14T13:54:00Z">
              <w:r w:rsidRPr="00905515" w:rsidDel="00003B6A">
                <w:rPr>
                  <w:rFonts w:ascii="Arial" w:hAnsi="Arial" w:cs="Arial"/>
                  <w:color w:val="000000"/>
                  <w:sz w:val="18"/>
                  <w:szCs w:val="18"/>
                  <w:lang w:val="en-US"/>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A4769" w14:textId="0F20B927" w:rsidR="00D3371F" w:rsidRPr="00905515" w:rsidDel="00003B6A" w:rsidRDefault="00D3371F" w:rsidP="004B7CB3">
            <w:pPr>
              <w:spacing w:after="0"/>
              <w:rPr>
                <w:del w:id="3168" w:author="MCC" w:date="2024-10-14T13:54:00Z"/>
                <w:sz w:val="24"/>
                <w:szCs w:val="24"/>
                <w:lang w:val="en-US"/>
              </w:rPr>
            </w:pPr>
            <w:del w:id="3169" w:author="MCC" w:date="2024-10-14T13:54:00Z">
              <w:r w:rsidRPr="00905515" w:rsidDel="00003B6A">
                <w:rPr>
                  <w:rFonts w:ascii="Arial" w:hAnsi="Arial" w:cs="Arial"/>
                  <w:color w:val="000000"/>
                  <w:sz w:val="18"/>
                  <w:szCs w:val="18"/>
                  <w:lang w:val="en-US"/>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27417" w14:textId="44B2CA1E" w:rsidR="00D3371F" w:rsidRPr="00905515" w:rsidDel="00003B6A" w:rsidRDefault="00D3371F" w:rsidP="004B7CB3">
            <w:pPr>
              <w:spacing w:after="0"/>
              <w:rPr>
                <w:del w:id="3170" w:author="MCC" w:date="2024-10-14T13:54:00Z"/>
                <w:sz w:val="24"/>
                <w:szCs w:val="24"/>
                <w:lang w:val="en-US"/>
              </w:rPr>
            </w:pPr>
            <w:del w:id="317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C743E" w14:textId="29FFEB36" w:rsidR="00D3371F" w:rsidRPr="00905515" w:rsidDel="00003B6A" w:rsidRDefault="00D3371F" w:rsidP="004B7CB3">
            <w:pPr>
              <w:spacing w:after="0"/>
              <w:rPr>
                <w:del w:id="3172" w:author="MCC" w:date="2024-10-14T13:54:00Z"/>
                <w:sz w:val="24"/>
                <w:szCs w:val="24"/>
                <w:lang w:val="en-US"/>
              </w:rPr>
            </w:pPr>
            <w:del w:id="31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438DB" w14:textId="4B7E7ABB" w:rsidR="00D3371F" w:rsidRPr="00905515" w:rsidDel="00003B6A" w:rsidRDefault="00D3371F" w:rsidP="004B7CB3">
            <w:pPr>
              <w:spacing w:after="0"/>
              <w:jc w:val="right"/>
              <w:rPr>
                <w:del w:id="3174" w:author="MCC" w:date="2024-10-14T13:54:00Z"/>
                <w:sz w:val="24"/>
                <w:szCs w:val="24"/>
                <w:lang w:val="en-US"/>
              </w:rPr>
            </w:pPr>
            <w:del w:id="31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5E43B" w14:textId="34FC1BEF" w:rsidR="00D3371F" w:rsidRPr="00905515" w:rsidDel="00003B6A" w:rsidRDefault="00D3371F" w:rsidP="004B7CB3">
            <w:pPr>
              <w:spacing w:after="0"/>
              <w:rPr>
                <w:del w:id="3176" w:author="MCC" w:date="2024-10-14T13:54:00Z"/>
                <w:sz w:val="24"/>
                <w:szCs w:val="24"/>
                <w:lang w:val="en-US"/>
              </w:rPr>
            </w:pPr>
            <w:del w:id="31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D2DE758" w14:textId="5769718D" w:rsidTr="004B7CB3">
        <w:trPr>
          <w:tblCellSpacing w:w="0" w:type="dxa"/>
          <w:del w:id="31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D7372" w14:textId="63F9DFE6" w:rsidR="00D3371F" w:rsidRPr="00905515" w:rsidDel="00003B6A" w:rsidRDefault="00D3371F" w:rsidP="004B7CB3">
            <w:pPr>
              <w:spacing w:after="0"/>
              <w:rPr>
                <w:del w:id="3179" w:author="MCC" w:date="2024-10-14T13:54:00Z"/>
                <w:sz w:val="24"/>
                <w:szCs w:val="24"/>
                <w:lang w:val="en-US"/>
              </w:rPr>
            </w:pPr>
            <w:del w:id="3180" w:author="MCC" w:date="2024-10-14T13:54:00Z">
              <w:r w:rsidRPr="00905515" w:rsidDel="00003B6A">
                <w:rPr>
                  <w:rFonts w:ascii="Arial" w:hAnsi="Arial" w:cs="Arial"/>
                  <w:color w:val="000000"/>
                  <w:sz w:val="18"/>
                  <w:szCs w:val="18"/>
                  <w:lang w:val="en-US"/>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2A83D" w14:textId="5EA92FE2" w:rsidR="00D3371F" w:rsidRPr="00905515" w:rsidDel="00003B6A" w:rsidRDefault="00D3371F" w:rsidP="004B7CB3">
            <w:pPr>
              <w:spacing w:after="0"/>
              <w:rPr>
                <w:del w:id="3181" w:author="MCC" w:date="2024-10-14T13:54:00Z"/>
                <w:sz w:val="24"/>
                <w:szCs w:val="24"/>
                <w:lang w:val="en-US"/>
              </w:rPr>
            </w:pPr>
            <w:del w:id="3182" w:author="MCC" w:date="2024-10-14T13:54:00Z">
              <w:r w:rsidRPr="00905515" w:rsidDel="00003B6A">
                <w:rPr>
                  <w:rFonts w:ascii="Arial" w:hAnsi="Arial" w:cs="Arial"/>
                  <w:color w:val="000000"/>
                  <w:sz w:val="18"/>
                  <w:szCs w:val="18"/>
                  <w:lang w:val="en-US"/>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D2579" w14:textId="37F5D90A" w:rsidR="00D3371F" w:rsidRPr="00905515" w:rsidDel="00003B6A" w:rsidRDefault="00D3371F" w:rsidP="004B7CB3">
            <w:pPr>
              <w:spacing w:after="0"/>
              <w:rPr>
                <w:del w:id="3183" w:author="MCC" w:date="2024-10-14T13:54:00Z"/>
                <w:sz w:val="24"/>
                <w:szCs w:val="24"/>
                <w:lang w:val="en-US"/>
              </w:rPr>
            </w:pPr>
            <w:del w:id="318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3496F" w14:textId="68351039" w:rsidR="00D3371F" w:rsidRPr="00905515" w:rsidDel="00003B6A" w:rsidRDefault="00D3371F" w:rsidP="004B7CB3">
            <w:pPr>
              <w:spacing w:after="0"/>
              <w:rPr>
                <w:del w:id="3185" w:author="MCC" w:date="2024-10-14T13:54:00Z"/>
                <w:sz w:val="24"/>
                <w:szCs w:val="24"/>
                <w:lang w:val="en-US"/>
              </w:rPr>
            </w:pPr>
            <w:del w:id="31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4DCD3" w14:textId="0FEA917F" w:rsidR="00D3371F" w:rsidRPr="00905515" w:rsidDel="00003B6A" w:rsidRDefault="00D3371F" w:rsidP="004B7CB3">
            <w:pPr>
              <w:spacing w:after="0"/>
              <w:jc w:val="right"/>
              <w:rPr>
                <w:del w:id="3187" w:author="MCC" w:date="2024-10-14T13:54:00Z"/>
                <w:sz w:val="24"/>
                <w:szCs w:val="24"/>
                <w:lang w:val="en-US"/>
              </w:rPr>
            </w:pPr>
            <w:del w:id="31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858A8" w14:textId="07D6D301" w:rsidR="00D3371F" w:rsidRPr="00905515" w:rsidDel="00003B6A" w:rsidRDefault="00D3371F" w:rsidP="004B7CB3">
            <w:pPr>
              <w:spacing w:after="0"/>
              <w:rPr>
                <w:del w:id="3189" w:author="MCC" w:date="2024-10-14T13:54:00Z"/>
                <w:sz w:val="24"/>
                <w:szCs w:val="24"/>
                <w:lang w:val="en-US"/>
              </w:rPr>
            </w:pPr>
            <w:del w:id="31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5A2CCD8" w14:textId="7BEB909B" w:rsidTr="004B7CB3">
        <w:trPr>
          <w:tblCellSpacing w:w="0" w:type="dxa"/>
          <w:del w:id="31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0EB4A" w14:textId="4F160EFD" w:rsidR="00D3371F" w:rsidRPr="00905515" w:rsidDel="00003B6A" w:rsidRDefault="00D3371F" w:rsidP="004B7CB3">
            <w:pPr>
              <w:spacing w:after="0"/>
              <w:rPr>
                <w:del w:id="3192" w:author="MCC" w:date="2024-10-14T13:54:00Z"/>
                <w:sz w:val="24"/>
                <w:szCs w:val="24"/>
                <w:lang w:val="en-US"/>
              </w:rPr>
            </w:pPr>
            <w:del w:id="3193" w:author="MCC" w:date="2024-10-14T13:54:00Z">
              <w:r w:rsidRPr="00905515" w:rsidDel="00003B6A">
                <w:rPr>
                  <w:rFonts w:ascii="Arial" w:hAnsi="Arial" w:cs="Arial"/>
                  <w:color w:val="000000"/>
                  <w:sz w:val="18"/>
                  <w:szCs w:val="18"/>
                  <w:lang w:val="en-US"/>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F6B4D" w14:textId="568176F4" w:rsidR="00D3371F" w:rsidRPr="00905515" w:rsidDel="00003B6A" w:rsidRDefault="00D3371F" w:rsidP="004B7CB3">
            <w:pPr>
              <w:spacing w:after="0"/>
              <w:rPr>
                <w:del w:id="3194" w:author="MCC" w:date="2024-10-14T13:54:00Z"/>
                <w:sz w:val="24"/>
                <w:szCs w:val="24"/>
                <w:lang w:val="en-US"/>
              </w:rPr>
            </w:pPr>
            <w:del w:id="3195" w:author="MCC" w:date="2024-10-14T13:54:00Z">
              <w:r w:rsidRPr="00905515" w:rsidDel="00003B6A">
                <w:rPr>
                  <w:rFonts w:ascii="Arial" w:hAnsi="Arial" w:cs="Arial"/>
                  <w:color w:val="000000"/>
                  <w:sz w:val="18"/>
                  <w:szCs w:val="18"/>
                  <w:lang w:val="en-US"/>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40E4A" w14:textId="5B6A2A2A" w:rsidR="00D3371F" w:rsidRPr="00905515" w:rsidDel="00003B6A" w:rsidRDefault="00D3371F" w:rsidP="004B7CB3">
            <w:pPr>
              <w:spacing w:after="0"/>
              <w:rPr>
                <w:del w:id="3196" w:author="MCC" w:date="2024-10-14T13:54:00Z"/>
                <w:sz w:val="24"/>
                <w:szCs w:val="24"/>
                <w:lang w:val="en-US"/>
              </w:rPr>
            </w:pPr>
            <w:del w:id="319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4F1E5" w14:textId="48B45B2A" w:rsidR="00D3371F" w:rsidRPr="00905515" w:rsidDel="00003B6A" w:rsidRDefault="00D3371F" w:rsidP="004B7CB3">
            <w:pPr>
              <w:spacing w:after="0"/>
              <w:rPr>
                <w:del w:id="3198" w:author="MCC" w:date="2024-10-14T13:54:00Z"/>
                <w:sz w:val="24"/>
                <w:szCs w:val="24"/>
                <w:lang w:val="en-US"/>
              </w:rPr>
            </w:pPr>
            <w:del w:id="31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09CD6" w14:textId="69D4BA2F" w:rsidR="00D3371F" w:rsidRPr="00905515" w:rsidDel="00003B6A" w:rsidRDefault="00D3371F" w:rsidP="004B7CB3">
            <w:pPr>
              <w:spacing w:after="0"/>
              <w:jc w:val="right"/>
              <w:rPr>
                <w:del w:id="3200" w:author="MCC" w:date="2024-10-14T13:54:00Z"/>
                <w:sz w:val="24"/>
                <w:szCs w:val="24"/>
                <w:lang w:val="en-US"/>
              </w:rPr>
            </w:pPr>
            <w:del w:id="32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D6B87" w14:textId="53799F92" w:rsidR="00D3371F" w:rsidRPr="00905515" w:rsidDel="00003B6A" w:rsidRDefault="00D3371F" w:rsidP="004B7CB3">
            <w:pPr>
              <w:spacing w:after="0"/>
              <w:rPr>
                <w:del w:id="3202" w:author="MCC" w:date="2024-10-14T13:54:00Z"/>
                <w:sz w:val="24"/>
                <w:szCs w:val="24"/>
                <w:lang w:val="en-US"/>
              </w:rPr>
            </w:pPr>
            <w:del w:id="32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9AA0003" w14:textId="4B871D76" w:rsidTr="004B7CB3">
        <w:trPr>
          <w:tblCellSpacing w:w="0" w:type="dxa"/>
          <w:del w:id="32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95A27" w14:textId="7E4BE832" w:rsidR="00D3371F" w:rsidRPr="00905515" w:rsidDel="00003B6A" w:rsidRDefault="00D3371F" w:rsidP="004B7CB3">
            <w:pPr>
              <w:spacing w:after="0"/>
              <w:rPr>
                <w:del w:id="3205" w:author="MCC" w:date="2024-10-14T13:54:00Z"/>
                <w:sz w:val="24"/>
                <w:szCs w:val="24"/>
                <w:lang w:val="en-US"/>
              </w:rPr>
            </w:pPr>
            <w:del w:id="3206" w:author="MCC" w:date="2024-10-14T13:54:00Z">
              <w:r w:rsidRPr="00905515" w:rsidDel="00003B6A">
                <w:rPr>
                  <w:rFonts w:ascii="Arial" w:hAnsi="Arial" w:cs="Arial"/>
                  <w:color w:val="000000"/>
                  <w:sz w:val="18"/>
                  <w:szCs w:val="18"/>
                  <w:lang w:val="en-US"/>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46248" w14:textId="48EDECCA" w:rsidR="00D3371F" w:rsidRPr="00905515" w:rsidDel="00003B6A" w:rsidRDefault="00D3371F" w:rsidP="004B7CB3">
            <w:pPr>
              <w:spacing w:after="0"/>
              <w:rPr>
                <w:del w:id="3207" w:author="MCC" w:date="2024-10-14T13:54:00Z"/>
                <w:sz w:val="24"/>
                <w:szCs w:val="24"/>
                <w:lang w:val="en-US"/>
              </w:rPr>
            </w:pPr>
            <w:del w:id="3208" w:author="MCC" w:date="2024-10-14T13:54:00Z">
              <w:r w:rsidRPr="00905515" w:rsidDel="00003B6A">
                <w:rPr>
                  <w:rFonts w:ascii="Arial" w:hAnsi="Arial" w:cs="Arial"/>
                  <w:color w:val="000000"/>
                  <w:sz w:val="18"/>
                  <w:szCs w:val="18"/>
                  <w:lang w:val="en-US"/>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B5560" w14:textId="5CCE9D9D" w:rsidR="00D3371F" w:rsidRPr="00905515" w:rsidDel="00003B6A" w:rsidRDefault="00D3371F" w:rsidP="004B7CB3">
            <w:pPr>
              <w:spacing w:after="0"/>
              <w:rPr>
                <w:del w:id="3209" w:author="MCC" w:date="2024-10-14T13:54:00Z"/>
                <w:sz w:val="24"/>
                <w:szCs w:val="24"/>
                <w:lang w:val="en-US"/>
              </w:rPr>
            </w:pPr>
            <w:del w:id="321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708F6" w14:textId="698DDF1F" w:rsidR="00D3371F" w:rsidRPr="00905515" w:rsidDel="00003B6A" w:rsidRDefault="00D3371F" w:rsidP="004B7CB3">
            <w:pPr>
              <w:spacing w:after="0"/>
              <w:rPr>
                <w:del w:id="3211" w:author="MCC" w:date="2024-10-14T13:54:00Z"/>
                <w:sz w:val="24"/>
                <w:szCs w:val="24"/>
                <w:lang w:val="en-US"/>
              </w:rPr>
            </w:pPr>
            <w:del w:id="32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F8AFA" w14:textId="0B9FCAD7" w:rsidR="00D3371F" w:rsidRPr="00905515" w:rsidDel="00003B6A" w:rsidRDefault="00D3371F" w:rsidP="004B7CB3">
            <w:pPr>
              <w:spacing w:after="0"/>
              <w:jc w:val="right"/>
              <w:rPr>
                <w:del w:id="3213" w:author="MCC" w:date="2024-10-14T13:54:00Z"/>
                <w:sz w:val="24"/>
                <w:szCs w:val="24"/>
                <w:lang w:val="en-US"/>
              </w:rPr>
            </w:pPr>
            <w:del w:id="32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368D8" w14:textId="7507E91E" w:rsidR="00D3371F" w:rsidRPr="00905515" w:rsidDel="00003B6A" w:rsidRDefault="00D3371F" w:rsidP="004B7CB3">
            <w:pPr>
              <w:spacing w:after="0"/>
              <w:rPr>
                <w:del w:id="3215" w:author="MCC" w:date="2024-10-14T13:54:00Z"/>
                <w:sz w:val="24"/>
                <w:szCs w:val="24"/>
                <w:lang w:val="en-US"/>
              </w:rPr>
            </w:pPr>
            <w:del w:id="32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D3BE132" w14:textId="02E1ABD4" w:rsidTr="004B7CB3">
        <w:trPr>
          <w:tblCellSpacing w:w="0" w:type="dxa"/>
          <w:del w:id="32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F28E3" w14:textId="2CDFEA95" w:rsidR="00D3371F" w:rsidRPr="00905515" w:rsidDel="00003B6A" w:rsidRDefault="00D3371F" w:rsidP="004B7CB3">
            <w:pPr>
              <w:spacing w:after="0"/>
              <w:rPr>
                <w:del w:id="3218" w:author="MCC" w:date="2024-10-14T13:54:00Z"/>
                <w:sz w:val="24"/>
                <w:szCs w:val="24"/>
                <w:lang w:val="en-US"/>
              </w:rPr>
            </w:pPr>
            <w:del w:id="3219" w:author="MCC" w:date="2024-10-14T13:54:00Z">
              <w:r w:rsidRPr="00905515" w:rsidDel="00003B6A">
                <w:rPr>
                  <w:rFonts w:ascii="Arial" w:hAnsi="Arial" w:cs="Arial"/>
                  <w:color w:val="000000"/>
                  <w:sz w:val="18"/>
                  <w:szCs w:val="18"/>
                  <w:lang w:val="en-US"/>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07656" w14:textId="51B68913" w:rsidR="00D3371F" w:rsidRPr="00905515" w:rsidDel="00003B6A" w:rsidRDefault="00D3371F" w:rsidP="004B7CB3">
            <w:pPr>
              <w:spacing w:after="0"/>
              <w:rPr>
                <w:del w:id="3220" w:author="MCC" w:date="2024-10-14T13:54:00Z"/>
                <w:sz w:val="24"/>
                <w:szCs w:val="24"/>
                <w:lang w:val="en-US"/>
              </w:rPr>
            </w:pPr>
            <w:del w:id="3221" w:author="MCC" w:date="2024-10-14T13:54:00Z">
              <w:r w:rsidRPr="00905515" w:rsidDel="00003B6A">
                <w:rPr>
                  <w:rFonts w:ascii="Arial" w:hAnsi="Arial" w:cs="Arial"/>
                  <w:color w:val="000000"/>
                  <w:sz w:val="18"/>
                  <w:szCs w:val="18"/>
                  <w:lang w:val="en-US"/>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8B455" w14:textId="6840B45D" w:rsidR="00D3371F" w:rsidRPr="00905515" w:rsidDel="00003B6A" w:rsidRDefault="00D3371F" w:rsidP="004B7CB3">
            <w:pPr>
              <w:spacing w:after="0"/>
              <w:rPr>
                <w:del w:id="3222" w:author="MCC" w:date="2024-10-14T13:54:00Z"/>
                <w:sz w:val="24"/>
                <w:szCs w:val="24"/>
                <w:lang w:val="en-US"/>
              </w:rPr>
            </w:pPr>
            <w:del w:id="322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AFAB7" w14:textId="5CD0FD7B" w:rsidR="00D3371F" w:rsidRPr="00905515" w:rsidDel="00003B6A" w:rsidRDefault="00D3371F" w:rsidP="004B7CB3">
            <w:pPr>
              <w:spacing w:after="0"/>
              <w:rPr>
                <w:del w:id="3224" w:author="MCC" w:date="2024-10-14T13:54:00Z"/>
                <w:sz w:val="24"/>
                <w:szCs w:val="24"/>
                <w:lang w:val="en-US"/>
              </w:rPr>
            </w:pPr>
            <w:del w:id="32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13684" w14:textId="09F65D5F" w:rsidR="00D3371F" w:rsidRPr="00905515" w:rsidDel="00003B6A" w:rsidRDefault="00D3371F" w:rsidP="004B7CB3">
            <w:pPr>
              <w:spacing w:after="0"/>
              <w:jc w:val="right"/>
              <w:rPr>
                <w:del w:id="3226" w:author="MCC" w:date="2024-10-14T13:54:00Z"/>
                <w:sz w:val="24"/>
                <w:szCs w:val="24"/>
                <w:lang w:val="en-US"/>
              </w:rPr>
            </w:pPr>
            <w:del w:id="32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53F57" w14:textId="09FB25B1" w:rsidR="00D3371F" w:rsidRPr="00905515" w:rsidDel="00003B6A" w:rsidRDefault="00D3371F" w:rsidP="004B7CB3">
            <w:pPr>
              <w:spacing w:after="0"/>
              <w:rPr>
                <w:del w:id="3228" w:author="MCC" w:date="2024-10-14T13:54:00Z"/>
                <w:sz w:val="24"/>
                <w:szCs w:val="24"/>
                <w:lang w:val="en-US"/>
              </w:rPr>
            </w:pPr>
            <w:del w:id="32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F0C84D" w14:textId="106A7B36" w:rsidTr="004B7CB3">
        <w:trPr>
          <w:tblCellSpacing w:w="0" w:type="dxa"/>
          <w:del w:id="32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B06EB" w14:textId="096B5898" w:rsidR="00D3371F" w:rsidRPr="00905515" w:rsidDel="00003B6A" w:rsidRDefault="00D3371F" w:rsidP="004B7CB3">
            <w:pPr>
              <w:spacing w:after="0"/>
              <w:rPr>
                <w:del w:id="3231" w:author="MCC" w:date="2024-10-14T13:54:00Z"/>
                <w:sz w:val="24"/>
                <w:szCs w:val="24"/>
                <w:lang w:val="en-US"/>
              </w:rPr>
            </w:pPr>
            <w:del w:id="3232" w:author="MCC" w:date="2024-10-14T13:54:00Z">
              <w:r w:rsidRPr="00905515" w:rsidDel="00003B6A">
                <w:rPr>
                  <w:rFonts w:ascii="Arial" w:hAnsi="Arial" w:cs="Arial"/>
                  <w:color w:val="000000"/>
                  <w:sz w:val="18"/>
                  <w:szCs w:val="18"/>
                  <w:lang w:val="en-US"/>
                </w:rPr>
                <w:delText>26.177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5315A" w14:textId="0AE50BA1" w:rsidR="00D3371F" w:rsidRPr="00905515" w:rsidDel="00003B6A" w:rsidRDefault="00D3371F" w:rsidP="004B7CB3">
            <w:pPr>
              <w:spacing w:after="0"/>
              <w:rPr>
                <w:del w:id="3233" w:author="MCC" w:date="2024-10-14T13:54:00Z"/>
                <w:sz w:val="24"/>
                <w:szCs w:val="24"/>
                <w:lang w:val="en-US"/>
              </w:rPr>
            </w:pPr>
            <w:del w:id="3234" w:author="MCC" w:date="2024-10-14T13:54:00Z">
              <w:r w:rsidRPr="00905515" w:rsidDel="00003B6A">
                <w:rPr>
                  <w:rFonts w:ascii="Arial" w:hAnsi="Arial" w:cs="Arial"/>
                  <w:color w:val="000000"/>
                  <w:sz w:val="18"/>
                  <w:szCs w:val="18"/>
                  <w:lang w:val="en-US"/>
                </w:rPr>
                <w:delText>Speech Enabled Services (SES); Distributed Speech Recognition (DSR) extended advanced front-end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30437" w14:textId="4BA81617" w:rsidR="00D3371F" w:rsidRPr="00905515" w:rsidDel="00003B6A" w:rsidRDefault="00D3371F" w:rsidP="004B7CB3">
            <w:pPr>
              <w:spacing w:after="0"/>
              <w:rPr>
                <w:del w:id="3235" w:author="MCC" w:date="2024-10-14T13:54:00Z"/>
                <w:sz w:val="24"/>
                <w:szCs w:val="24"/>
                <w:lang w:val="en-US"/>
              </w:rPr>
            </w:pPr>
            <w:del w:id="323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58680" w14:textId="45F4E106" w:rsidR="00D3371F" w:rsidRPr="00905515" w:rsidDel="00003B6A" w:rsidRDefault="00D3371F" w:rsidP="004B7CB3">
            <w:pPr>
              <w:spacing w:after="0"/>
              <w:rPr>
                <w:del w:id="3237" w:author="MCC" w:date="2024-10-14T13:54:00Z"/>
                <w:sz w:val="24"/>
                <w:szCs w:val="24"/>
                <w:lang w:val="en-US"/>
              </w:rPr>
            </w:pPr>
            <w:del w:id="32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5B225" w14:textId="101078F1" w:rsidR="00D3371F" w:rsidRPr="00905515" w:rsidDel="00003B6A" w:rsidRDefault="00D3371F" w:rsidP="004B7CB3">
            <w:pPr>
              <w:spacing w:after="0"/>
              <w:jc w:val="right"/>
              <w:rPr>
                <w:del w:id="3239" w:author="MCC" w:date="2024-10-14T13:54:00Z"/>
                <w:sz w:val="24"/>
                <w:szCs w:val="24"/>
                <w:lang w:val="en-US"/>
              </w:rPr>
            </w:pPr>
            <w:del w:id="32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00085" w14:textId="069B5723" w:rsidR="00D3371F" w:rsidRPr="00905515" w:rsidDel="00003B6A" w:rsidRDefault="00D3371F" w:rsidP="004B7CB3">
            <w:pPr>
              <w:spacing w:after="0"/>
              <w:rPr>
                <w:del w:id="3241" w:author="MCC" w:date="2024-10-14T13:54:00Z"/>
                <w:sz w:val="24"/>
                <w:szCs w:val="24"/>
                <w:lang w:val="en-US"/>
              </w:rPr>
            </w:pPr>
            <w:del w:id="32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A944A89" w14:textId="3D66CF9C" w:rsidTr="004B7CB3">
        <w:trPr>
          <w:tblCellSpacing w:w="0" w:type="dxa"/>
          <w:del w:id="32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137F2" w14:textId="4E464F96" w:rsidR="00D3371F" w:rsidRPr="00905515" w:rsidDel="00003B6A" w:rsidRDefault="00D3371F" w:rsidP="004B7CB3">
            <w:pPr>
              <w:spacing w:after="0"/>
              <w:rPr>
                <w:del w:id="3244" w:author="MCC" w:date="2024-10-14T13:54:00Z"/>
                <w:sz w:val="24"/>
                <w:szCs w:val="24"/>
                <w:lang w:val="en-US"/>
              </w:rPr>
            </w:pPr>
            <w:del w:id="3245" w:author="MCC" w:date="2024-10-14T13:54:00Z">
              <w:r w:rsidRPr="00905515" w:rsidDel="00003B6A">
                <w:rPr>
                  <w:rFonts w:ascii="Arial" w:hAnsi="Arial" w:cs="Arial"/>
                  <w:color w:val="000000"/>
                  <w:sz w:val="18"/>
                  <w:szCs w:val="18"/>
                  <w:lang w:val="en-US"/>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C1010" w14:textId="05F66226" w:rsidR="00D3371F" w:rsidRPr="00905515" w:rsidDel="00003B6A" w:rsidRDefault="00D3371F" w:rsidP="004B7CB3">
            <w:pPr>
              <w:spacing w:after="0"/>
              <w:rPr>
                <w:del w:id="3246" w:author="MCC" w:date="2024-10-14T13:54:00Z"/>
                <w:sz w:val="24"/>
                <w:szCs w:val="24"/>
                <w:lang w:val="en-US"/>
              </w:rPr>
            </w:pPr>
            <w:del w:id="3247" w:author="MCC" w:date="2024-10-14T13:54:00Z">
              <w:r w:rsidRPr="00905515" w:rsidDel="00003B6A">
                <w:rPr>
                  <w:rFonts w:ascii="Arial" w:hAnsi="Arial" w:cs="Arial"/>
                  <w:color w:val="000000"/>
                  <w:sz w:val="18"/>
                  <w:szCs w:val="18"/>
                  <w:lang w:val="en-US"/>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104CA" w14:textId="5BF65CD5" w:rsidR="00D3371F" w:rsidRPr="00905515" w:rsidDel="00003B6A" w:rsidRDefault="00D3371F" w:rsidP="004B7CB3">
            <w:pPr>
              <w:spacing w:after="0"/>
              <w:rPr>
                <w:del w:id="3248" w:author="MCC" w:date="2024-10-14T13:54:00Z"/>
                <w:sz w:val="24"/>
                <w:szCs w:val="24"/>
                <w:lang w:val="en-US"/>
              </w:rPr>
            </w:pPr>
            <w:del w:id="324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17E17" w14:textId="596CC8F7" w:rsidR="00D3371F" w:rsidRPr="00905515" w:rsidDel="00003B6A" w:rsidRDefault="00D3371F" w:rsidP="004B7CB3">
            <w:pPr>
              <w:spacing w:after="0"/>
              <w:rPr>
                <w:del w:id="3250" w:author="MCC" w:date="2024-10-14T13:54:00Z"/>
                <w:sz w:val="24"/>
                <w:szCs w:val="24"/>
                <w:lang w:val="en-US"/>
              </w:rPr>
            </w:pPr>
            <w:del w:id="32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F27D9" w14:textId="20B7885E" w:rsidR="00D3371F" w:rsidRPr="00905515" w:rsidDel="00003B6A" w:rsidRDefault="00D3371F" w:rsidP="004B7CB3">
            <w:pPr>
              <w:spacing w:after="0"/>
              <w:jc w:val="right"/>
              <w:rPr>
                <w:del w:id="3252" w:author="MCC" w:date="2024-10-14T13:54:00Z"/>
                <w:sz w:val="24"/>
                <w:szCs w:val="24"/>
                <w:lang w:val="en-US"/>
              </w:rPr>
            </w:pPr>
            <w:del w:id="32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89477" w14:textId="1A22A028" w:rsidR="00D3371F" w:rsidRPr="00905515" w:rsidDel="00003B6A" w:rsidRDefault="00D3371F" w:rsidP="004B7CB3">
            <w:pPr>
              <w:spacing w:after="0"/>
              <w:rPr>
                <w:del w:id="3254" w:author="MCC" w:date="2024-10-14T13:54:00Z"/>
                <w:sz w:val="24"/>
                <w:szCs w:val="24"/>
                <w:lang w:val="en-US"/>
              </w:rPr>
            </w:pPr>
            <w:del w:id="32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7FBC7C" w14:textId="17D82A80" w:rsidTr="004B7CB3">
        <w:trPr>
          <w:tblCellSpacing w:w="0" w:type="dxa"/>
          <w:del w:id="32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C312D" w14:textId="654BADF1" w:rsidR="00D3371F" w:rsidRPr="00905515" w:rsidDel="00003B6A" w:rsidRDefault="00D3371F" w:rsidP="004B7CB3">
            <w:pPr>
              <w:spacing w:after="0"/>
              <w:rPr>
                <w:del w:id="3257" w:author="MCC" w:date="2024-10-14T13:54:00Z"/>
                <w:sz w:val="24"/>
                <w:szCs w:val="24"/>
                <w:lang w:val="en-US"/>
              </w:rPr>
            </w:pPr>
            <w:del w:id="3258" w:author="MCC" w:date="2024-10-14T13:54:00Z">
              <w:r w:rsidRPr="00905515" w:rsidDel="00003B6A">
                <w:rPr>
                  <w:rFonts w:ascii="Arial" w:hAnsi="Arial" w:cs="Arial"/>
                  <w:color w:val="000000"/>
                  <w:sz w:val="18"/>
                  <w:szCs w:val="18"/>
                  <w:lang w:val="en-US"/>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76929" w14:textId="3CE9A486" w:rsidR="00D3371F" w:rsidRPr="00905515" w:rsidDel="00003B6A" w:rsidRDefault="00D3371F" w:rsidP="004B7CB3">
            <w:pPr>
              <w:spacing w:after="0"/>
              <w:rPr>
                <w:del w:id="3259" w:author="MCC" w:date="2024-10-14T13:54:00Z"/>
                <w:sz w:val="24"/>
                <w:szCs w:val="24"/>
                <w:lang w:val="en-US"/>
              </w:rPr>
            </w:pPr>
            <w:del w:id="3260" w:author="MCC" w:date="2024-10-14T13:54:00Z">
              <w:r w:rsidRPr="00905515" w:rsidDel="00003B6A">
                <w:rPr>
                  <w:rFonts w:ascii="Arial" w:hAnsi="Arial" w:cs="Arial"/>
                  <w:color w:val="000000"/>
                  <w:sz w:val="18"/>
                  <w:szCs w:val="18"/>
                  <w:lang w:val="en-US"/>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A0D42" w14:textId="05F12581" w:rsidR="00D3371F" w:rsidRPr="00905515" w:rsidDel="00003B6A" w:rsidRDefault="00D3371F" w:rsidP="004B7CB3">
            <w:pPr>
              <w:spacing w:after="0"/>
              <w:rPr>
                <w:del w:id="3261" w:author="MCC" w:date="2024-10-14T13:54:00Z"/>
                <w:sz w:val="24"/>
                <w:szCs w:val="24"/>
                <w:lang w:val="en-US"/>
              </w:rPr>
            </w:pPr>
            <w:del w:id="326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B5BC4" w14:textId="01FBCE28" w:rsidR="00D3371F" w:rsidRPr="00905515" w:rsidDel="00003B6A" w:rsidRDefault="00D3371F" w:rsidP="004B7CB3">
            <w:pPr>
              <w:spacing w:after="0"/>
              <w:rPr>
                <w:del w:id="3263" w:author="MCC" w:date="2024-10-14T13:54:00Z"/>
                <w:sz w:val="24"/>
                <w:szCs w:val="24"/>
                <w:lang w:val="en-US"/>
              </w:rPr>
            </w:pPr>
            <w:del w:id="32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C5048" w14:textId="5DEC3376" w:rsidR="00D3371F" w:rsidRPr="00905515" w:rsidDel="00003B6A" w:rsidRDefault="00D3371F" w:rsidP="004B7CB3">
            <w:pPr>
              <w:spacing w:after="0"/>
              <w:jc w:val="right"/>
              <w:rPr>
                <w:del w:id="3265" w:author="MCC" w:date="2024-10-14T13:54:00Z"/>
                <w:sz w:val="24"/>
                <w:szCs w:val="24"/>
                <w:lang w:val="en-US"/>
              </w:rPr>
            </w:pPr>
            <w:del w:id="32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0D172" w14:textId="2D0E4775" w:rsidR="00D3371F" w:rsidRPr="00905515" w:rsidDel="00003B6A" w:rsidRDefault="00D3371F" w:rsidP="004B7CB3">
            <w:pPr>
              <w:spacing w:after="0"/>
              <w:rPr>
                <w:del w:id="3267" w:author="MCC" w:date="2024-10-14T13:54:00Z"/>
                <w:sz w:val="24"/>
                <w:szCs w:val="24"/>
                <w:lang w:val="en-US"/>
              </w:rPr>
            </w:pPr>
            <w:del w:id="32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AEEE657" w14:textId="029F0D88" w:rsidTr="004B7CB3">
        <w:trPr>
          <w:tblCellSpacing w:w="0" w:type="dxa"/>
          <w:del w:id="32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EB21F" w14:textId="563E671F" w:rsidR="00D3371F" w:rsidRPr="00905515" w:rsidDel="00003B6A" w:rsidRDefault="00D3371F" w:rsidP="004B7CB3">
            <w:pPr>
              <w:spacing w:after="0"/>
              <w:rPr>
                <w:del w:id="3270" w:author="MCC" w:date="2024-10-14T13:54:00Z"/>
                <w:sz w:val="24"/>
                <w:szCs w:val="24"/>
                <w:lang w:val="en-US"/>
              </w:rPr>
            </w:pPr>
            <w:del w:id="3271" w:author="MCC" w:date="2024-10-14T13:54:00Z">
              <w:r w:rsidRPr="00905515" w:rsidDel="00003B6A">
                <w:rPr>
                  <w:rFonts w:ascii="Arial" w:hAnsi="Arial" w:cs="Arial"/>
                  <w:color w:val="000000"/>
                  <w:sz w:val="18"/>
                  <w:szCs w:val="18"/>
                  <w:lang w:val="en-US"/>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41744" w14:textId="2D2FC385" w:rsidR="00D3371F" w:rsidRPr="00905515" w:rsidDel="00003B6A" w:rsidRDefault="00D3371F" w:rsidP="004B7CB3">
            <w:pPr>
              <w:spacing w:after="0"/>
              <w:rPr>
                <w:del w:id="3272" w:author="MCC" w:date="2024-10-14T13:54:00Z"/>
                <w:sz w:val="24"/>
                <w:szCs w:val="24"/>
                <w:lang w:val="en-US"/>
              </w:rPr>
            </w:pPr>
            <w:del w:id="3273" w:author="MCC" w:date="2024-10-14T13:54:00Z">
              <w:r w:rsidRPr="00905515" w:rsidDel="00003B6A">
                <w:rPr>
                  <w:rFonts w:ascii="Arial" w:hAnsi="Arial" w:cs="Arial"/>
                  <w:color w:val="000000"/>
                  <w:sz w:val="18"/>
                  <w:szCs w:val="18"/>
                  <w:lang w:val="en-US"/>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D7AE6" w14:textId="0E6A6FF9" w:rsidR="00D3371F" w:rsidRPr="00905515" w:rsidDel="00003B6A" w:rsidRDefault="00D3371F" w:rsidP="004B7CB3">
            <w:pPr>
              <w:spacing w:after="0"/>
              <w:rPr>
                <w:del w:id="3274" w:author="MCC" w:date="2024-10-14T13:54:00Z"/>
                <w:sz w:val="24"/>
                <w:szCs w:val="24"/>
                <w:lang w:val="en-US"/>
              </w:rPr>
            </w:pPr>
            <w:del w:id="327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09250" w14:textId="210F6C74" w:rsidR="00D3371F" w:rsidRPr="00905515" w:rsidDel="00003B6A" w:rsidRDefault="00D3371F" w:rsidP="004B7CB3">
            <w:pPr>
              <w:spacing w:after="0"/>
              <w:rPr>
                <w:del w:id="3276" w:author="MCC" w:date="2024-10-14T13:54:00Z"/>
                <w:sz w:val="24"/>
                <w:szCs w:val="24"/>
                <w:lang w:val="en-US"/>
              </w:rPr>
            </w:pPr>
            <w:del w:id="32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9C8DA" w14:textId="59F935B2" w:rsidR="00D3371F" w:rsidRPr="00905515" w:rsidDel="00003B6A" w:rsidRDefault="00D3371F" w:rsidP="004B7CB3">
            <w:pPr>
              <w:spacing w:after="0"/>
              <w:jc w:val="right"/>
              <w:rPr>
                <w:del w:id="3278" w:author="MCC" w:date="2024-10-14T13:54:00Z"/>
                <w:sz w:val="24"/>
                <w:szCs w:val="24"/>
                <w:lang w:val="en-US"/>
              </w:rPr>
            </w:pPr>
            <w:del w:id="32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B191A" w14:textId="047E76C5" w:rsidR="00D3371F" w:rsidRPr="00905515" w:rsidDel="00003B6A" w:rsidRDefault="00D3371F" w:rsidP="004B7CB3">
            <w:pPr>
              <w:spacing w:after="0"/>
              <w:rPr>
                <w:del w:id="3280" w:author="MCC" w:date="2024-10-14T13:54:00Z"/>
                <w:sz w:val="24"/>
                <w:szCs w:val="24"/>
                <w:lang w:val="en-US"/>
              </w:rPr>
            </w:pPr>
            <w:del w:id="32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B22BC4" w14:textId="693859AD" w:rsidTr="004B7CB3">
        <w:trPr>
          <w:tblCellSpacing w:w="0" w:type="dxa"/>
          <w:del w:id="32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78706" w14:textId="0C073B67" w:rsidR="00D3371F" w:rsidRPr="00905515" w:rsidDel="00003B6A" w:rsidRDefault="00D3371F" w:rsidP="004B7CB3">
            <w:pPr>
              <w:spacing w:after="0"/>
              <w:rPr>
                <w:del w:id="3283" w:author="MCC" w:date="2024-10-14T13:54:00Z"/>
                <w:sz w:val="24"/>
                <w:szCs w:val="24"/>
                <w:lang w:val="en-US"/>
              </w:rPr>
            </w:pPr>
            <w:del w:id="3284" w:author="MCC" w:date="2024-10-14T13:54:00Z">
              <w:r w:rsidRPr="00905515" w:rsidDel="00003B6A">
                <w:rPr>
                  <w:rFonts w:ascii="Arial" w:hAnsi="Arial" w:cs="Arial"/>
                  <w:color w:val="000000"/>
                  <w:sz w:val="18"/>
                  <w:szCs w:val="18"/>
                  <w:lang w:val="en-US"/>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3CEEA" w14:textId="6F032C1C" w:rsidR="00D3371F" w:rsidRPr="00905515" w:rsidDel="00003B6A" w:rsidRDefault="00D3371F" w:rsidP="004B7CB3">
            <w:pPr>
              <w:spacing w:after="0"/>
              <w:rPr>
                <w:del w:id="3285" w:author="MCC" w:date="2024-10-14T13:54:00Z"/>
                <w:sz w:val="24"/>
                <w:szCs w:val="24"/>
                <w:lang w:val="en-US"/>
              </w:rPr>
            </w:pPr>
            <w:del w:id="3286" w:author="MCC" w:date="2024-10-14T13:54:00Z">
              <w:r w:rsidRPr="00905515" w:rsidDel="00003B6A">
                <w:rPr>
                  <w:rFonts w:ascii="Arial" w:hAnsi="Arial" w:cs="Arial"/>
                  <w:color w:val="000000"/>
                  <w:sz w:val="18"/>
                  <w:szCs w:val="18"/>
                  <w:lang w:val="en-US"/>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5C9C3" w14:textId="5205131A" w:rsidR="00D3371F" w:rsidRPr="00905515" w:rsidDel="00003B6A" w:rsidRDefault="00D3371F" w:rsidP="004B7CB3">
            <w:pPr>
              <w:spacing w:after="0"/>
              <w:rPr>
                <w:del w:id="3287" w:author="MCC" w:date="2024-10-14T13:54:00Z"/>
                <w:sz w:val="24"/>
                <w:szCs w:val="24"/>
                <w:lang w:val="en-US"/>
              </w:rPr>
            </w:pPr>
            <w:del w:id="328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A271D" w14:textId="40759A14" w:rsidR="00D3371F" w:rsidRPr="00905515" w:rsidDel="00003B6A" w:rsidRDefault="00D3371F" w:rsidP="004B7CB3">
            <w:pPr>
              <w:spacing w:after="0"/>
              <w:rPr>
                <w:del w:id="3289" w:author="MCC" w:date="2024-10-14T13:54:00Z"/>
                <w:sz w:val="24"/>
                <w:szCs w:val="24"/>
                <w:lang w:val="en-US"/>
              </w:rPr>
            </w:pPr>
            <w:del w:id="32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B653F" w14:textId="1CE015B4" w:rsidR="00D3371F" w:rsidRPr="00905515" w:rsidDel="00003B6A" w:rsidRDefault="00D3371F" w:rsidP="004B7CB3">
            <w:pPr>
              <w:spacing w:after="0"/>
              <w:jc w:val="right"/>
              <w:rPr>
                <w:del w:id="3291" w:author="MCC" w:date="2024-10-14T13:54:00Z"/>
                <w:sz w:val="24"/>
                <w:szCs w:val="24"/>
                <w:lang w:val="en-US"/>
              </w:rPr>
            </w:pPr>
            <w:del w:id="32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7CFF8" w14:textId="22351376" w:rsidR="00D3371F" w:rsidRPr="00905515" w:rsidDel="00003B6A" w:rsidRDefault="00D3371F" w:rsidP="004B7CB3">
            <w:pPr>
              <w:spacing w:after="0"/>
              <w:rPr>
                <w:del w:id="3293" w:author="MCC" w:date="2024-10-14T13:54:00Z"/>
                <w:sz w:val="24"/>
                <w:szCs w:val="24"/>
                <w:lang w:val="en-US"/>
              </w:rPr>
            </w:pPr>
            <w:del w:id="32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7E2CA78" w14:textId="689485BE" w:rsidTr="004B7CB3">
        <w:trPr>
          <w:tblCellSpacing w:w="0" w:type="dxa"/>
          <w:del w:id="32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5F3C4" w14:textId="59CA4722" w:rsidR="00D3371F" w:rsidRPr="00905515" w:rsidDel="00003B6A" w:rsidRDefault="00D3371F" w:rsidP="004B7CB3">
            <w:pPr>
              <w:spacing w:after="0"/>
              <w:rPr>
                <w:del w:id="3296" w:author="MCC" w:date="2024-10-14T13:54:00Z"/>
                <w:sz w:val="24"/>
                <w:szCs w:val="24"/>
                <w:lang w:val="en-US"/>
              </w:rPr>
            </w:pPr>
            <w:del w:id="3297" w:author="MCC" w:date="2024-10-14T13:54:00Z">
              <w:r w:rsidRPr="00905515" w:rsidDel="00003B6A">
                <w:rPr>
                  <w:rFonts w:ascii="Arial" w:hAnsi="Arial" w:cs="Arial"/>
                  <w:color w:val="000000"/>
                  <w:sz w:val="18"/>
                  <w:szCs w:val="18"/>
                  <w:lang w:val="en-US"/>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57FD2" w14:textId="68C1FDFB" w:rsidR="00D3371F" w:rsidRPr="00905515" w:rsidDel="00003B6A" w:rsidRDefault="00D3371F" w:rsidP="004B7CB3">
            <w:pPr>
              <w:spacing w:after="0"/>
              <w:rPr>
                <w:del w:id="3298" w:author="MCC" w:date="2024-10-14T13:54:00Z"/>
                <w:sz w:val="24"/>
                <w:szCs w:val="24"/>
                <w:lang w:val="en-US"/>
              </w:rPr>
            </w:pPr>
            <w:del w:id="3299" w:author="MCC" w:date="2024-10-14T13:54:00Z">
              <w:r w:rsidRPr="00905515" w:rsidDel="00003B6A">
                <w:rPr>
                  <w:rFonts w:ascii="Arial" w:hAnsi="Arial" w:cs="Arial"/>
                  <w:color w:val="000000"/>
                  <w:sz w:val="18"/>
                  <w:szCs w:val="18"/>
                  <w:lang w:val="en-US"/>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5580F" w14:textId="384D5383" w:rsidR="00D3371F" w:rsidRPr="00905515" w:rsidDel="00003B6A" w:rsidRDefault="00D3371F" w:rsidP="004B7CB3">
            <w:pPr>
              <w:spacing w:after="0"/>
              <w:rPr>
                <w:del w:id="3300" w:author="MCC" w:date="2024-10-14T13:54:00Z"/>
                <w:sz w:val="24"/>
                <w:szCs w:val="24"/>
                <w:lang w:val="en-US"/>
              </w:rPr>
            </w:pPr>
            <w:del w:id="330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FF6D6" w14:textId="7F09B490" w:rsidR="00D3371F" w:rsidRPr="00905515" w:rsidDel="00003B6A" w:rsidRDefault="00D3371F" w:rsidP="004B7CB3">
            <w:pPr>
              <w:spacing w:after="0"/>
              <w:rPr>
                <w:del w:id="3302" w:author="MCC" w:date="2024-10-14T13:54:00Z"/>
                <w:sz w:val="24"/>
                <w:szCs w:val="24"/>
                <w:lang w:val="en-US"/>
              </w:rPr>
            </w:pPr>
            <w:del w:id="33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D6334" w14:textId="4B9E038C" w:rsidR="00D3371F" w:rsidRPr="00905515" w:rsidDel="00003B6A" w:rsidRDefault="00D3371F" w:rsidP="004B7CB3">
            <w:pPr>
              <w:spacing w:after="0"/>
              <w:jc w:val="right"/>
              <w:rPr>
                <w:del w:id="3304" w:author="MCC" w:date="2024-10-14T13:54:00Z"/>
                <w:sz w:val="24"/>
                <w:szCs w:val="24"/>
                <w:lang w:val="en-US"/>
              </w:rPr>
            </w:pPr>
            <w:del w:id="33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3BE92" w14:textId="40286416" w:rsidR="00D3371F" w:rsidRPr="00905515" w:rsidDel="00003B6A" w:rsidRDefault="00D3371F" w:rsidP="004B7CB3">
            <w:pPr>
              <w:spacing w:after="0"/>
              <w:rPr>
                <w:del w:id="3306" w:author="MCC" w:date="2024-10-14T13:54:00Z"/>
                <w:sz w:val="24"/>
                <w:szCs w:val="24"/>
                <w:lang w:val="en-US"/>
              </w:rPr>
            </w:pPr>
            <w:del w:id="33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AC4EEA" w14:textId="3B45919D" w:rsidTr="004B7CB3">
        <w:trPr>
          <w:tblCellSpacing w:w="0" w:type="dxa"/>
          <w:del w:id="33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E38DB" w14:textId="1D013ABB" w:rsidR="00D3371F" w:rsidRPr="00905515" w:rsidDel="00003B6A" w:rsidRDefault="00D3371F" w:rsidP="004B7CB3">
            <w:pPr>
              <w:spacing w:after="0"/>
              <w:rPr>
                <w:del w:id="3309" w:author="MCC" w:date="2024-10-14T13:54:00Z"/>
                <w:sz w:val="24"/>
                <w:szCs w:val="24"/>
                <w:lang w:val="en-US"/>
              </w:rPr>
            </w:pPr>
            <w:del w:id="3310" w:author="MCC" w:date="2024-10-14T13:54:00Z">
              <w:r w:rsidRPr="00905515" w:rsidDel="00003B6A">
                <w:rPr>
                  <w:rFonts w:ascii="Arial" w:hAnsi="Arial" w:cs="Arial"/>
                  <w:color w:val="000000"/>
                  <w:sz w:val="18"/>
                  <w:szCs w:val="18"/>
                  <w:lang w:val="en-US"/>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80C89" w14:textId="79963C42" w:rsidR="00D3371F" w:rsidRPr="00905515" w:rsidDel="00003B6A" w:rsidRDefault="00D3371F" w:rsidP="004B7CB3">
            <w:pPr>
              <w:spacing w:after="0"/>
              <w:rPr>
                <w:del w:id="3311" w:author="MCC" w:date="2024-10-14T13:54:00Z"/>
                <w:sz w:val="24"/>
                <w:szCs w:val="24"/>
                <w:lang w:val="en-US"/>
              </w:rPr>
            </w:pPr>
            <w:del w:id="3312" w:author="MCC" w:date="2024-10-14T13:54:00Z">
              <w:r w:rsidRPr="00905515" w:rsidDel="00003B6A">
                <w:rPr>
                  <w:rFonts w:ascii="Arial" w:hAnsi="Arial" w:cs="Arial"/>
                  <w:color w:val="000000"/>
                  <w:sz w:val="18"/>
                  <w:szCs w:val="18"/>
                  <w:lang w:val="en-US"/>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5E1F2" w14:textId="7EDC56AD" w:rsidR="00D3371F" w:rsidRPr="00905515" w:rsidDel="00003B6A" w:rsidRDefault="00D3371F" w:rsidP="004B7CB3">
            <w:pPr>
              <w:spacing w:after="0"/>
              <w:rPr>
                <w:del w:id="3313" w:author="MCC" w:date="2024-10-14T13:54:00Z"/>
                <w:sz w:val="24"/>
                <w:szCs w:val="24"/>
                <w:lang w:val="en-US"/>
              </w:rPr>
            </w:pPr>
            <w:del w:id="331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9FC9E" w14:textId="303D3F21" w:rsidR="00D3371F" w:rsidRPr="00905515" w:rsidDel="00003B6A" w:rsidRDefault="00D3371F" w:rsidP="004B7CB3">
            <w:pPr>
              <w:spacing w:after="0"/>
              <w:rPr>
                <w:del w:id="3315" w:author="MCC" w:date="2024-10-14T13:54:00Z"/>
                <w:sz w:val="24"/>
                <w:szCs w:val="24"/>
                <w:lang w:val="en-US"/>
              </w:rPr>
            </w:pPr>
            <w:del w:id="33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D3568" w14:textId="2A2B918C" w:rsidR="00D3371F" w:rsidRPr="00905515" w:rsidDel="00003B6A" w:rsidRDefault="00D3371F" w:rsidP="004B7CB3">
            <w:pPr>
              <w:spacing w:after="0"/>
              <w:jc w:val="right"/>
              <w:rPr>
                <w:del w:id="3317" w:author="MCC" w:date="2024-10-14T13:54:00Z"/>
                <w:sz w:val="24"/>
                <w:szCs w:val="24"/>
                <w:lang w:val="en-US"/>
              </w:rPr>
            </w:pPr>
            <w:del w:id="33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6A1DC" w14:textId="6EE3FBF3" w:rsidR="00D3371F" w:rsidRPr="00905515" w:rsidDel="00003B6A" w:rsidRDefault="00D3371F" w:rsidP="004B7CB3">
            <w:pPr>
              <w:spacing w:after="0"/>
              <w:rPr>
                <w:del w:id="3319" w:author="MCC" w:date="2024-10-14T13:54:00Z"/>
                <w:sz w:val="24"/>
                <w:szCs w:val="24"/>
                <w:lang w:val="en-US"/>
              </w:rPr>
            </w:pPr>
            <w:del w:id="33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002A3F" w14:textId="6FE152A8" w:rsidTr="004B7CB3">
        <w:trPr>
          <w:tblCellSpacing w:w="0" w:type="dxa"/>
          <w:del w:id="33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C2041" w14:textId="70B32EAB" w:rsidR="00D3371F" w:rsidRPr="00905515" w:rsidDel="00003B6A" w:rsidRDefault="00D3371F" w:rsidP="004B7CB3">
            <w:pPr>
              <w:spacing w:after="0"/>
              <w:rPr>
                <w:del w:id="3322" w:author="MCC" w:date="2024-10-14T13:54:00Z"/>
                <w:sz w:val="24"/>
                <w:szCs w:val="24"/>
                <w:lang w:val="en-US"/>
              </w:rPr>
            </w:pPr>
            <w:del w:id="3323" w:author="MCC" w:date="2024-10-14T13:54:00Z">
              <w:r w:rsidRPr="00905515" w:rsidDel="00003B6A">
                <w:rPr>
                  <w:rFonts w:ascii="Arial" w:hAnsi="Arial" w:cs="Arial"/>
                  <w:color w:val="000000"/>
                  <w:sz w:val="18"/>
                  <w:szCs w:val="18"/>
                  <w:lang w:val="en-US"/>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E2EC3" w14:textId="486D2398" w:rsidR="00D3371F" w:rsidRPr="00905515" w:rsidDel="00003B6A" w:rsidRDefault="00D3371F" w:rsidP="004B7CB3">
            <w:pPr>
              <w:spacing w:after="0"/>
              <w:rPr>
                <w:del w:id="3324" w:author="MCC" w:date="2024-10-14T13:54:00Z"/>
                <w:sz w:val="24"/>
                <w:szCs w:val="24"/>
                <w:lang w:val="en-US"/>
              </w:rPr>
            </w:pPr>
            <w:del w:id="3325" w:author="MCC" w:date="2024-10-14T13:54:00Z">
              <w:r w:rsidRPr="00905515" w:rsidDel="00003B6A">
                <w:rPr>
                  <w:rFonts w:ascii="Arial" w:hAnsi="Arial" w:cs="Arial"/>
                  <w:color w:val="000000"/>
                  <w:sz w:val="18"/>
                  <w:szCs w:val="18"/>
                  <w:lang w:val="en-US"/>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4BDD1" w14:textId="4D62B526" w:rsidR="00D3371F" w:rsidRPr="00905515" w:rsidDel="00003B6A" w:rsidRDefault="00D3371F" w:rsidP="004B7CB3">
            <w:pPr>
              <w:spacing w:after="0"/>
              <w:rPr>
                <w:del w:id="3326" w:author="MCC" w:date="2024-10-14T13:54:00Z"/>
                <w:sz w:val="24"/>
                <w:szCs w:val="24"/>
                <w:lang w:val="en-US"/>
              </w:rPr>
            </w:pPr>
            <w:del w:id="332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2BFA3" w14:textId="5E858909" w:rsidR="00D3371F" w:rsidRPr="00905515" w:rsidDel="00003B6A" w:rsidRDefault="00D3371F" w:rsidP="004B7CB3">
            <w:pPr>
              <w:spacing w:after="0"/>
              <w:rPr>
                <w:del w:id="3328" w:author="MCC" w:date="2024-10-14T13:54:00Z"/>
                <w:sz w:val="24"/>
                <w:szCs w:val="24"/>
                <w:lang w:val="en-US"/>
              </w:rPr>
            </w:pPr>
            <w:del w:id="33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E9959" w14:textId="0FC33098" w:rsidR="00D3371F" w:rsidRPr="00905515" w:rsidDel="00003B6A" w:rsidRDefault="00D3371F" w:rsidP="004B7CB3">
            <w:pPr>
              <w:spacing w:after="0"/>
              <w:jc w:val="right"/>
              <w:rPr>
                <w:del w:id="3330" w:author="MCC" w:date="2024-10-14T13:54:00Z"/>
                <w:sz w:val="24"/>
                <w:szCs w:val="24"/>
                <w:lang w:val="en-US"/>
              </w:rPr>
            </w:pPr>
            <w:del w:id="33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DA999" w14:textId="098935CB" w:rsidR="00D3371F" w:rsidRPr="00905515" w:rsidDel="00003B6A" w:rsidRDefault="00D3371F" w:rsidP="004B7CB3">
            <w:pPr>
              <w:spacing w:after="0"/>
              <w:rPr>
                <w:del w:id="3332" w:author="MCC" w:date="2024-10-14T13:54:00Z"/>
                <w:sz w:val="24"/>
                <w:szCs w:val="24"/>
                <w:lang w:val="en-US"/>
              </w:rPr>
            </w:pPr>
            <w:del w:id="33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2E9A9C5" w14:textId="13D9FDA7" w:rsidTr="004B7CB3">
        <w:trPr>
          <w:tblCellSpacing w:w="0" w:type="dxa"/>
          <w:del w:id="33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1A0A7" w14:textId="0191507F" w:rsidR="00D3371F" w:rsidRPr="00905515" w:rsidDel="00003B6A" w:rsidRDefault="00D3371F" w:rsidP="004B7CB3">
            <w:pPr>
              <w:spacing w:after="0"/>
              <w:rPr>
                <w:del w:id="3335" w:author="MCC" w:date="2024-10-14T13:54:00Z"/>
                <w:sz w:val="24"/>
                <w:szCs w:val="24"/>
                <w:lang w:val="en-US"/>
              </w:rPr>
            </w:pPr>
            <w:del w:id="3336" w:author="MCC" w:date="2024-10-14T13:54:00Z">
              <w:r w:rsidRPr="00905515" w:rsidDel="00003B6A">
                <w:rPr>
                  <w:rFonts w:ascii="Arial" w:hAnsi="Arial" w:cs="Arial"/>
                  <w:color w:val="000000"/>
                  <w:sz w:val="18"/>
                  <w:szCs w:val="18"/>
                  <w:lang w:val="en-US"/>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D2AEA" w14:textId="5F38F056" w:rsidR="00D3371F" w:rsidRPr="00905515" w:rsidDel="00003B6A" w:rsidRDefault="00D3371F" w:rsidP="004B7CB3">
            <w:pPr>
              <w:spacing w:after="0"/>
              <w:rPr>
                <w:del w:id="3337" w:author="MCC" w:date="2024-10-14T13:54:00Z"/>
                <w:sz w:val="24"/>
                <w:szCs w:val="24"/>
                <w:lang w:val="en-US"/>
              </w:rPr>
            </w:pPr>
            <w:del w:id="3338" w:author="MCC" w:date="2024-10-14T13:54:00Z">
              <w:r w:rsidRPr="00905515" w:rsidDel="00003B6A">
                <w:rPr>
                  <w:rFonts w:ascii="Arial" w:hAnsi="Arial" w:cs="Arial"/>
                  <w:color w:val="000000"/>
                  <w:sz w:val="18"/>
                  <w:szCs w:val="18"/>
                  <w:lang w:val="en-US"/>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443C6" w14:textId="234D8570" w:rsidR="00D3371F" w:rsidRPr="00905515" w:rsidDel="00003B6A" w:rsidRDefault="00D3371F" w:rsidP="004B7CB3">
            <w:pPr>
              <w:spacing w:after="0"/>
              <w:rPr>
                <w:del w:id="3339" w:author="MCC" w:date="2024-10-14T13:54:00Z"/>
                <w:sz w:val="24"/>
                <w:szCs w:val="24"/>
                <w:lang w:val="en-US"/>
              </w:rPr>
            </w:pPr>
            <w:del w:id="334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8EAEE" w14:textId="08CB960C" w:rsidR="00D3371F" w:rsidRPr="00905515" w:rsidDel="00003B6A" w:rsidRDefault="00D3371F" w:rsidP="004B7CB3">
            <w:pPr>
              <w:spacing w:after="0"/>
              <w:rPr>
                <w:del w:id="3341" w:author="MCC" w:date="2024-10-14T13:54:00Z"/>
                <w:sz w:val="24"/>
                <w:szCs w:val="24"/>
                <w:lang w:val="en-US"/>
              </w:rPr>
            </w:pPr>
            <w:del w:id="33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98ACC" w14:textId="356ED197" w:rsidR="00D3371F" w:rsidRPr="00905515" w:rsidDel="00003B6A" w:rsidRDefault="00D3371F" w:rsidP="004B7CB3">
            <w:pPr>
              <w:spacing w:after="0"/>
              <w:jc w:val="right"/>
              <w:rPr>
                <w:del w:id="3343" w:author="MCC" w:date="2024-10-14T13:54:00Z"/>
                <w:sz w:val="24"/>
                <w:szCs w:val="24"/>
                <w:lang w:val="en-US"/>
              </w:rPr>
            </w:pPr>
            <w:del w:id="33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E81E2" w14:textId="6A59D8AB" w:rsidR="00D3371F" w:rsidRPr="00905515" w:rsidDel="00003B6A" w:rsidRDefault="00D3371F" w:rsidP="004B7CB3">
            <w:pPr>
              <w:spacing w:after="0"/>
              <w:rPr>
                <w:del w:id="3345" w:author="MCC" w:date="2024-10-14T13:54:00Z"/>
                <w:sz w:val="24"/>
                <w:szCs w:val="24"/>
                <w:lang w:val="en-US"/>
              </w:rPr>
            </w:pPr>
            <w:del w:id="33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2E2D34" w14:textId="1CCDAADD" w:rsidTr="004B7CB3">
        <w:trPr>
          <w:tblCellSpacing w:w="0" w:type="dxa"/>
          <w:del w:id="33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2CF45" w14:textId="5B08ABF7" w:rsidR="00D3371F" w:rsidRPr="00905515" w:rsidDel="00003B6A" w:rsidRDefault="00D3371F" w:rsidP="004B7CB3">
            <w:pPr>
              <w:spacing w:after="0"/>
              <w:rPr>
                <w:del w:id="3348" w:author="MCC" w:date="2024-10-14T13:54:00Z"/>
                <w:sz w:val="24"/>
                <w:szCs w:val="24"/>
                <w:lang w:val="en-US"/>
              </w:rPr>
            </w:pPr>
            <w:del w:id="3349" w:author="MCC" w:date="2024-10-14T13:54:00Z">
              <w:r w:rsidRPr="00905515" w:rsidDel="00003B6A">
                <w:rPr>
                  <w:rFonts w:ascii="Arial" w:hAnsi="Arial" w:cs="Arial"/>
                  <w:color w:val="000000"/>
                  <w:sz w:val="18"/>
                  <w:szCs w:val="18"/>
                  <w:lang w:val="en-US"/>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668B3" w14:textId="59601019" w:rsidR="00D3371F" w:rsidRPr="00905515" w:rsidDel="00003B6A" w:rsidRDefault="00D3371F" w:rsidP="004B7CB3">
            <w:pPr>
              <w:spacing w:after="0"/>
              <w:rPr>
                <w:del w:id="3350" w:author="MCC" w:date="2024-10-14T13:54:00Z"/>
                <w:sz w:val="24"/>
                <w:szCs w:val="24"/>
                <w:lang w:val="en-US"/>
              </w:rPr>
            </w:pPr>
            <w:del w:id="3351" w:author="MCC" w:date="2024-10-14T13:54:00Z">
              <w:r w:rsidRPr="00905515" w:rsidDel="00003B6A">
                <w:rPr>
                  <w:rFonts w:ascii="Arial" w:hAnsi="Arial" w:cs="Arial"/>
                  <w:color w:val="000000"/>
                  <w:sz w:val="18"/>
                  <w:szCs w:val="18"/>
                  <w:lang w:val="en-US"/>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B84AE" w14:textId="6E29813C" w:rsidR="00D3371F" w:rsidRPr="00905515" w:rsidDel="00003B6A" w:rsidRDefault="00D3371F" w:rsidP="004B7CB3">
            <w:pPr>
              <w:spacing w:after="0"/>
              <w:rPr>
                <w:del w:id="3352" w:author="MCC" w:date="2024-10-14T13:54:00Z"/>
                <w:sz w:val="24"/>
                <w:szCs w:val="24"/>
                <w:lang w:val="en-US"/>
              </w:rPr>
            </w:pPr>
            <w:del w:id="335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DBF2F" w14:textId="12B1D8E1" w:rsidR="00D3371F" w:rsidRPr="00905515" w:rsidDel="00003B6A" w:rsidRDefault="00D3371F" w:rsidP="004B7CB3">
            <w:pPr>
              <w:spacing w:after="0"/>
              <w:rPr>
                <w:del w:id="3354" w:author="MCC" w:date="2024-10-14T13:54:00Z"/>
                <w:sz w:val="24"/>
                <w:szCs w:val="24"/>
                <w:lang w:val="en-US"/>
              </w:rPr>
            </w:pPr>
            <w:del w:id="33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C3BDA" w14:textId="7FBAF47D" w:rsidR="00D3371F" w:rsidRPr="00905515" w:rsidDel="00003B6A" w:rsidRDefault="00D3371F" w:rsidP="004B7CB3">
            <w:pPr>
              <w:spacing w:after="0"/>
              <w:jc w:val="right"/>
              <w:rPr>
                <w:del w:id="3356" w:author="MCC" w:date="2024-10-14T13:54:00Z"/>
                <w:sz w:val="24"/>
                <w:szCs w:val="24"/>
                <w:lang w:val="en-US"/>
              </w:rPr>
            </w:pPr>
            <w:del w:id="33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0E27F" w14:textId="04611E22" w:rsidR="00D3371F" w:rsidRPr="00905515" w:rsidDel="00003B6A" w:rsidRDefault="00D3371F" w:rsidP="004B7CB3">
            <w:pPr>
              <w:spacing w:after="0"/>
              <w:rPr>
                <w:del w:id="3358" w:author="MCC" w:date="2024-10-14T13:54:00Z"/>
                <w:sz w:val="24"/>
                <w:szCs w:val="24"/>
                <w:lang w:val="en-US"/>
              </w:rPr>
            </w:pPr>
            <w:del w:id="33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BB2C964" w14:textId="3D73036F" w:rsidTr="004B7CB3">
        <w:trPr>
          <w:tblCellSpacing w:w="0" w:type="dxa"/>
          <w:del w:id="33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90287" w14:textId="11363880" w:rsidR="00D3371F" w:rsidRPr="00905515" w:rsidDel="00003B6A" w:rsidRDefault="00D3371F" w:rsidP="004B7CB3">
            <w:pPr>
              <w:spacing w:after="0"/>
              <w:rPr>
                <w:del w:id="3361" w:author="MCC" w:date="2024-10-14T13:54:00Z"/>
                <w:sz w:val="24"/>
                <w:szCs w:val="24"/>
                <w:lang w:val="en-US"/>
              </w:rPr>
            </w:pPr>
            <w:del w:id="3362" w:author="MCC" w:date="2024-10-14T13:54:00Z">
              <w:r w:rsidRPr="00905515" w:rsidDel="00003B6A">
                <w:rPr>
                  <w:rFonts w:ascii="Arial" w:hAnsi="Arial" w:cs="Arial"/>
                  <w:color w:val="000000"/>
                  <w:sz w:val="18"/>
                  <w:szCs w:val="18"/>
                  <w:lang w:val="en-US"/>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2B855" w14:textId="02E08B77" w:rsidR="00D3371F" w:rsidRPr="00905515" w:rsidDel="00003B6A" w:rsidRDefault="00D3371F" w:rsidP="004B7CB3">
            <w:pPr>
              <w:spacing w:after="0"/>
              <w:rPr>
                <w:del w:id="3363" w:author="MCC" w:date="2024-10-14T13:54:00Z"/>
                <w:sz w:val="24"/>
                <w:szCs w:val="24"/>
                <w:lang w:val="en-US"/>
              </w:rPr>
            </w:pPr>
            <w:del w:id="3364" w:author="MCC" w:date="2024-10-14T13:54:00Z">
              <w:r w:rsidRPr="00905515" w:rsidDel="00003B6A">
                <w:rPr>
                  <w:rFonts w:ascii="Arial" w:hAnsi="Arial" w:cs="Arial"/>
                  <w:color w:val="000000"/>
                  <w:sz w:val="18"/>
                  <w:szCs w:val="18"/>
                  <w:lang w:val="en-US"/>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64CB3" w14:textId="38FFD796" w:rsidR="00D3371F" w:rsidRPr="00905515" w:rsidDel="00003B6A" w:rsidRDefault="00D3371F" w:rsidP="004B7CB3">
            <w:pPr>
              <w:spacing w:after="0"/>
              <w:rPr>
                <w:del w:id="3365" w:author="MCC" w:date="2024-10-14T13:54:00Z"/>
                <w:sz w:val="24"/>
                <w:szCs w:val="24"/>
                <w:lang w:val="en-US"/>
              </w:rPr>
            </w:pPr>
            <w:del w:id="336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9553B" w14:textId="41DC57B9" w:rsidR="00D3371F" w:rsidRPr="00905515" w:rsidDel="00003B6A" w:rsidRDefault="00D3371F" w:rsidP="004B7CB3">
            <w:pPr>
              <w:spacing w:after="0"/>
              <w:rPr>
                <w:del w:id="3367" w:author="MCC" w:date="2024-10-14T13:54:00Z"/>
                <w:sz w:val="24"/>
                <w:szCs w:val="24"/>
                <w:lang w:val="en-US"/>
              </w:rPr>
            </w:pPr>
            <w:del w:id="33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788FB" w14:textId="48D69FAC" w:rsidR="00D3371F" w:rsidRPr="00905515" w:rsidDel="00003B6A" w:rsidRDefault="00D3371F" w:rsidP="004B7CB3">
            <w:pPr>
              <w:spacing w:after="0"/>
              <w:jc w:val="right"/>
              <w:rPr>
                <w:del w:id="3369" w:author="MCC" w:date="2024-10-14T13:54:00Z"/>
                <w:sz w:val="24"/>
                <w:szCs w:val="24"/>
                <w:lang w:val="en-US"/>
              </w:rPr>
            </w:pPr>
            <w:del w:id="33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EE924" w14:textId="76CD4F95" w:rsidR="00D3371F" w:rsidRPr="00905515" w:rsidDel="00003B6A" w:rsidRDefault="00D3371F" w:rsidP="004B7CB3">
            <w:pPr>
              <w:spacing w:after="0"/>
              <w:rPr>
                <w:del w:id="3371" w:author="MCC" w:date="2024-10-14T13:54:00Z"/>
                <w:sz w:val="24"/>
                <w:szCs w:val="24"/>
                <w:lang w:val="en-US"/>
              </w:rPr>
            </w:pPr>
            <w:del w:id="33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661D46" w14:textId="6125F6C5" w:rsidTr="004B7CB3">
        <w:trPr>
          <w:tblCellSpacing w:w="0" w:type="dxa"/>
          <w:del w:id="33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4EDD2" w14:textId="3CAF6D2B" w:rsidR="00D3371F" w:rsidRPr="00905515" w:rsidDel="00003B6A" w:rsidRDefault="00D3371F" w:rsidP="004B7CB3">
            <w:pPr>
              <w:spacing w:after="0"/>
              <w:rPr>
                <w:del w:id="3374" w:author="MCC" w:date="2024-10-14T13:54:00Z"/>
                <w:sz w:val="24"/>
                <w:szCs w:val="24"/>
                <w:lang w:val="en-US"/>
              </w:rPr>
            </w:pPr>
            <w:del w:id="3375" w:author="MCC" w:date="2024-10-14T13:54:00Z">
              <w:r w:rsidRPr="00905515" w:rsidDel="00003B6A">
                <w:rPr>
                  <w:rFonts w:ascii="Arial" w:hAnsi="Arial" w:cs="Arial"/>
                  <w:color w:val="000000"/>
                  <w:sz w:val="18"/>
                  <w:szCs w:val="18"/>
                  <w:lang w:val="en-US"/>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49218" w14:textId="4AF11D7E" w:rsidR="00D3371F" w:rsidRPr="00905515" w:rsidDel="00003B6A" w:rsidRDefault="00D3371F" w:rsidP="004B7CB3">
            <w:pPr>
              <w:spacing w:after="0"/>
              <w:rPr>
                <w:del w:id="3376" w:author="MCC" w:date="2024-10-14T13:54:00Z"/>
                <w:sz w:val="24"/>
                <w:szCs w:val="24"/>
                <w:lang w:val="en-US"/>
              </w:rPr>
            </w:pPr>
            <w:del w:id="3377" w:author="MCC" w:date="2024-10-14T13:54:00Z">
              <w:r w:rsidRPr="00905515" w:rsidDel="00003B6A">
                <w:rPr>
                  <w:rFonts w:ascii="Arial" w:hAnsi="Arial" w:cs="Arial"/>
                  <w:color w:val="000000"/>
                  <w:sz w:val="18"/>
                  <w:szCs w:val="18"/>
                  <w:lang w:val="en-US"/>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55F7D" w14:textId="2A2B756E" w:rsidR="00D3371F" w:rsidRPr="00905515" w:rsidDel="00003B6A" w:rsidRDefault="00D3371F" w:rsidP="004B7CB3">
            <w:pPr>
              <w:spacing w:after="0"/>
              <w:rPr>
                <w:del w:id="3378" w:author="MCC" w:date="2024-10-14T13:54:00Z"/>
                <w:sz w:val="24"/>
                <w:szCs w:val="24"/>
                <w:lang w:val="en-US"/>
              </w:rPr>
            </w:pPr>
            <w:del w:id="337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CFDCD" w14:textId="49F19F2A" w:rsidR="00D3371F" w:rsidRPr="00905515" w:rsidDel="00003B6A" w:rsidRDefault="00D3371F" w:rsidP="004B7CB3">
            <w:pPr>
              <w:spacing w:after="0"/>
              <w:rPr>
                <w:del w:id="3380" w:author="MCC" w:date="2024-10-14T13:54:00Z"/>
                <w:sz w:val="24"/>
                <w:szCs w:val="24"/>
                <w:lang w:val="en-US"/>
              </w:rPr>
            </w:pPr>
            <w:del w:id="33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16E94" w14:textId="5B3CD183" w:rsidR="00D3371F" w:rsidRPr="00905515" w:rsidDel="00003B6A" w:rsidRDefault="00D3371F" w:rsidP="004B7CB3">
            <w:pPr>
              <w:spacing w:after="0"/>
              <w:jc w:val="right"/>
              <w:rPr>
                <w:del w:id="3382" w:author="MCC" w:date="2024-10-14T13:54:00Z"/>
                <w:sz w:val="24"/>
                <w:szCs w:val="24"/>
                <w:lang w:val="en-US"/>
              </w:rPr>
            </w:pPr>
            <w:del w:id="33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BD3B7" w14:textId="4010D772" w:rsidR="00D3371F" w:rsidRPr="00905515" w:rsidDel="00003B6A" w:rsidRDefault="00D3371F" w:rsidP="004B7CB3">
            <w:pPr>
              <w:spacing w:after="0"/>
              <w:rPr>
                <w:del w:id="3384" w:author="MCC" w:date="2024-10-14T13:54:00Z"/>
                <w:sz w:val="24"/>
                <w:szCs w:val="24"/>
                <w:lang w:val="en-US"/>
              </w:rPr>
            </w:pPr>
            <w:del w:id="33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6CE0213" w14:textId="5CC687F2" w:rsidTr="004B7CB3">
        <w:trPr>
          <w:tblCellSpacing w:w="0" w:type="dxa"/>
          <w:del w:id="33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DE1C4" w14:textId="1E400B57" w:rsidR="00D3371F" w:rsidRPr="00905515" w:rsidDel="00003B6A" w:rsidRDefault="00D3371F" w:rsidP="004B7CB3">
            <w:pPr>
              <w:spacing w:after="0"/>
              <w:rPr>
                <w:del w:id="3387" w:author="MCC" w:date="2024-10-14T13:54:00Z"/>
                <w:sz w:val="24"/>
                <w:szCs w:val="24"/>
                <w:lang w:val="en-US"/>
              </w:rPr>
            </w:pPr>
            <w:del w:id="3388" w:author="MCC" w:date="2024-10-14T13:54:00Z">
              <w:r w:rsidRPr="00905515" w:rsidDel="00003B6A">
                <w:rPr>
                  <w:rFonts w:ascii="Arial" w:hAnsi="Arial" w:cs="Arial"/>
                  <w:color w:val="000000"/>
                  <w:sz w:val="18"/>
                  <w:szCs w:val="18"/>
                  <w:lang w:val="en-US"/>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B0627" w14:textId="03C818D4" w:rsidR="00D3371F" w:rsidRPr="00905515" w:rsidDel="00003B6A" w:rsidRDefault="00D3371F" w:rsidP="004B7CB3">
            <w:pPr>
              <w:spacing w:after="0"/>
              <w:rPr>
                <w:del w:id="3389" w:author="MCC" w:date="2024-10-14T13:54:00Z"/>
                <w:sz w:val="24"/>
                <w:szCs w:val="24"/>
                <w:lang w:val="en-US"/>
              </w:rPr>
            </w:pPr>
            <w:del w:id="3390" w:author="MCC" w:date="2024-10-14T13:54:00Z">
              <w:r w:rsidRPr="00905515" w:rsidDel="00003B6A">
                <w:rPr>
                  <w:rFonts w:ascii="Arial" w:hAnsi="Arial" w:cs="Arial"/>
                  <w:color w:val="000000"/>
                  <w:sz w:val="18"/>
                  <w:szCs w:val="18"/>
                  <w:lang w:val="en-US"/>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7D9DE" w14:textId="2F90B070" w:rsidR="00D3371F" w:rsidRPr="00905515" w:rsidDel="00003B6A" w:rsidRDefault="00D3371F" w:rsidP="004B7CB3">
            <w:pPr>
              <w:spacing w:after="0"/>
              <w:rPr>
                <w:del w:id="3391" w:author="MCC" w:date="2024-10-14T13:54:00Z"/>
                <w:sz w:val="24"/>
                <w:szCs w:val="24"/>
                <w:lang w:val="en-US"/>
              </w:rPr>
            </w:pPr>
            <w:del w:id="339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DC901" w14:textId="50DDABDE" w:rsidR="00D3371F" w:rsidRPr="00905515" w:rsidDel="00003B6A" w:rsidRDefault="00D3371F" w:rsidP="004B7CB3">
            <w:pPr>
              <w:spacing w:after="0"/>
              <w:rPr>
                <w:del w:id="3393" w:author="MCC" w:date="2024-10-14T13:54:00Z"/>
                <w:sz w:val="24"/>
                <w:szCs w:val="24"/>
                <w:lang w:val="en-US"/>
              </w:rPr>
            </w:pPr>
            <w:del w:id="33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4FD6A" w14:textId="0E6ACCE7" w:rsidR="00D3371F" w:rsidRPr="00905515" w:rsidDel="00003B6A" w:rsidRDefault="00D3371F" w:rsidP="004B7CB3">
            <w:pPr>
              <w:spacing w:after="0"/>
              <w:jc w:val="right"/>
              <w:rPr>
                <w:del w:id="3395" w:author="MCC" w:date="2024-10-14T13:54:00Z"/>
                <w:sz w:val="24"/>
                <w:szCs w:val="24"/>
                <w:lang w:val="en-US"/>
              </w:rPr>
            </w:pPr>
            <w:del w:id="33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A7B03" w14:textId="61DC5570" w:rsidR="00D3371F" w:rsidRPr="00905515" w:rsidDel="00003B6A" w:rsidRDefault="00D3371F" w:rsidP="004B7CB3">
            <w:pPr>
              <w:spacing w:after="0"/>
              <w:rPr>
                <w:del w:id="3397" w:author="MCC" w:date="2024-10-14T13:54:00Z"/>
                <w:sz w:val="24"/>
                <w:szCs w:val="24"/>
                <w:lang w:val="en-US"/>
              </w:rPr>
            </w:pPr>
            <w:del w:id="33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999ADA1" w14:textId="150A5E23" w:rsidTr="004B7CB3">
        <w:trPr>
          <w:tblCellSpacing w:w="0" w:type="dxa"/>
          <w:del w:id="33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26088" w14:textId="6BBFE46B" w:rsidR="00D3371F" w:rsidRPr="00905515" w:rsidDel="00003B6A" w:rsidRDefault="00D3371F" w:rsidP="004B7CB3">
            <w:pPr>
              <w:spacing w:after="0"/>
              <w:rPr>
                <w:del w:id="3400" w:author="MCC" w:date="2024-10-14T13:54:00Z"/>
                <w:sz w:val="24"/>
                <w:szCs w:val="24"/>
                <w:lang w:val="en-US"/>
              </w:rPr>
            </w:pPr>
            <w:del w:id="3401" w:author="MCC" w:date="2024-10-14T13:54:00Z">
              <w:r w:rsidRPr="00905515" w:rsidDel="00003B6A">
                <w:rPr>
                  <w:rFonts w:ascii="Arial" w:hAnsi="Arial" w:cs="Arial"/>
                  <w:color w:val="000000"/>
                  <w:sz w:val="18"/>
                  <w:szCs w:val="18"/>
                  <w:lang w:val="en-US"/>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DFBC6" w14:textId="20C2A3C3" w:rsidR="00D3371F" w:rsidRPr="00905515" w:rsidDel="00003B6A" w:rsidRDefault="00D3371F" w:rsidP="004B7CB3">
            <w:pPr>
              <w:spacing w:after="0"/>
              <w:rPr>
                <w:del w:id="3402" w:author="MCC" w:date="2024-10-14T13:54:00Z"/>
                <w:sz w:val="24"/>
                <w:szCs w:val="24"/>
                <w:lang w:val="en-US"/>
              </w:rPr>
            </w:pPr>
            <w:del w:id="3403" w:author="MCC" w:date="2024-10-14T13:54:00Z">
              <w:r w:rsidRPr="00905515" w:rsidDel="00003B6A">
                <w:rPr>
                  <w:rFonts w:ascii="Arial" w:hAnsi="Arial" w:cs="Arial"/>
                  <w:color w:val="000000"/>
                  <w:sz w:val="18"/>
                  <w:szCs w:val="18"/>
                  <w:lang w:val="en-US"/>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0C7E0" w14:textId="3B45436F" w:rsidR="00D3371F" w:rsidRPr="00905515" w:rsidDel="00003B6A" w:rsidRDefault="00D3371F" w:rsidP="004B7CB3">
            <w:pPr>
              <w:spacing w:after="0"/>
              <w:rPr>
                <w:del w:id="3404" w:author="MCC" w:date="2024-10-14T13:54:00Z"/>
                <w:sz w:val="24"/>
                <w:szCs w:val="24"/>
                <w:lang w:val="en-US"/>
              </w:rPr>
            </w:pPr>
            <w:del w:id="340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0BA43" w14:textId="7CD631C4" w:rsidR="00D3371F" w:rsidRPr="00905515" w:rsidDel="00003B6A" w:rsidRDefault="00D3371F" w:rsidP="004B7CB3">
            <w:pPr>
              <w:spacing w:after="0"/>
              <w:rPr>
                <w:del w:id="3406" w:author="MCC" w:date="2024-10-14T13:54:00Z"/>
                <w:sz w:val="24"/>
                <w:szCs w:val="24"/>
                <w:lang w:val="en-US"/>
              </w:rPr>
            </w:pPr>
            <w:del w:id="34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666AB" w14:textId="75FD85AB" w:rsidR="00D3371F" w:rsidRPr="00905515" w:rsidDel="00003B6A" w:rsidRDefault="00D3371F" w:rsidP="004B7CB3">
            <w:pPr>
              <w:spacing w:after="0"/>
              <w:jc w:val="right"/>
              <w:rPr>
                <w:del w:id="3408" w:author="MCC" w:date="2024-10-14T13:54:00Z"/>
                <w:sz w:val="24"/>
                <w:szCs w:val="24"/>
                <w:lang w:val="en-US"/>
              </w:rPr>
            </w:pPr>
            <w:del w:id="34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D8F27" w14:textId="3B6B0E24" w:rsidR="00D3371F" w:rsidRPr="00905515" w:rsidDel="00003B6A" w:rsidRDefault="00D3371F" w:rsidP="004B7CB3">
            <w:pPr>
              <w:spacing w:after="0"/>
              <w:rPr>
                <w:del w:id="3410" w:author="MCC" w:date="2024-10-14T13:54:00Z"/>
                <w:sz w:val="24"/>
                <w:szCs w:val="24"/>
                <w:lang w:val="en-US"/>
              </w:rPr>
            </w:pPr>
            <w:del w:id="34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CD52EF" w14:textId="4AF511E8" w:rsidTr="004B7CB3">
        <w:trPr>
          <w:tblCellSpacing w:w="0" w:type="dxa"/>
          <w:del w:id="34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6A086" w14:textId="69CC98EF" w:rsidR="00D3371F" w:rsidRPr="00905515" w:rsidDel="00003B6A" w:rsidRDefault="00D3371F" w:rsidP="004B7CB3">
            <w:pPr>
              <w:spacing w:after="0"/>
              <w:rPr>
                <w:del w:id="3413" w:author="MCC" w:date="2024-10-14T13:54:00Z"/>
                <w:sz w:val="24"/>
                <w:szCs w:val="24"/>
                <w:lang w:val="en-US"/>
              </w:rPr>
            </w:pPr>
            <w:del w:id="3414" w:author="MCC" w:date="2024-10-14T13:54:00Z">
              <w:r w:rsidRPr="00905515" w:rsidDel="00003B6A">
                <w:rPr>
                  <w:rFonts w:ascii="Arial" w:hAnsi="Arial" w:cs="Arial"/>
                  <w:color w:val="000000"/>
                  <w:sz w:val="18"/>
                  <w:szCs w:val="18"/>
                  <w:lang w:val="en-US"/>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926DE" w14:textId="4015A9F1" w:rsidR="00D3371F" w:rsidRPr="00905515" w:rsidDel="00003B6A" w:rsidRDefault="00D3371F" w:rsidP="004B7CB3">
            <w:pPr>
              <w:spacing w:after="0"/>
              <w:rPr>
                <w:del w:id="3415" w:author="MCC" w:date="2024-10-14T13:54:00Z"/>
                <w:sz w:val="24"/>
                <w:szCs w:val="24"/>
                <w:lang w:val="en-US"/>
              </w:rPr>
            </w:pPr>
            <w:del w:id="3416" w:author="MCC" w:date="2024-10-14T13:54:00Z">
              <w:r w:rsidRPr="00905515" w:rsidDel="00003B6A">
                <w:rPr>
                  <w:rFonts w:ascii="Arial" w:hAnsi="Arial" w:cs="Arial"/>
                  <w:color w:val="000000"/>
                  <w:sz w:val="18"/>
                  <w:szCs w:val="18"/>
                  <w:lang w:val="en-US"/>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50BF6" w14:textId="23E39632" w:rsidR="00D3371F" w:rsidRPr="00905515" w:rsidDel="00003B6A" w:rsidRDefault="00D3371F" w:rsidP="004B7CB3">
            <w:pPr>
              <w:spacing w:after="0"/>
              <w:rPr>
                <w:del w:id="3417" w:author="MCC" w:date="2024-10-14T13:54:00Z"/>
                <w:sz w:val="24"/>
                <w:szCs w:val="24"/>
                <w:lang w:val="en-US"/>
              </w:rPr>
            </w:pPr>
            <w:del w:id="341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892D8" w14:textId="1085DD5A" w:rsidR="00D3371F" w:rsidRPr="00905515" w:rsidDel="00003B6A" w:rsidRDefault="00D3371F" w:rsidP="004B7CB3">
            <w:pPr>
              <w:spacing w:after="0"/>
              <w:rPr>
                <w:del w:id="3419" w:author="MCC" w:date="2024-10-14T13:54:00Z"/>
                <w:sz w:val="24"/>
                <w:szCs w:val="24"/>
                <w:lang w:val="en-US"/>
              </w:rPr>
            </w:pPr>
            <w:del w:id="34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61DF8" w14:textId="0AB4B3B9" w:rsidR="00D3371F" w:rsidRPr="00905515" w:rsidDel="00003B6A" w:rsidRDefault="00D3371F" w:rsidP="004B7CB3">
            <w:pPr>
              <w:spacing w:after="0"/>
              <w:jc w:val="right"/>
              <w:rPr>
                <w:del w:id="3421" w:author="MCC" w:date="2024-10-14T13:54:00Z"/>
                <w:sz w:val="24"/>
                <w:szCs w:val="24"/>
                <w:lang w:val="en-US"/>
              </w:rPr>
            </w:pPr>
            <w:del w:id="34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88117" w14:textId="57C8BC85" w:rsidR="00D3371F" w:rsidRPr="00905515" w:rsidDel="00003B6A" w:rsidRDefault="00D3371F" w:rsidP="004B7CB3">
            <w:pPr>
              <w:spacing w:after="0"/>
              <w:rPr>
                <w:del w:id="3423" w:author="MCC" w:date="2024-10-14T13:54:00Z"/>
                <w:sz w:val="24"/>
                <w:szCs w:val="24"/>
                <w:lang w:val="en-US"/>
              </w:rPr>
            </w:pPr>
            <w:del w:id="34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D963AD3" w14:textId="000437DB" w:rsidTr="004B7CB3">
        <w:trPr>
          <w:tblCellSpacing w:w="0" w:type="dxa"/>
          <w:del w:id="34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34CCE" w14:textId="05BA7F90" w:rsidR="00D3371F" w:rsidRPr="00905515" w:rsidDel="00003B6A" w:rsidRDefault="00D3371F" w:rsidP="004B7CB3">
            <w:pPr>
              <w:spacing w:after="0"/>
              <w:rPr>
                <w:del w:id="3426" w:author="MCC" w:date="2024-10-14T13:54:00Z"/>
                <w:sz w:val="24"/>
                <w:szCs w:val="24"/>
                <w:lang w:val="en-US"/>
              </w:rPr>
            </w:pPr>
            <w:del w:id="3427" w:author="MCC" w:date="2024-10-14T13:54:00Z">
              <w:r w:rsidRPr="00905515" w:rsidDel="00003B6A">
                <w:rPr>
                  <w:rFonts w:ascii="Arial" w:hAnsi="Arial" w:cs="Arial"/>
                  <w:color w:val="000000"/>
                  <w:sz w:val="18"/>
                  <w:szCs w:val="18"/>
                  <w:lang w:val="en-US"/>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6343B" w14:textId="7FAC9E48" w:rsidR="00D3371F" w:rsidRPr="00905515" w:rsidDel="00003B6A" w:rsidRDefault="00D3371F" w:rsidP="004B7CB3">
            <w:pPr>
              <w:spacing w:after="0"/>
              <w:rPr>
                <w:del w:id="3428" w:author="MCC" w:date="2024-10-14T13:54:00Z"/>
                <w:sz w:val="24"/>
                <w:szCs w:val="24"/>
                <w:lang w:val="en-US"/>
              </w:rPr>
            </w:pPr>
            <w:del w:id="3429" w:author="MCC" w:date="2024-10-14T13:54:00Z">
              <w:r w:rsidRPr="00905515" w:rsidDel="00003B6A">
                <w:rPr>
                  <w:rFonts w:ascii="Arial" w:hAnsi="Arial" w:cs="Arial"/>
                  <w:color w:val="000000"/>
                  <w:sz w:val="18"/>
                  <w:szCs w:val="18"/>
                  <w:lang w:val="en-US"/>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E9A85" w14:textId="0A7BFB86" w:rsidR="00D3371F" w:rsidRPr="00905515" w:rsidDel="00003B6A" w:rsidRDefault="00D3371F" w:rsidP="004B7CB3">
            <w:pPr>
              <w:spacing w:after="0"/>
              <w:rPr>
                <w:del w:id="3430" w:author="MCC" w:date="2024-10-14T13:54:00Z"/>
                <w:sz w:val="24"/>
                <w:szCs w:val="24"/>
                <w:lang w:val="en-US"/>
              </w:rPr>
            </w:pPr>
            <w:del w:id="343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AA70D" w14:textId="5A3343A5" w:rsidR="00D3371F" w:rsidRPr="00905515" w:rsidDel="00003B6A" w:rsidRDefault="00D3371F" w:rsidP="004B7CB3">
            <w:pPr>
              <w:spacing w:after="0"/>
              <w:rPr>
                <w:del w:id="3432" w:author="MCC" w:date="2024-10-14T13:54:00Z"/>
                <w:sz w:val="24"/>
                <w:szCs w:val="24"/>
                <w:lang w:val="en-US"/>
              </w:rPr>
            </w:pPr>
            <w:del w:id="34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7632E" w14:textId="3506190F" w:rsidR="00D3371F" w:rsidRPr="00905515" w:rsidDel="00003B6A" w:rsidRDefault="00D3371F" w:rsidP="004B7CB3">
            <w:pPr>
              <w:spacing w:after="0"/>
              <w:jc w:val="right"/>
              <w:rPr>
                <w:del w:id="3434" w:author="MCC" w:date="2024-10-14T13:54:00Z"/>
                <w:sz w:val="24"/>
                <w:szCs w:val="24"/>
                <w:lang w:val="en-US"/>
              </w:rPr>
            </w:pPr>
            <w:del w:id="34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4C42A" w14:textId="76719F96" w:rsidR="00D3371F" w:rsidRPr="00905515" w:rsidDel="00003B6A" w:rsidRDefault="00D3371F" w:rsidP="004B7CB3">
            <w:pPr>
              <w:spacing w:after="0"/>
              <w:rPr>
                <w:del w:id="3436" w:author="MCC" w:date="2024-10-14T13:54:00Z"/>
                <w:sz w:val="24"/>
                <w:szCs w:val="24"/>
                <w:lang w:val="en-US"/>
              </w:rPr>
            </w:pPr>
            <w:del w:id="34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874E87" w14:textId="16A3F725" w:rsidTr="004B7CB3">
        <w:trPr>
          <w:tblCellSpacing w:w="0" w:type="dxa"/>
          <w:del w:id="34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B9A00" w14:textId="63120408" w:rsidR="00D3371F" w:rsidRPr="00905515" w:rsidDel="00003B6A" w:rsidRDefault="00D3371F" w:rsidP="004B7CB3">
            <w:pPr>
              <w:spacing w:after="0"/>
              <w:rPr>
                <w:del w:id="3439" w:author="MCC" w:date="2024-10-14T13:54:00Z"/>
                <w:sz w:val="24"/>
                <w:szCs w:val="24"/>
                <w:lang w:val="en-US"/>
              </w:rPr>
            </w:pPr>
            <w:del w:id="3440" w:author="MCC" w:date="2024-10-14T13:54:00Z">
              <w:r w:rsidRPr="00905515" w:rsidDel="00003B6A">
                <w:rPr>
                  <w:rFonts w:ascii="Arial" w:hAnsi="Arial" w:cs="Arial"/>
                  <w:color w:val="000000"/>
                  <w:sz w:val="18"/>
                  <w:szCs w:val="18"/>
                  <w:lang w:val="en-US"/>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FDAAD" w14:textId="183BC484" w:rsidR="00D3371F" w:rsidRPr="00905515" w:rsidDel="00003B6A" w:rsidRDefault="00D3371F" w:rsidP="004B7CB3">
            <w:pPr>
              <w:spacing w:after="0"/>
              <w:rPr>
                <w:del w:id="3441" w:author="MCC" w:date="2024-10-14T13:54:00Z"/>
                <w:sz w:val="24"/>
                <w:szCs w:val="24"/>
                <w:lang w:val="en-US"/>
              </w:rPr>
            </w:pPr>
            <w:del w:id="3442" w:author="MCC" w:date="2024-10-14T13:54:00Z">
              <w:r w:rsidRPr="00905515" w:rsidDel="00003B6A">
                <w:rPr>
                  <w:rFonts w:ascii="Arial" w:hAnsi="Arial" w:cs="Arial"/>
                  <w:color w:val="000000"/>
                  <w:sz w:val="18"/>
                  <w:szCs w:val="18"/>
                  <w:lang w:val="en-US"/>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4EF2D" w14:textId="2E115B00" w:rsidR="00D3371F" w:rsidRPr="00905515" w:rsidDel="00003B6A" w:rsidRDefault="00D3371F" w:rsidP="004B7CB3">
            <w:pPr>
              <w:spacing w:after="0"/>
              <w:rPr>
                <w:del w:id="3443" w:author="MCC" w:date="2024-10-14T13:54:00Z"/>
                <w:sz w:val="24"/>
                <w:szCs w:val="24"/>
                <w:lang w:val="en-US"/>
              </w:rPr>
            </w:pPr>
            <w:del w:id="344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83A09" w14:textId="364DC3C1" w:rsidR="00D3371F" w:rsidRPr="00905515" w:rsidDel="00003B6A" w:rsidRDefault="00D3371F" w:rsidP="004B7CB3">
            <w:pPr>
              <w:spacing w:after="0"/>
              <w:rPr>
                <w:del w:id="3445" w:author="MCC" w:date="2024-10-14T13:54:00Z"/>
                <w:sz w:val="24"/>
                <w:szCs w:val="24"/>
                <w:lang w:val="en-US"/>
              </w:rPr>
            </w:pPr>
            <w:del w:id="34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736F3" w14:textId="352E137D" w:rsidR="00D3371F" w:rsidRPr="00905515" w:rsidDel="00003B6A" w:rsidRDefault="00D3371F" w:rsidP="004B7CB3">
            <w:pPr>
              <w:spacing w:after="0"/>
              <w:jc w:val="right"/>
              <w:rPr>
                <w:del w:id="3447" w:author="MCC" w:date="2024-10-14T13:54:00Z"/>
                <w:sz w:val="24"/>
                <w:szCs w:val="24"/>
                <w:lang w:val="en-US"/>
              </w:rPr>
            </w:pPr>
            <w:del w:id="34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3CD49" w14:textId="13C56442" w:rsidR="00D3371F" w:rsidRPr="00905515" w:rsidDel="00003B6A" w:rsidRDefault="00D3371F" w:rsidP="004B7CB3">
            <w:pPr>
              <w:spacing w:after="0"/>
              <w:rPr>
                <w:del w:id="3449" w:author="MCC" w:date="2024-10-14T13:54:00Z"/>
                <w:sz w:val="24"/>
                <w:szCs w:val="24"/>
                <w:lang w:val="en-US"/>
              </w:rPr>
            </w:pPr>
            <w:del w:id="34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5F1BD7F" w14:textId="258EC5B4" w:rsidTr="004B7CB3">
        <w:trPr>
          <w:tblCellSpacing w:w="0" w:type="dxa"/>
          <w:del w:id="34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C3ED3" w14:textId="43D195E5" w:rsidR="00D3371F" w:rsidRPr="00905515" w:rsidDel="00003B6A" w:rsidRDefault="00D3371F" w:rsidP="004B7CB3">
            <w:pPr>
              <w:spacing w:after="0"/>
              <w:rPr>
                <w:del w:id="3452" w:author="MCC" w:date="2024-10-14T13:54:00Z"/>
                <w:sz w:val="24"/>
                <w:szCs w:val="24"/>
                <w:lang w:val="en-US"/>
              </w:rPr>
            </w:pPr>
            <w:del w:id="3453" w:author="MCC" w:date="2024-10-14T13:54:00Z">
              <w:r w:rsidRPr="00905515" w:rsidDel="00003B6A">
                <w:rPr>
                  <w:rFonts w:ascii="Arial" w:hAnsi="Arial" w:cs="Arial"/>
                  <w:color w:val="000000"/>
                  <w:sz w:val="18"/>
                  <w:szCs w:val="18"/>
                  <w:lang w:val="en-US"/>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2FDD1" w14:textId="226671F7" w:rsidR="00D3371F" w:rsidRPr="00905515" w:rsidDel="00003B6A" w:rsidRDefault="00D3371F" w:rsidP="004B7CB3">
            <w:pPr>
              <w:spacing w:after="0"/>
              <w:rPr>
                <w:del w:id="3454" w:author="MCC" w:date="2024-10-14T13:54:00Z"/>
                <w:sz w:val="24"/>
                <w:szCs w:val="24"/>
                <w:lang w:val="en-US"/>
              </w:rPr>
            </w:pPr>
            <w:del w:id="3455" w:author="MCC" w:date="2024-10-14T13:54:00Z">
              <w:r w:rsidRPr="00905515" w:rsidDel="00003B6A">
                <w:rPr>
                  <w:rFonts w:ascii="Arial" w:hAnsi="Arial" w:cs="Arial"/>
                  <w:color w:val="000000"/>
                  <w:sz w:val="18"/>
                  <w:szCs w:val="18"/>
                  <w:lang w:val="en-US"/>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01A9C" w14:textId="550C5EAB" w:rsidR="00D3371F" w:rsidRPr="00905515" w:rsidDel="00003B6A" w:rsidRDefault="00D3371F" w:rsidP="004B7CB3">
            <w:pPr>
              <w:spacing w:after="0"/>
              <w:rPr>
                <w:del w:id="3456" w:author="MCC" w:date="2024-10-14T13:54:00Z"/>
                <w:sz w:val="24"/>
                <w:szCs w:val="24"/>
                <w:lang w:val="en-US"/>
              </w:rPr>
            </w:pPr>
            <w:del w:id="345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9AACA" w14:textId="39BBC0D7" w:rsidR="00D3371F" w:rsidRPr="00905515" w:rsidDel="00003B6A" w:rsidRDefault="00D3371F" w:rsidP="004B7CB3">
            <w:pPr>
              <w:spacing w:after="0"/>
              <w:rPr>
                <w:del w:id="3458" w:author="MCC" w:date="2024-10-14T13:54:00Z"/>
                <w:sz w:val="24"/>
                <w:szCs w:val="24"/>
                <w:lang w:val="en-US"/>
              </w:rPr>
            </w:pPr>
            <w:del w:id="34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9D23D" w14:textId="5A88365F" w:rsidR="00D3371F" w:rsidRPr="00905515" w:rsidDel="00003B6A" w:rsidRDefault="00D3371F" w:rsidP="004B7CB3">
            <w:pPr>
              <w:spacing w:after="0"/>
              <w:jc w:val="right"/>
              <w:rPr>
                <w:del w:id="3460" w:author="MCC" w:date="2024-10-14T13:54:00Z"/>
                <w:sz w:val="24"/>
                <w:szCs w:val="24"/>
                <w:lang w:val="en-US"/>
              </w:rPr>
            </w:pPr>
            <w:del w:id="34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3333F" w14:textId="6A78562C" w:rsidR="00D3371F" w:rsidRPr="00905515" w:rsidDel="00003B6A" w:rsidRDefault="00D3371F" w:rsidP="004B7CB3">
            <w:pPr>
              <w:spacing w:after="0"/>
              <w:rPr>
                <w:del w:id="3462" w:author="MCC" w:date="2024-10-14T13:54:00Z"/>
                <w:sz w:val="24"/>
                <w:szCs w:val="24"/>
                <w:lang w:val="en-US"/>
              </w:rPr>
            </w:pPr>
            <w:del w:id="34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94C6A6" w14:textId="527063A5" w:rsidTr="004B7CB3">
        <w:trPr>
          <w:tblCellSpacing w:w="0" w:type="dxa"/>
          <w:del w:id="34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F8129" w14:textId="4069289E" w:rsidR="00D3371F" w:rsidRPr="00905515" w:rsidDel="00003B6A" w:rsidRDefault="00D3371F" w:rsidP="004B7CB3">
            <w:pPr>
              <w:spacing w:after="0"/>
              <w:rPr>
                <w:del w:id="3465" w:author="MCC" w:date="2024-10-14T13:54:00Z"/>
                <w:sz w:val="24"/>
                <w:szCs w:val="24"/>
                <w:lang w:val="en-US"/>
              </w:rPr>
            </w:pPr>
            <w:del w:id="3466" w:author="MCC" w:date="2024-10-14T13:54:00Z">
              <w:r w:rsidRPr="00905515" w:rsidDel="00003B6A">
                <w:rPr>
                  <w:rFonts w:ascii="Arial" w:hAnsi="Arial" w:cs="Arial"/>
                  <w:color w:val="000000"/>
                  <w:sz w:val="18"/>
                  <w:szCs w:val="18"/>
                  <w:lang w:val="en-US"/>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ADB6E" w14:textId="6DE84693" w:rsidR="00D3371F" w:rsidRPr="00905515" w:rsidDel="00003B6A" w:rsidRDefault="00D3371F" w:rsidP="004B7CB3">
            <w:pPr>
              <w:spacing w:after="0"/>
              <w:rPr>
                <w:del w:id="3467" w:author="MCC" w:date="2024-10-14T13:54:00Z"/>
                <w:sz w:val="24"/>
                <w:szCs w:val="24"/>
                <w:lang w:val="en-US"/>
              </w:rPr>
            </w:pPr>
            <w:del w:id="3468" w:author="MCC" w:date="2024-10-14T13:54:00Z">
              <w:r w:rsidRPr="00905515" w:rsidDel="00003B6A">
                <w:rPr>
                  <w:rFonts w:ascii="Arial" w:hAnsi="Arial" w:cs="Arial"/>
                  <w:color w:val="000000"/>
                  <w:sz w:val="18"/>
                  <w:szCs w:val="18"/>
                  <w:lang w:val="en-US"/>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10D7D" w14:textId="2934213B" w:rsidR="00D3371F" w:rsidRPr="00905515" w:rsidDel="00003B6A" w:rsidRDefault="00D3371F" w:rsidP="004B7CB3">
            <w:pPr>
              <w:spacing w:after="0"/>
              <w:rPr>
                <w:del w:id="3469" w:author="MCC" w:date="2024-10-14T13:54:00Z"/>
                <w:sz w:val="24"/>
                <w:szCs w:val="24"/>
                <w:lang w:val="en-US"/>
              </w:rPr>
            </w:pPr>
            <w:del w:id="347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F3811" w14:textId="1F1F40E4" w:rsidR="00D3371F" w:rsidRPr="00905515" w:rsidDel="00003B6A" w:rsidRDefault="00D3371F" w:rsidP="004B7CB3">
            <w:pPr>
              <w:spacing w:after="0"/>
              <w:rPr>
                <w:del w:id="3471" w:author="MCC" w:date="2024-10-14T13:54:00Z"/>
                <w:sz w:val="24"/>
                <w:szCs w:val="24"/>
                <w:lang w:val="en-US"/>
              </w:rPr>
            </w:pPr>
            <w:del w:id="34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6E533" w14:textId="3609B7E6" w:rsidR="00D3371F" w:rsidRPr="00905515" w:rsidDel="00003B6A" w:rsidRDefault="00D3371F" w:rsidP="004B7CB3">
            <w:pPr>
              <w:spacing w:after="0"/>
              <w:jc w:val="right"/>
              <w:rPr>
                <w:del w:id="3473" w:author="MCC" w:date="2024-10-14T13:54:00Z"/>
                <w:sz w:val="24"/>
                <w:szCs w:val="24"/>
                <w:lang w:val="en-US"/>
              </w:rPr>
            </w:pPr>
            <w:del w:id="34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3CDA4" w14:textId="24364E8E" w:rsidR="00D3371F" w:rsidRPr="00905515" w:rsidDel="00003B6A" w:rsidRDefault="00D3371F" w:rsidP="004B7CB3">
            <w:pPr>
              <w:spacing w:after="0"/>
              <w:rPr>
                <w:del w:id="3475" w:author="MCC" w:date="2024-10-14T13:54:00Z"/>
                <w:sz w:val="24"/>
                <w:szCs w:val="24"/>
                <w:lang w:val="en-US"/>
              </w:rPr>
            </w:pPr>
            <w:del w:id="34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6F6906" w14:textId="6B692980" w:rsidTr="004B7CB3">
        <w:trPr>
          <w:tblCellSpacing w:w="0" w:type="dxa"/>
          <w:del w:id="34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59F60" w14:textId="1B039753" w:rsidR="00D3371F" w:rsidRPr="00905515" w:rsidDel="00003B6A" w:rsidRDefault="00D3371F" w:rsidP="004B7CB3">
            <w:pPr>
              <w:spacing w:after="0"/>
              <w:rPr>
                <w:del w:id="3478" w:author="MCC" w:date="2024-10-14T13:54:00Z"/>
                <w:sz w:val="24"/>
                <w:szCs w:val="24"/>
                <w:lang w:val="en-US"/>
              </w:rPr>
            </w:pPr>
            <w:del w:id="3479" w:author="MCC" w:date="2024-10-14T13:54:00Z">
              <w:r w:rsidRPr="00905515" w:rsidDel="00003B6A">
                <w:rPr>
                  <w:rFonts w:ascii="Arial" w:hAnsi="Arial" w:cs="Arial"/>
                  <w:color w:val="000000"/>
                  <w:sz w:val="18"/>
                  <w:szCs w:val="18"/>
                  <w:lang w:val="en-US"/>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0143F" w14:textId="34749046" w:rsidR="00D3371F" w:rsidRPr="00905515" w:rsidDel="00003B6A" w:rsidRDefault="00D3371F" w:rsidP="004B7CB3">
            <w:pPr>
              <w:spacing w:after="0"/>
              <w:rPr>
                <w:del w:id="3480" w:author="MCC" w:date="2024-10-14T13:54:00Z"/>
                <w:sz w:val="24"/>
                <w:szCs w:val="24"/>
                <w:lang w:val="en-US"/>
              </w:rPr>
            </w:pPr>
            <w:del w:id="3481" w:author="MCC" w:date="2024-10-14T13:54:00Z">
              <w:r w:rsidRPr="00905515" w:rsidDel="00003B6A">
                <w:rPr>
                  <w:rFonts w:ascii="Arial" w:hAnsi="Arial" w:cs="Arial"/>
                  <w:color w:val="000000"/>
                  <w:sz w:val="18"/>
                  <w:szCs w:val="18"/>
                  <w:lang w:val="en-US"/>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57DCB" w14:textId="1414F8FD" w:rsidR="00D3371F" w:rsidRPr="00905515" w:rsidDel="00003B6A" w:rsidRDefault="00D3371F" w:rsidP="004B7CB3">
            <w:pPr>
              <w:spacing w:after="0"/>
              <w:rPr>
                <w:del w:id="3482" w:author="MCC" w:date="2024-10-14T13:54:00Z"/>
                <w:sz w:val="24"/>
                <w:szCs w:val="24"/>
                <w:lang w:val="en-US"/>
              </w:rPr>
            </w:pPr>
            <w:del w:id="348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7A477" w14:textId="46F3ED4B" w:rsidR="00D3371F" w:rsidRPr="00905515" w:rsidDel="00003B6A" w:rsidRDefault="00D3371F" w:rsidP="004B7CB3">
            <w:pPr>
              <w:spacing w:after="0"/>
              <w:rPr>
                <w:del w:id="3484" w:author="MCC" w:date="2024-10-14T13:54:00Z"/>
                <w:sz w:val="24"/>
                <w:szCs w:val="24"/>
                <w:lang w:val="en-US"/>
              </w:rPr>
            </w:pPr>
            <w:del w:id="34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D73A0" w14:textId="23E3D73C" w:rsidR="00D3371F" w:rsidRPr="00905515" w:rsidDel="00003B6A" w:rsidRDefault="00D3371F" w:rsidP="004B7CB3">
            <w:pPr>
              <w:spacing w:after="0"/>
              <w:jc w:val="right"/>
              <w:rPr>
                <w:del w:id="3486" w:author="MCC" w:date="2024-10-14T13:54:00Z"/>
                <w:sz w:val="24"/>
                <w:szCs w:val="24"/>
                <w:lang w:val="en-US"/>
              </w:rPr>
            </w:pPr>
            <w:del w:id="34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877C" w14:textId="7C412D06" w:rsidR="00D3371F" w:rsidRPr="00905515" w:rsidDel="00003B6A" w:rsidRDefault="00D3371F" w:rsidP="004B7CB3">
            <w:pPr>
              <w:spacing w:after="0"/>
              <w:rPr>
                <w:del w:id="3488" w:author="MCC" w:date="2024-10-14T13:54:00Z"/>
                <w:sz w:val="24"/>
                <w:szCs w:val="24"/>
                <w:lang w:val="en-US"/>
              </w:rPr>
            </w:pPr>
            <w:del w:id="34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4D1814F" w14:textId="602EAE59" w:rsidTr="004B7CB3">
        <w:trPr>
          <w:tblCellSpacing w:w="0" w:type="dxa"/>
          <w:del w:id="34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D083D" w14:textId="4B12C2B1" w:rsidR="00D3371F" w:rsidRPr="00905515" w:rsidDel="00003B6A" w:rsidRDefault="00D3371F" w:rsidP="004B7CB3">
            <w:pPr>
              <w:spacing w:after="0"/>
              <w:rPr>
                <w:del w:id="3491" w:author="MCC" w:date="2024-10-14T13:54:00Z"/>
                <w:sz w:val="24"/>
                <w:szCs w:val="24"/>
                <w:lang w:val="en-US"/>
              </w:rPr>
            </w:pPr>
            <w:del w:id="3492" w:author="MCC" w:date="2024-10-14T13:54:00Z">
              <w:r w:rsidRPr="00905515" w:rsidDel="00003B6A">
                <w:rPr>
                  <w:rFonts w:ascii="Arial" w:hAnsi="Arial" w:cs="Arial"/>
                  <w:color w:val="000000"/>
                  <w:sz w:val="18"/>
                  <w:szCs w:val="18"/>
                  <w:lang w:val="en-US"/>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1C5C8" w14:textId="591E8E0D" w:rsidR="00D3371F" w:rsidRPr="00905515" w:rsidDel="00003B6A" w:rsidRDefault="00D3371F" w:rsidP="004B7CB3">
            <w:pPr>
              <w:spacing w:after="0"/>
              <w:rPr>
                <w:del w:id="3493" w:author="MCC" w:date="2024-10-14T13:54:00Z"/>
                <w:sz w:val="24"/>
                <w:szCs w:val="24"/>
                <w:lang w:val="en-US"/>
              </w:rPr>
            </w:pPr>
            <w:del w:id="3494" w:author="MCC" w:date="2024-10-14T13:54:00Z">
              <w:r w:rsidRPr="00905515" w:rsidDel="00003B6A">
                <w:rPr>
                  <w:rFonts w:ascii="Arial" w:hAnsi="Arial" w:cs="Arial"/>
                  <w:color w:val="000000"/>
                  <w:sz w:val="18"/>
                  <w:szCs w:val="18"/>
                  <w:lang w:val="en-US"/>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D5748" w14:textId="1DDFC5FE" w:rsidR="00D3371F" w:rsidRPr="00905515" w:rsidDel="00003B6A" w:rsidRDefault="00D3371F" w:rsidP="004B7CB3">
            <w:pPr>
              <w:spacing w:after="0"/>
              <w:rPr>
                <w:del w:id="3495" w:author="MCC" w:date="2024-10-14T13:54:00Z"/>
                <w:sz w:val="24"/>
                <w:szCs w:val="24"/>
                <w:lang w:val="en-US"/>
              </w:rPr>
            </w:pPr>
            <w:del w:id="349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45E3" w14:textId="2BF6A12C" w:rsidR="00D3371F" w:rsidRPr="00905515" w:rsidDel="00003B6A" w:rsidRDefault="00D3371F" w:rsidP="004B7CB3">
            <w:pPr>
              <w:spacing w:after="0"/>
              <w:rPr>
                <w:del w:id="3497" w:author="MCC" w:date="2024-10-14T13:54:00Z"/>
                <w:sz w:val="24"/>
                <w:szCs w:val="24"/>
                <w:lang w:val="en-US"/>
              </w:rPr>
            </w:pPr>
            <w:del w:id="349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80268" w14:textId="07CF7C84" w:rsidR="00D3371F" w:rsidRPr="00905515" w:rsidDel="00003B6A" w:rsidRDefault="00D3371F" w:rsidP="004B7CB3">
            <w:pPr>
              <w:spacing w:after="0"/>
              <w:jc w:val="right"/>
              <w:rPr>
                <w:del w:id="3499" w:author="MCC" w:date="2024-10-14T13:54:00Z"/>
                <w:sz w:val="24"/>
                <w:szCs w:val="24"/>
                <w:lang w:val="en-US"/>
              </w:rPr>
            </w:pPr>
            <w:del w:id="35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15408" w14:textId="1C9D78C4" w:rsidR="00D3371F" w:rsidRPr="00905515" w:rsidDel="00003B6A" w:rsidRDefault="00D3371F" w:rsidP="004B7CB3">
            <w:pPr>
              <w:spacing w:after="0"/>
              <w:rPr>
                <w:del w:id="3501" w:author="MCC" w:date="2024-10-14T13:54:00Z"/>
                <w:sz w:val="24"/>
                <w:szCs w:val="24"/>
                <w:lang w:val="en-US"/>
              </w:rPr>
            </w:pPr>
            <w:del w:id="35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AAED7EB" w14:textId="776822B3" w:rsidTr="004B7CB3">
        <w:trPr>
          <w:tblCellSpacing w:w="0" w:type="dxa"/>
          <w:del w:id="35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A9BB4" w14:textId="27C74A23" w:rsidR="00D3371F" w:rsidRPr="00905515" w:rsidDel="00003B6A" w:rsidRDefault="00D3371F" w:rsidP="004B7CB3">
            <w:pPr>
              <w:spacing w:after="0"/>
              <w:rPr>
                <w:del w:id="3504" w:author="MCC" w:date="2024-10-14T13:54:00Z"/>
                <w:sz w:val="24"/>
                <w:szCs w:val="24"/>
                <w:lang w:val="en-US"/>
              </w:rPr>
            </w:pPr>
            <w:del w:id="3505" w:author="MCC" w:date="2024-10-14T13:54:00Z">
              <w:r w:rsidRPr="00905515" w:rsidDel="00003B6A">
                <w:rPr>
                  <w:rFonts w:ascii="Arial" w:hAnsi="Arial" w:cs="Arial"/>
                  <w:color w:val="000000"/>
                  <w:sz w:val="18"/>
                  <w:szCs w:val="18"/>
                  <w:lang w:val="en-US"/>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4005D" w14:textId="2EA8A193" w:rsidR="00D3371F" w:rsidRPr="00905515" w:rsidDel="00003B6A" w:rsidRDefault="00D3371F" w:rsidP="004B7CB3">
            <w:pPr>
              <w:spacing w:after="0"/>
              <w:rPr>
                <w:del w:id="3506" w:author="MCC" w:date="2024-10-14T13:54:00Z"/>
                <w:sz w:val="24"/>
                <w:szCs w:val="24"/>
                <w:lang w:val="en-US"/>
              </w:rPr>
            </w:pPr>
            <w:del w:id="3507" w:author="MCC" w:date="2024-10-14T13:54:00Z">
              <w:r w:rsidRPr="00905515" w:rsidDel="00003B6A">
                <w:rPr>
                  <w:rFonts w:ascii="Arial" w:hAnsi="Arial" w:cs="Arial"/>
                  <w:color w:val="000000"/>
                  <w:sz w:val="18"/>
                  <w:szCs w:val="18"/>
                  <w:lang w:val="en-US"/>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EBD8F" w14:textId="65067B36" w:rsidR="00D3371F" w:rsidRPr="00905515" w:rsidDel="00003B6A" w:rsidRDefault="00D3371F" w:rsidP="004B7CB3">
            <w:pPr>
              <w:spacing w:after="0"/>
              <w:rPr>
                <w:del w:id="3508" w:author="MCC" w:date="2024-10-14T13:54:00Z"/>
                <w:sz w:val="24"/>
                <w:szCs w:val="24"/>
                <w:lang w:val="en-US"/>
              </w:rPr>
            </w:pPr>
            <w:del w:id="350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B059E" w14:textId="6E796DC2" w:rsidR="00D3371F" w:rsidRPr="00905515" w:rsidDel="00003B6A" w:rsidRDefault="00D3371F" w:rsidP="004B7CB3">
            <w:pPr>
              <w:spacing w:after="0"/>
              <w:rPr>
                <w:del w:id="3510" w:author="MCC" w:date="2024-10-14T13:54:00Z"/>
                <w:sz w:val="24"/>
                <w:szCs w:val="24"/>
                <w:lang w:val="en-US"/>
              </w:rPr>
            </w:pPr>
            <w:del w:id="351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3631A" w14:textId="6C0DD96C" w:rsidR="00D3371F" w:rsidRPr="00905515" w:rsidDel="00003B6A" w:rsidRDefault="00D3371F" w:rsidP="004B7CB3">
            <w:pPr>
              <w:spacing w:after="0"/>
              <w:jc w:val="right"/>
              <w:rPr>
                <w:del w:id="3512" w:author="MCC" w:date="2024-10-14T13:54:00Z"/>
                <w:sz w:val="24"/>
                <w:szCs w:val="24"/>
                <w:lang w:val="en-US"/>
              </w:rPr>
            </w:pPr>
            <w:del w:id="35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DBB15" w14:textId="40C8EE3B" w:rsidR="00D3371F" w:rsidRPr="00905515" w:rsidDel="00003B6A" w:rsidRDefault="00D3371F" w:rsidP="004B7CB3">
            <w:pPr>
              <w:spacing w:after="0"/>
              <w:rPr>
                <w:del w:id="3514" w:author="MCC" w:date="2024-10-14T13:54:00Z"/>
                <w:sz w:val="24"/>
                <w:szCs w:val="24"/>
                <w:lang w:val="en-US"/>
              </w:rPr>
            </w:pPr>
            <w:del w:id="35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313BE5" w14:textId="57F3C33B" w:rsidTr="004B7CB3">
        <w:trPr>
          <w:tblCellSpacing w:w="0" w:type="dxa"/>
          <w:del w:id="35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E0A31" w14:textId="600CD594" w:rsidR="00D3371F" w:rsidRPr="00905515" w:rsidDel="00003B6A" w:rsidRDefault="00D3371F" w:rsidP="004B7CB3">
            <w:pPr>
              <w:spacing w:after="0"/>
              <w:rPr>
                <w:del w:id="3517" w:author="MCC" w:date="2024-10-14T13:54:00Z"/>
                <w:sz w:val="24"/>
                <w:szCs w:val="24"/>
                <w:lang w:val="en-US"/>
              </w:rPr>
            </w:pPr>
            <w:del w:id="3518" w:author="MCC" w:date="2024-10-14T13:54:00Z">
              <w:r w:rsidRPr="00905515" w:rsidDel="00003B6A">
                <w:rPr>
                  <w:rFonts w:ascii="Arial" w:hAnsi="Arial" w:cs="Arial"/>
                  <w:color w:val="000000"/>
                  <w:sz w:val="18"/>
                  <w:szCs w:val="18"/>
                  <w:lang w:val="en-US"/>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9E000" w14:textId="79DF8118" w:rsidR="00D3371F" w:rsidRPr="00905515" w:rsidDel="00003B6A" w:rsidRDefault="00D3371F" w:rsidP="004B7CB3">
            <w:pPr>
              <w:spacing w:after="0"/>
              <w:rPr>
                <w:del w:id="3519" w:author="MCC" w:date="2024-10-14T13:54:00Z"/>
                <w:sz w:val="24"/>
                <w:szCs w:val="24"/>
                <w:lang w:val="en-US"/>
              </w:rPr>
            </w:pPr>
            <w:del w:id="3520" w:author="MCC" w:date="2024-10-14T13:54:00Z">
              <w:r w:rsidRPr="00905515" w:rsidDel="00003B6A">
                <w:rPr>
                  <w:rFonts w:ascii="Arial" w:hAnsi="Arial" w:cs="Arial"/>
                  <w:color w:val="000000"/>
                  <w:sz w:val="18"/>
                  <w:szCs w:val="18"/>
                  <w:lang w:val="en-US"/>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356EA" w14:textId="5A411C4E" w:rsidR="00D3371F" w:rsidRPr="00905515" w:rsidDel="00003B6A" w:rsidRDefault="00D3371F" w:rsidP="004B7CB3">
            <w:pPr>
              <w:spacing w:after="0"/>
              <w:rPr>
                <w:del w:id="3521" w:author="MCC" w:date="2024-10-14T13:54:00Z"/>
                <w:sz w:val="24"/>
                <w:szCs w:val="24"/>
                <w:lang w:val="en-US"/>
              </w:rPr>
            </w:pPr>
            <w:del w:id="352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A0CAD" w14:textId="6CA332BB" w:rsidR="00D3371F" w:rsidRPr="00905515" w:rsidDel="00003B6A" w:rsidRDefault="00D3371F" w:rsidP="004B7CB3">
            <w:pPr>
              <w:spacing w:after="0"/>
              <w:rPr>
                <w:del w:id="3523" w:author="MCC" w:date="2024-10-14T13:54:00Z"/>
                <w:sz w:val="24"/>
                <w:szCs w:val="24"/>
                <w:lang w:val="en-US"/>
              </w:rPr>
            </w:pPr>
            <w:del w:id="352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50F22" w14:textId="22040D44" w:rsidR="00D3371F" w:rsidRPr="00905515" w:rsidDel="00003B6A" w:rsidRDefault="00D3371F" w:rsidP="004B7CB3">
            <w:pPr>
              <w:spacing w:after="0"/>
              <w:jc w:val="right"/>
              <w:rPr>
                <w:del w:id="3525" w:author="MCC" w:date="2024-10-14T13:54:00Z"/>
                <w:sz w:val="24"/>
                <w:szCs w:val="24"/>
                <w:lang w:val="en-US"/>
              </w:rPr>
            </w:pPr>
            <w:del w:id="35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2645F" w14:textId="3F87CDED" w:rsidR="00D3371F" w:rsidRPr="00905515" w:rsidDel="00003B6A" w:rsidRDefault="00D3371F" w:rsidP="004B7CB3">
            <w:pPr>
              <w:spacing w:after="0"/>
              <w:rPr>
                <w:del w:id="3527" w:author="MCC" w:date="2024-10-14T13:54:00Z"/>
                <w:sz w:val="24"/>
                <w:szCs w:val="24"/>
                <w:lang w:val="en-US"/>
              </w:rPr>
            </w:pPr>
            <w:del w:id="35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85E8B77" w14:textId="71FBD50C" w:rsidTr="004B7CB3">
        <w:trPr>
          <w:tblCellSpacing w:w="0" w:type="dxa"/>
          <w:del w:id="35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3A08C" w14:textId="2CB0B612" w:rsidR="00D3371F" w:rsidRPr="00905515" w:rsidDel="00003B6A" w:rsidRDefault="00D3371F" w:rsidP="004B7CB3">
            <w:pPr>
              <w:spacing w:after="0"/>
              <w:rPr>
                <w:del w:id="3530" w:author="MCC" w:date="2024-10-14T13:54:00Z"/>
                <w:sz w:val="24"/>
                <w:szCs w:val="24"/>
                <w:lang w:val="en-US"/>
              </w:rPr>
            </w:pPr>
            <w:del w:id="3531" w:author="MCC" w:date="2024-10-14T13:54:00Z">
              <w:r w:rsidRPr="00905515" w:rsidDel="00003B6A">
                <w:rPr>
                  <w:rFonts w:ascii="Arial" w:hAnsi="Arial" w:cs="Arial"/>
                  <w:color w:val="000000"/>
                  <w:sz w:val="18"/>
                  <w:szCs w:val="18"/>
                  <w:lang w:val="en-US"/>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30B7A" w14:textId="10A41698" w:rsidR="00D3371F" w:rsidRPr="00905515" w:rsidDel="00003B6A" w:rsidRDefault="00D3371F" w:rsidP="004B7CB3">
            <w:pPr>
              <w:spacing w:after="0"/>
              <w:rPr>
                <w:del w:id="3532" w:author="MCC" w:date="2024-10-14T13:54:00Z"/>
                <w:sz w:val="24"/>
                <w:szCs w:val="24"/>
                <w:lang w:val="en-US"/>
              </w:rPr>
            </w:pPr>
            <w:del w:id="3533" w:author="MCC" w:date="2024-10-14T13:54:00Z">
              <w:r w:rsidRPr="00905515" w:rsidDel="00003B6A">
                <w:rPr>
                  <w:rFonts w:ascii="Arial" w:hAnsi="Arial" w:cs="Arial"/>
                  <w:color w:val="000000"/>
                  <w:sz w:val="18"/>
                  <w:szCs w:val="18"/>
                  <w:lang w:val="en-US"/>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C2163" w14:textId="59A49D0F" w:rsidR="00D3371F" w:rsidRPr="00905515" w:rsidDel="00003B6A" w:rsidRDefault="00D3371F" w:rsidP="004B7CB3">
            <w:pPr>
              <w:spacing w:after="0"/>
              <w:rPr>
                <w:del w:id="3534" w:author="MCC" w:date="2024-10-14T13:54:00Z"/>
                <w:sz w:val="24"/>
                <w:szCs w:val="24"/>
                <w:lang w:val="en-US"/>
              </w:rPr>
            </w:pPr>
            <w:del w:id="353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9932F" w14:textId="3DBF7389" w:rsidR="00D3371F" w:rsidRPr="00905515" w:rsidDel="00003B6A" w:rsidRDefault="00D3371F" w:rsidP="004B7CB3">
            <w:pPr>
              <w:spacing w:after="0"/>
              <w:rPr>
                <w:del w:id="3536" w:author="MCC" w:date="2024-10-14T13:54:00Z"/>
                <w:sz w:val="24"/>
                <w:szCs w:val="24"/>
                <w:lang w:val="en-US"/>
              </w:rPr>
            </w:pPr>
            <w:del w:id="353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018BC" w14:textId="0BDCCF19" w:rsidR="00D3371F" w:rsidRPr="00905515" w:rsidDel="00003B6A" w:rsidRDefault="00D3371F" w:rsidP="004B7CB3">
            <w:pPr>
              <w:spacing w:after="0"/>
              <w:jc w:val="right"/>
              <w:rPr>
                <w:del w:id="3538" w:author="MCC" w:date="2024-10-14T13:54:00Z"/>
                <w:sz w:val="24"/>
                <w:szCs w:val="24"/>
                <w:lang w:val="en-US"/>
              </w:rPr>
            </w:pPr>
            <w:del w:id="353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D1E583" w14:textId="252E0829" w:rsidR="00D3371F" w:rsidRPr="00905515" w:rsidDel="00003B6A" w:rsidRDefault="00D3371F" w:rsidP="004B7CB3">
            <w:pPr>
              <w:spacing w:after="0"/>
              <w:rPr>
                <w:del w:id="3540" w:author="MCC" w:date="2024-10-14T13:54:00Z"/>
                <w:sz w:val="24"/>
                <w:szCs w:val="24"/>
                <w:lang w:val="en-US"/>
              </w:rPr>
            </w:pPr>
            <w:del w:id="354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999E5A1" w14:textId="78163063" w:rsidTr="004B7CB3">
        <w:trPr>
          <w:tblCellSpacing w:w="0" w:type="dxa"/>
          <w:del w:id="354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90288" w14:textId="774FE46F" w:rsidR="00D3371F" w:rsidRPr="00905515" w:rsidDel="00003B6A" w:rsidRDefault="00D3371F" w:rsidP="004B7CB3">
            <w:pPr>
              <w:spacing w:after="0"/>
              <w:rPr>
                <w:del w:id="3543" w:author="MCC" w:date="2024-10-14T13:54:00Z"/>
                <w:sz w:val="24"/>
                <w:szCs w:val="24"/>
                <w:lang w:val="en-US"/>
              </w:rPr>
            </w:pPr>
            <w:del w:id="3544" w:author="MCC" w:date="2024-10-14T13:54:00Z">
              <w:r w:rsidRPr="00905515" w:rsidDel="00003B6A">
                <w:rPr>
                  <w:rFonts w:ascii="Arial" w:hAnsi="Arial" w:cs="Arial"/>
                  <w:color w:val="000000"/>
                  <w:sz w:val="18"/>
                  <w:szCs w:val="18"/>
                  <w:lang w:val="en-US"/>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3255A" w14:textId="1E979B08" w:rsidR="00D3371F" w:rsidRPr="00905515" w:rsidDel="00003B6A" w:rsidRDefault="00D3371F" w:rsidP="004B7CB3">
            <w:pPr>
              <w:spacing w:after="0"/>
              <w:rPr>
                <w:del w:id="3545" w:author="MCC" w:date="2024-10-14T13:54:00Z"/>
                <w:sz w:val="24"/>
                <w:szCs w:val="24"/>
                <w:lang w:val="en-US"/>
              </w:rPr>
            </w:pPr>
            <w:del w:id="3546" w:author="MCC" w:date="2024-10-14T13:54:00Z">
              <w:r w:rsidRPr="00905515" w:rsidDel="00003B6A">
                <w:rPr>
                  <w:rFonts w:ascii="Arial" w:hAnsi="Arial" w:cs="Arial"/>
                  <w:color w:val="000000"/>
                  <w:sz w:val="18"/>
                  <w:szCs w:val="18"/>
                  <w:lang w:val="en-US"/>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CB09B" w14:textId="1B3EAEAD" w:rsidR="00D3371F" w:rsidRPr="00905515" w:rsidDel="00003B6A" w:rsidRDefault="00D3371F" w:rsidP="004B7CB3">
            <w:pPr>
              <w:spacing w:after="0"/>
              <w:rPr>
                <w:del w:id="3547" w:author="MCC" w:date="2024-10-14T13:54:00Z"/>
                <w:sz w:val="24"/>
                <w:szCs w:val="24"/>
                <w:lang w:val="en-US"/>
              </w:rPr>
            </w:pPr>
            <w:del w:id="354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00C04" w14:textId="3148D76B" w:rsidR="00D3371F" w:rsidRPr="00905515" w:rsidDel="00003B6A" w:rsidRDefault="00D3371F" w:rsidP="004B7CB3">
            <w:pPr>
              <w:spacing w:after="0"/>
              <w:rPr>
                <w:del w:id="3549" w:author="MCC" w:date="2024-10-14T13:54:00Z"/>
                <w:sz w:val="24"/>
                <w:szCs w:val="24"/>
                <w:lang w:val="en-US"/>
              </w:rPr>
            </w:pPr>
            <w:del w:id="355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9C9E6" w14:textId="2026A067" w:rsidR="00D3371F" w:rsidRPr="00905515" w:rsidDel="00003B6A" w:rsidRDefault="00D3371F" w:rsidP="004B7CB3">
            <w:pPr>
              <w:spacing w:after="0"/>
              <w:jc w:val="right"/>
              <w:rPr>
                <w:del w:id="3551" w:author="MCC" w:date="2024-10-14T13:54:00Z"/>
                <w:sz w:val="24"/>
                <w:szCs w:val="24"/>
                <w:lang w:val="en-US"/>
              </w:rPr>
            </w:pPr>
            <w:del w:id="355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34B3B" w14:textId="47BB50C3" w:rsidR="00D3371F" w:rsidRPr="00905515" w:rsidDel="00003B6A" w:rsidRDefault="00D3371F" w:rsidP="004B7CB3">
            <w:pPr>
              <w:spacing w:after="0"/>
              <w:rPr>
                <w:del w:id="3553" w:author="MCC" w:date="2024-10-14T13:54:00Z"/>
                <w:sz w:val="24"/>
                <w:szCs w:val="24"/>
                <w:lang w:val="en-US"/>
              </w:rPr>
            </w:pPr>
            <w:del w:id="355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B049211" w14:textId="681D91A3" w:rsidTr="004B7CB3">
        <w:trPr>
          <w:tblCellSpacing w:w="0" w:type="dxa"/>
          <w:del w:id="355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B5177" w14:textId="10F7EF8F" w:rsidR="00D3371F" w:rsidRPr="00905515" w:rsidDel="00003B6A" w:rsidRDefault="00D3371F" w:rsidP="004B7CB3">
            <w:pPr>
              <w:spacing w:after="0"/>
              <w:rPr>
                <w:del w:id="3556" w:author="MCC" w:date="2024-10-14T13:54:00Z"/>
                <w:sz w:val="24"/>
                <w:szCs w:val="24"/>
                <w:lang w:val="en-US"/>
              </w:rPr>
            </w:pPr>
            <w:del w:id="3557" w:author="MCC" w:date="2024-10-14T13:54:00Z">
              <w:r w:rsidRPr="00905515" w:rsidDel="00003B6A">
                <w:rPr>
                  <w:rFonts w:ascii="Arial" w:hAnsi="Arial" w:cs="Arial"/>
                  <w:color w:val="000000"/>
                  <w:sz w:val="18"/>
                  <w:szCs w:val="18"/>
                  <w:lang w:val="en-US"/>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1255C" w14:textId="3A5AFF2C" w:rsidR="00D3371F" w:rsidRPr="00905515" w:rsidDel="00003B6A" w:rsidRDefault="00D3371F" w:rsidP="004B7CB3">
            <w:pPr>
              <w:spacing w:after="0"/>
              <w:rPr>
                <w:del w:id="3558" w:author="MCC" w:date="2024-10-14T13:54:00Z"/>
                <w:sz w:val="24"/>
                <w:szCs w:val="24"/>
                <w:lang w:val="en-US"/>
              </w:rPr>
            </w:pPr>
            <w:del w:id="3559" w:author="MCC" w:date="2024-10-14T13:54:00Z">
              <w:r w:rsidRPr="00905515" w:rsidDel="00003B6A">
                <w:rPr>
                  <w:rFonts w:ascii="Arial" w:hAnsi="Arial" w:cs="Arial"/>
                  <w:color w:val="000000"/>
                  <w:sz w:val="18"/>
                  <w:szCs w:val="18"/>
                  <w:lang w:val="en-US"/>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3202D" w14:textId="1105FEE0" w:rsidR="00D3371F" w:rsidRPr="00905515" w:rsidDel="00003B6A" w:rsidRDefault="00D3371F" w:rsidP="004B7CB3">
            <w:pPr>
              <w:spacing w:after="0"/>
              <w:rPr>
                <w:del w:id="3560" w:author="MCC" w:date="2024-10-14T13:54:00Z"/>
                <w:sz w:val="24"/>
                <w:szCs w:val="24"/>
                <w:lang w:val="en-US"/>
              </w:rPr>
            </w:pPr>
            <w:del w:id="356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62B73" w14:textId="27346903" w:rsidR="00D3371F" w:rsidRPr="00905515" w:rsidDel="00003B6A" w:rsidRDefault="00D3371F" w:rsidP="004B7CB3">
            <w:pPr>
              <w:spacing w:after="0"/>
              <w:rPr>
                <w:del w:id="3562" w:author="MCC" w:date="2024-10-14T13:54:00Z"/>
                <w:sz w:val="24"/>
                <w:szCs w:val="24"/>
                <w:lang w:val="en-US"/>
              </w:rPr>
            </w:pPr>
            <w:del w:id="356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DB119" w14:textId="38043420" w:rsidR="00D3371F" w:rsidRPr="00905515" w:rsidDel="00003B6A" w:rsidRDefault="00D3371F" w:rsidP="004B7CB3">
            <w:pPr>
              <w:spacing w:after="0"/>
              <w:jc w:val="right"/>
              <w:rPr>
                <w:del w:id="3564" w:author="MCC" w:date="2024-10-14T13:54:00Z"/>
                <w:sz w:val="24"/>
                <w:szCs w:val="24"/>
                <w:lang w:val="en-US"/>
              </w:rPr>
            </w:pPr>
            <w:del w:id="356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FC926" w14:textId="7165C403" w:rsidR="00D3371F" w:rsidRPr="00905515" w:rsidDel="00003B6A" w:rsidRDefault="00D3371F" w:rsidP="004B7CB3">
            <w:pPr>
              <w:spacing w:after="0"/>
              <w:rPr>
                <w:del w:id="3566" w:author="MCC" w:date="2024-10-14T13:54:00Z"/>
                <w:sz w:val="24"/>
                <w:szCs w:val="24"/>
                <w:lang w:val="en-US"/>
              </w:rPr>
            </w:pPr>
            <w:del w:id="356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9CE28E" w14:textId="2D1452B6" w:rsidTr="004B7CB3">
        <w:trPr>
          <w:tblCellSpacing w:w="0" w:type="dxa"/>
          <w:del w:id="35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47928" w14:textId="441C7B1A" w:rsidR="00D3371F" w:rsidRPr="00905515" w:rsidDel="00003B6A" w:rsidRDefault="00D3371F" w:rsidP="004B7CB3">
            <w:pPr>
              <w:spacing w:after="0"/>
              <w:rPr>
                <w:del w:id="3569" w:author="MCC" w:date="2024-10-14T13:54:00Z"/>
                <w:sz w:val="24"/>
                <w:szCs w:val="24"/>
                <w:lang w:val="en-US"/>
              </w:rPr>
            </w:pPr>
            <w:del w:id="3570" w:author="MCC" w:date="2024-10-14T13:54:00Z">
              <w:r w:rsidRPr="00905515" w:rsidDel="00003B6A">
                <w:rPr>
                  <w:rFonts w:ascii="Arial" w:hAnsi="Arial" w:cs="Arial"/>
                  <w:color w:val="000000"/>
                  <w:sz w:val="18"/>
                  <w:szCs w:val="18"/>
                  <w:lang w:val="en-US"/>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8CB58" w14:textId="30BE8EB2" w:rsidR="00D3371F" w:rsidRPr="00905515" w:rsidDel="00003B6A" w:rsidRDefault="00D3371F" w:rsidP="004B7CB3">
            <w:pPr>
              <w:spacing w:after="0"/>
              <w:rPr>
                <w:del w:id="3571" w:author="MCC" w:date="2024-10-14T13:54:00Z"/>
                <w:sz w:val="24"/>
                <w:szCs w:val="24"/>
                <w:lang w:val="en-US"/>
              </w:rPr>
            </w:pPr>
            <w:del w:id="3572" w:author="MCC" w:date="2024-10-14T13:54:00Z">
              <w:r w:rsidRPr="00905515" w:rsidDel="00003B6A">
                <w:rPr>
                  <w:rFonts w:ascii="Arial" w:hAnsi="Arial" w:cs="Arial"/>
                  <w:color w:val="000000"/>
                  <w:sz w:val="18"/>
                  <w:szCs w:val="18"/>
                  <w:lang w:val="en-US"/>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DEAAD" w14:textId="3AFBE7BF" w:rsidR="00D3371F" w:rsidRPr="00905515" w:rsidDel="00003B6A" w:rsidRDefault="00D3371F" w:rsidP="004B7CB3">
            <w:pPr>
              <w:spacing w:after="0"/>
              <w:rPr>
                <w:del w:id="3573" w:author="MCC" w:date="2024-10-14T13:54:00Z"/>
                <w:sz w:val="24"/>
                <w:szCs w:val="24"/>
                <w:lang w:val="en-US"/>
              </w:rPr>
            </w:pPr>
            <w:del w:id="357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0C46B" w14:textId="412B30DE" w:rsidR="00D3371F" w:rsidRPr="00905515" w:rsidDel="00003B6A" w:rsidRDefault="00D3371F" w:rsidP="004B7CB3">
            <w:pPr>
              <w:spacing w:after="0"/>
              <w:rPr>
                <w:del w:id="3575" w:author="MCC" w:date="2024-10-14T13:54:00Z"/>
                <w:sz w:val="24"/>
                <w:szCs w:val="24"/>
                <w:lang w:val="en-US"/>
              </w:rPr>
            </w:pPr>
            <w:del w:id="35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C00FA" w14:textId="2EE137C7" w:rsidR="00D3371F" w:rsidRPr="00905515" w:rsidDel="00003B6A" w:rsidRDefault="00D3371F" w:rsidP="004B7CB3">
            <w:pPr>
              <w:spacing w:after="0"/>
              <w:jc w:val="right"/>
              <w:rPr>
                <w:del w:id="3577" w:author="MCC" w:date="2024-10-14T13:54:00Z"/>
                <w:sz w:val="24"/>
                <w:szCs w:val="24"/>
                <w:lang w:val="en-US"/>
              </w:rPr>
            </w:pPr>
            <w:del w:id="357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E7B4B" w14:textId="67CC8B99" w:rsidR="00D3371F" w:rsidRPr="00905515" w:rsidDel="00003B6A" w:rsidRDefault="00D3371F" w:rsidP="004B7CB3">
            <w:pPr>
              <w:spacing w:after="0"/>
              <w:rPr>
                <w:del w:id="3579" w:author="MCC" w:date="2024-10-14T13:54:00Z"/>
                <w:sz w:val="24"/>
                <w:szCs w:val="24"/>
                <w:lang w:val="en-US"/>
              </w:rPr>
            </w:pPr>
            <w:del w:id="358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5EB9360" w14:textId="61FBECF0" w:rsidTr="004B7CB3">
        <w:trPr>
          <w:tblCellSpacing w:w="0" w:type="dxa"/>
          <w:del w:id="358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C5A84" w14:textId="7E6D69BC" w:rsidR="00D3371F" w:rsidRPr="00905515" w:rsidDel="00003B6A" w:rsidRDefault="00D3371F" w:rsidP="004B7CB3">
            <w:pPr>
              <w:spacing w:after="0"/>
              <w:rPr>
                <w:del w:id="3582" w:author="MCC" w:date="2024-10-14T13:54:00Z"/>
                <w:sz w:val="24"/>
                <w:szCs w:val="24"/>
                <w:lang w:val="en-US"/>
              </w:rPr>
            </w:pPr>
            <w:del w:id="3583" w:author="MCC" w:date="2024-10-14T13:54:00Z">
              <w:r w:rsidRPr="00905515" w:rsidDel="00003B6A">
                <w:rPr>
                  <w:rFonts w:ascii="Arial" w:hAnsi="Arial" w:cs="Arial"/>
                  <w:color w:val="000000"/>
                  <w:sz w:val="18"/>
                  <w:szCs w:val="18"/>
                  <w:lang w:val="en-US"/>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980BF" w14:textId="78C41954" w:rsidR="00D3371F" w:rsidRPr="00905515" w:rsidDel="00003B6A" w:rsidRDefault="00D3371F" w:rsidP="004B7CB3">
            <w:pPr>
              <w:spacing w:after="0"/>
              <w:rPr>
                <w:del w:id="3584" w:author="MCC" w:date="2024-10-14T13:54:00Z"/>
                <w:sz w:val="24"/>
                <w:szCs w:val="24"/>
                <w:lang w:val="en-US"/>
              </w:rPr>
            </w:pPr>
            <w:del w:id="3585" w:author="MCC" w:date="2024-10-14T13:54:00Z">
              <w:r w:rsidRPr="00905515" w:rsidDel="00003B6A">
                <w:rPr>
                  <w:rFonts w:ascii="Arial" w:hAnsi="Arial" w:cs="Arial"/>
                  <w:color w:val="000000"/>
                  <w:sz w:val="18"/>
                  <w:szCs w:val="18"/>
                  <w:lang w:val="en-US"/>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D16E6" w14:textId="7CFF7C37" w:rsidR="00D3371F" w:rsidRPr="00905515" w:rsidDel="00003B6A" w:rsidRDefault="00D3371F" w:rsidP="004B7CB3">
            <w:pPr>
              <w:spacing w:after="0"/>
              <w:rPr>
                <w:del w:id="3586" w:author="MCC" w:date="2024-10-14T13:54:00Z"/>
                <w:sz w:val="24"/>
                <w:szCs w:val="24"/>
                <w:lang w:val="en-US"/>
              </w:rPr>
            </w:pPr>
            <w:del w:id="358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14449B" w14:textId="5D4C7F9D" w:rsidR="00D3371F" w:rsidRPr="00905515" w:rsidDel="00003B6A" w:rsidRDefault="00D3371F" w:rsidP="004B7CB3">
            <w:pPr>
              <w:spacing w:after="0"/>
              <w:rPr>
                <w:del w:id="3588" w:author="MCC" w:date="2024-10-14T13:54:00Z"/>
                <w:sz w:val="24"/>
                <w:szCs w:val="24"/>
                <w:lang w:val="en-US"/>
              </w:rPr>
            </w:pPr>
            <w:del w:id="358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8B9FC" w14:textId="5C85D6DE" w:rsidR="00D3371F" w:rsidRPr="00905515" w:rsidDel="00003B6A" w:rsidRDefault="00D3371F" w:rsidP="004B7CB3">
            <w:pPr>
              <w:spacing w:after="0"/>
              <w:jc w:val="right"/>
              <w:rPr>
                <w:del w:id="3590" w:author="MCC" w:date="2024-10-14T13:54:00Z"/>
                <w:sz w:val="24"/>
                <w:szCs w:val="24"/>
                <w:lang w:val="en-US"/>
              </w:rPr>
            </w:pPr>
            <w:del w:id="359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3E3EC" w14:textId="75D40620" w:rsidR="00D3371F" w:rsidRPr="00905515" w:rsidDel="00003B6A" w:rsidRDefault="00D3371F" w:rsidP="004B7CB3">
            <w:pPr>
              <w:spacing w:after="0"/>
              <w:rPr>
                <w:del w:id="3592" w:author="MCC" w:date="2024-10-14T13:54:00Z"/>
                <w:sz w:val="24"/>
                <w:szCs w:val="24"/>
                <w:lang w:val="en-US"/>
              </w:rPr>
            </w:pPr>
            <w:del w:id="359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6AA961" w14:textId="4AC4B0AA" w:rsidTr="004B7CB3">
        <w:trPr>
          <w:tblCellSpacing w:w="0" w:type="dxa"/>
          <w:del w:id="359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19E05" w14:textId="3DFCF301" w:rsidR="00D3371F" w:rsidRPr="00905515" w:rsidDel="00003B6A" w:rsidRDefault="00D3371F" w:rsidP="004B7CB3">
            <w:pPr>
              <w:spacing w:after="0"/>
              <w:rPr>
                <w:del w:id="3595" w:author="MCC" w:date="2024-10-14T13:54:00Z"/>
                <w:sz w:val="24"/>
                <w:szCs w:val="24"/>
                <w:lang w:val="en-US"/>
              </w:rPr>
            </w:pPr>
            <w:del w:id="3596" w:author="MCC" w:date="2024-10-14T13:54:00Z">
              <w:r w:rsidRPr="00905515" w:rsidDel="00003B6A">
                <w:rPr>
                  <w:rFonts w:ascii="Arial" w:hAnsi="Arial" w:cs="Arial"/>
                  <w:color w:val="000000"/>
                  <w:sz w:val="18"/>
                  <w:szCs w:val="18"/>
                  <w:lang w:val="en-US"/>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7FEFB" w14:textId="144B2D84" w:rsidR="00D3371F" w:rsidRPr="00905515" w:rsidDel="00003B6A" w:rsidRDefault="00D3371F" w:rsidP="004B7CB3">
            <w:pPr>
              <w:spacing w:after="0"/>
              <w:rPr>
                <w:del w:id="3597" w:author="MCC" w:date="2024-10-14T13:54:00Z"/>
                <w:sz w:val="24"/>
                <w:szCs w:val="24"/>
                <w:lang w:val="en-US"/>
              </w:rPr>
            </w:pPr>
            <w:del w:id="3598" w:author="MCC" w:date="2024-10-14T13:54:00Z">
              <w:r w:rsidRPr="00905515" w:rsidDel="00003B6A">
                <w:rPr>
                  <w:rFonts w:ascii="Arial" w:hAnsi="Arial" w:cs="Arial"/>
                  <w:color w:val="000000"/>
                  <w:sz w:val="18"/>
                  <w:szCs w:val="18"/>
                  <w:lang w:val="en-US"/>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DC2DE" w14:textId="4A03D64A" w:rsidR="00D3371F" w:rsidRPr="00905515" w:rsidDel="00003B6A" w:rsidRDefault="00D3371F" w:rsidP="004B7CB3">
            <w:pPr>
              <w:spacing w:after="0"/>
              <w:rPr>
                <w:del w:id="3599" w:author="MCC" w:date="2024-10-14T13:54:00Z"/>
                <w:sz w:val="24"/>
                <w:szCs w:val="24"/>
                <w:lang w:val="en-US"/>
              </w:rPr>
            </w:pPr>
            <w:del w:id="360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996C3" w14:textId="1BA70A74" w:rsidR="00D3371F" w:rsidRPr="00905515" w:rsidDel="00003B6A" w:rsidRDefault="00D3371F" w:rsidP="004B7CB3">
            <w:pPr>
              <w:spacing w:after="0"/>
              <w:rPr>
                <w:del w:id="3601" w:author="MCC" w:date="2024-10-14T13:54:00Z"/>
                <w:sz w:val="24"/>
                <w:szCs w:val="24"/>
                <w:lang w:val="en-US"/>
              </w:rPr>
            </w:pPr>
            <w:del w:id="360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9A80E" w14:textId="6A5CFE35" w:rsidR="00D3371F" w:rsidRPr="00905515" w:rsidDel="00003B6A" w:rsidRDefault="00D3371F" w:rsidP="004B7CB3">
            <w:pPr>
              <w:spacing w:after="0"/>
              <w:jc w:val="right"/>
              <w:rPr>
                <w:del w:id="3603" w:author="MCC" w:date="2024-10-14T13:54:00Z"/>
                <w:sz w:val="24"/>
                <w:szCs w:val="24"/>
                <w:lang w:val="en-US"/>
              </w:rPr>
            </w:pPr>
            <w:del w:id="360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10C89" w14:textId="36C1FAF1" w:rsidR="00D3371F" w:rsidRPr="00905515" w:rsidDel="00003B6A" w:rsidRDefault="00D3371F" w:rsidP="004B7CB3">
            <w:pPr>
              <w:spacing w:after="0"/>
              <w:rPr>
                <w:del w:id="3605" w:author="MCC" w:date="2024-10-14T13:54:00Z"/>
                <w:sz w:val="24"/>
                <w:szCs w:val="24"/>
                <w:lang w:val="en-US"/>
              </w:rPr>
            </w:pPr>
            <w:del w:id="360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451E5F" w14:textId="138E53C5" w:rsidTr="004B7CB3">
        <w:trPr>
          <w:tblCellSpacing w:w="0" w:type="dxa"/>
          <w:del w:id="360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0BE44" w14:textId="61DD0078" w:rsidR="00D3371F" w:rsidRPr="00905515" w:rsidDel="00003B6A" w:rsidRDefault="00D3371F" w:rsidP="004B7CB3">
            <w:pPr>
              <w:spacing w:after="0"/>
              <w:rPr>
                <w:del w:id="3608" w:author="MCC" w:date="2024-10-14T13:54:00Z"/>
                <w:sz w:val="24"/>
                <w:szCs w:val="24"/>
                <w:lang w:val="en-US"/>
              </w:rPr>
            </w:pPr>
            <w:del w:id="3609" w:author="MCC" w:date="2024-10-14T13:54:00Z">
              <w:r w:rsidRPr="00905515" w:rsidDel="00003B6A">
                <w:rPr>
                  <w:rFonts w:ascii="Arial" w:hAnsi="Arial" w:cs="Arial"/>
                  <w:color w:val="000000"/>
                  <w:sz w:val="18"/>
                  <w:szCs w:val="18"/>
                  <w:lang w:val="en-US"/>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FE9E0" w14:textId="0B313572" w:rsidR="00D3371F" w:rsidRPr="00905515" w:rsidDel="00003B6A" w:rsidRDefault="00D3371F" w:rsidP="004B7CB3">
            <w:pPr>
              <w:spacing w:after="0"/>
              <w:rPr>
                <w:del w:id="3610" w:author="MCC" w:date="2024-10-14T13:54:00Z"/>
                <w:sz w:val="24"/>
                <w:szCs w:val="24"/>
                <w:lang w:val="en-US"/>
              </w:rPr>
            </w:pPr>
            <w:del w:id="3611" w:author="MCC" w:date="2024-10-14T13:54:00Z">
              <w:r w:rsidRPr="00905515" w:rsidDel="00003B6A">
                <w:rPr>
                  <w:rFonts w:ascii="Arial" w:hAnsi="Arial" w:cs="Arial"/>
                  <w:color w:val="000000"/>
                  <w:sz w:val="18"/>
                  <w:szCs w:val="18"/>
                  <w:lang w:val="en-US"/>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C38E6" w14:textId="08324FFD" w:rsidR="00D3371F" w:rsidRPr="00905515" w:rsidDel="00003B6A" w:rsidRDefault="00D3371F" w:rsidP="004B7CB3">
            <w:pPr>
              <w:spacing w:after="0"/>
              <w:rPr>
                <w:del w:id="3612" w:author="MCC" w:date="2024-10-14T13:54:00Z"/>
                <w:sz w:val="24"/>
                <w:szCs w:val="24"/>
                <w:lang w:val="en-US"/>
              </w:rPr>
            </w:pPr>
            <w:del w:id="361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FB995" w14:textId="04C23617" w:rsidR="00D3371F" w:rsidRPr="00905515" w:rsidDel="00003B6A" w:rsidRDefault="00D3371F" w:rsidP="004B7CB3">
            <w:pPr>
              <w:spacing w:after="0"/>
              <w:rPr>
                <w:del w:id="3614" w:author="MCC" w:date="2024-10-14T13:54:00Z"/>
                <w:sz w:val="24"/>
                <w:szCs w:val="24"/>
                <w:lang w:val="en-US"/>
              </w:rPr>
            </w:pPr>
            <w:del w:id="361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F3D6E" w14:textId="3C27E7F8" w:rsidR="00D3371F" w:rsidRPr="00905515" w:rsidDel="00003B6A" w:rsidRDefault="00D3371F" w:rsidP="004B7CB3">
            <w:pPr>
              <w:spacing w:after="0"/>
              <w:jc w:val="right"/>
              <w:rPr>
                <w:del w:id="3616" w:author="MCC" w:date="2024-10-14T13:54:00Z"/>
                <w:sz w:val="24"/>
                <w:szCs w:val="24"/>
                <w:lang w:val="en-US"/>
              </w:rPr>
            </w:pPr>
            <w:del w:id="361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4768E" w14:textId="6FFB3788" w:rsidR="00D3371F" w:rsidRPr="00905515" w:rsidDel="00003B6A" w:rsidRDefault="00D3371F" w:rsidP="004B7CB3">
            <w:pPr>
              <w:spacing w:after="0"/>
              <w:rPr>
                <w:del w:id="3618" w:author="MCC" w:date="2024-10-14T13:54:00Z"/>
                <w:sz w:val="24"/>
                <w:szCs w:val="24"/>
                <w:lang w:val="en-US"/>
              </w:rPr>
            </w:pPr>
            <w:del w:id="361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135BD97" w14:textId="14A04DC4" w:rsidTr="004B7CB3">
        <w:trPr>
          <w:tblCellSpacing w:w="0" w:type="dxa"/>
          <w:del w:id="362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AF4DC" w14:textId="1AEC8022" w:rsidR="00D3371F" w:rsidRPr="00905515" w:rsidDel="00003B6A" w:rsidRDefault="00D3371F" w:rsidP="004B7CB3">
            <w:pPr>
              <w:spacing w:after="0"/>
              <w:rPr>
                <w:del w:id="3621" w:author="MCC" w:date="2024-10-14T13:54:00Z"/>
                <w:sz w:val="24"/>
                <w:szCs w:val="24"/>
                <w:lang w:val="en-US"/>
              </w:rPr>
            </w:pPr>
            <w:del w:id="3622" w:author="MCC" w:date="2024-10-14T13:54:00Z">
              <w:r w:rsidRPr="00905515" w:rsidDel="00003B6A">
                <w:rPr>
                  <w:rFonts w:ascii="Arial" w:hAnsi="Arial" w:cs="Arial"/>
                  <w:color w:val="000000"/>
                  <w:sz w:val="18"/>
                  <w:szCs w:val="18"/>
                  <w:lang w:val="en-US"/>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0674C" w14:textId="5579B8B8" w:rsidR="00D3371F" w:rsidRPr="00905515" w:rsidDel="00003B6A" w:rsidRDefault="00D3371F" w:rsidP="004B7CB3">
            <w:pPr>
              <w:spacing w:after="0"/>
              <w:rPr>
                <w:del w:id="3623" w:author="MCC" w:date="2024-10-14T13:54:00Z"/>
                <w:sz w:val="24"/>
                <w:szCs w:val="24"/>
                <w:lang w:val="en-US"/>
              </w:rPr>
            </w:pPr>
            <w:del w:id="3624" w:author="MCC" w:date="2024-10-14T13:54:00Z">
              <w:r w:rsidRPr="00905515" w:rsidDel="00003B6A">
                <w:rPr>
                  <w:rFonts w:ascii="Arial" w:hAnsi="Arial" w:cs="Arial"/>
                  <w:color w:val="000000"/>
                  <w:sz w:val="18"/>
                  <w:szCs w:val="18"/>
                  <w:lang w:val="en-US"/>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7C479" w14:textId="39E043E7" w:rsidR="00D3371F" w:rsidRPr="00905515" w:rsidDel="00003B6A" w:rsidRDefault="00D3371F" w:rsidP="004B7CB3">
            <w:pPr>
              <w:spacing w:after="0"/>
              <w:rPr>
                <w:del w:id="3625" w:author="MCC" w:date="2024-10-14T13:54:00Z"/>
                <w:sz w:val="24"/>
                <w:szCs w:val="24"/>
                <w:lang w:val="en-US"/>
              </w:rPr>
            </w:pPr>
            <w:del w:id="362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92515" w14:textId="05C903B9" w:rsidR="00D3371F" w:rsidRPr="00905515" w:rsidDel="00003B6A" w:rsidRDefault="00D3371F" w:rsidP="004B7CB3">
            <w:pPr>
              <w:spacing w:after="0"/>
              <w:rPr>
                <w:del w:id="3627" w:author="MCC" w:date="2024-10-14T13:54:00Z"/>
                <w:sz w:val="24"/>
                <w:szCs w:val="24"/>
                <w:lang w:val="en-US"/>
              </w:rPr>
            </w:pPr>
            <w:del w:id="362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06947" w14:textId="278CA663" w:rsidR="00D3371F" w:rsidRPr="00905515" w:rsidDel="00003B6A" w:rsidRDefault="00D3371F" w:rsidP="004B7CB3">
            <w:pPr>
              <w:spacing w:after="0"/>
              <w:jc w:val="right"/>
              <w:rPr>
                <w:del w:id="3629" w:author="MCC" w:date="2024-10-14T13:54:00Z"/>
                <w:sz w:val="24"/>
                <w:szCs w:val="24"/>
                <w:lang w:val="en-US"/>
              </w:rPr>
            </w:pPr>
            <w:del w:id="363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389AE" w14:textId="4AE37F87" w:rsidR="00D3371F" w:rsidRPr="00905515" w:rsidDel="00003B6A" w:rsidRDefault="00D3371F" w:rsidP="004B7CB3">
            <w:pPr>
              <w:spacing w:after="0"/>
              <w:rPr>
                <w:del w:id="3631" w:author="MCC" w:date="2024-10-14T13:54:00Z"/>
                <w:sz w:val="24"/>
                <w:szCs w:val="24"/>
                <w:lang w:val="en-US"/>
              </w:rPr>
            </w:pPr>
            <w:del w:id="363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37D1A2" w14:textId="58A1D133" w:rsidTr="004B7CB3">
        <w:trPr>
          <w:tblCellSpacing w:w="0" w:type="dxa"/>
          <w:del w:id="363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71A7A" w14:textId="34D10F65" w:rsidR="00D3371F" w:rsidRPr="00905515" w:rsidDel="00003B6A" w:rsidRDefault="00D3371F" w:rsidP="004B7CB3">
            <w:pPr>
              <w:spacing w:after="0"/>
              <w:rPr>
                <w:del w:id="3634" w:author="MCC" w:date="2024-10-14T13:54:00Z"/>
                <w:sz w:val="24"/>
                <w:szCs w:val="24"/>
                <w:lang w:val="en-US"/>
              </w:rPr>
            </w:pPr>
            <w:del w:id="3635" w:author="MCC" w:date="2024-10-14T13:54:00Z">
              <w:r w:rsidRPr="00905515" w:rsidDel="00003B6A">
                <w:rPr>
                  <w:rFonts w:ascii="Arial" w:hAnsi="Arial" w:cs="Arial"/>
                  <w:color w:val="000000"/>
                  <w:sz w:val="18"/>
                  <w:szCs w:val="18"/>
                  <w:lang w:val="en-US"/>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FA53F" w14:textId="1A5383F4" w:rsidR="00D3371F" w:rsidRPr="00905515" w:rsidDel="00003B6A" w:rsidRDefault="00D3371F" w:rsidP="004B7CB3">
            <w:pPr>
              <w:spacing w:after="0"/>
              <w:rPr>
                <w:del w:id="3636" w:author="MCC" w:date="2024-10-14T13:54:00Z"/>
                <w:sz w:val="24"/>
                <w:szCs w:val="24"/>
                <w:lang w:val="en-US"/>
              </w:rPr>
            </w:pPr>
            <w:del w:id="3637" w:author="MCC" w:date="2024-10-14T13:54:00Z">
              <w:r w:rsidRPr="00905515" w:rsidDel="00003B6A">
                <w:rPr>
                  <w:rFonts w:ascii="Arial" w:hAnsi="Arial" w:cs="Arial"/>
                  <w:color w:val="000000"/>
                  <w:sz w:val="18"/>
                  <w:szCs w:val="18"/>
                  <w:lang w:val="en-US"/>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31D14" w14:textId="60F54A6A" w:rsidR="00D3371F" w:rsidRPr="00905515" w:rsidDel="00003B6A" w:rsidRDefault="00D3371F" w:rsidP="004B7CB3">
            <w:pPr>
              <w:spacing w:after="0"/>
              <w:rPr>
                <w:del w:id="3638" w:author="MCC" w:date="2024-10-14T13:54:00Z"/>
                <w:sz w:val="24"/>
                <w:szCs w:val="24"/>
                <w:lang w:val="en-US"/>
              </w:rPr>
            </w:pPr>
            <w:del w:id="363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F7522" w14:textId="2B7CB686" w:rsidR="00D3371F" w:rsidRPr="00905515" w:rsidDel="00003B6A" w:rsidRDefault="00D3371F" w:rsidP="004B7CB3">
            <w:pPr>
              <w:spacing w:after="0"/>
              <w:rPr>
                <w:del w:id="3640" w:author="MCC" w:date="2024-10-14T13:54:00Z"/>
                <w:sz w:val="24"/>
                <w:szCs w:val="24"/>
                <w:lang w:val="en-US"/>
              </w:rPr>
            </w:pPr>
            <w:del w:id="364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D96A3" w14:textId="5A274253" w:rsidR="00D3371F" w:rsidRPr="00905515" w:rsidDel="00003B6A" w:rsidRDefault="00D3371F" w:rsidP="004B7CB3">
            <w:pPr>
              <w:spacing w:after="0"/>
              <w:jc w:val="right"/>
              <w:rPr>
                <w:del w:id="3642" w:author="MCC" w:date="2024-10-14T13:54:00Z"/>
                <w:sz w:val="24"/>
                <w:szCs w:val="24"/>
                <w:lang w:val="en-US"/>
              </w:rPr>
            </w:pPr>
            <w:del w:id="364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8934E" w14:textId="38380843" w:rsidR="00D3371F" w:rsidRPr="00905515" w:rsidDel="00003B6A" w:rsidRDefault="00D3371F" w:rsidP="004B7CB3">
            <w:pPr>
              <w:spacing w:after="0"/>
              <w:rPr>
                <w:del w:id="3644" w:author="MCC" w:date="2024-10-14T13:54:00Z"/>
                <w:sz w:val="24"/>
                <w:szCs w:val="24"/>
                <w:lang w:val="en-US"/>
              </w:rPr>
            </w:pPr>
            <w:del w:id="364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4AC7879" w14:textId="7559FE2B" w:rsidTr="004B7CB3">
        <w:trPr>
          <w:tblCellSpacing w:w="0" w:type="dxa"/>
          <w:del w:id="364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1F377" w14:textId="795B89AA" w:rsidR="00D3371F" w:rsidRPr="00905515" w:rsidDel="00003B6A" w:rsidRDefault="00D3371F" w:rsidP="004B7CB3">
            <w:pPr>
              <w:spacing w:after="0"/>
              <w:rPr>
                <w:del w:id="3647" w:author="MCC" w:date="2024-10-14T13:54:00Z"/>
                <w:sz w:val="24"/>
                <w:szCs w:val="24"/>
                <w:lang w:val="en-US"/>
              </w:rPr>
            </w:pPr>
            <w:del w:id="3648" w:author="MCC" w:date="2024-10-14T13:54:00Z">
              <w:r w:rsidRPr="00905515" w:rsidDel="00003B6A">
                <w:rPr>
                  <w:rFonts w:ascii="Arial" w:hAnsi="Arial" w:cs="Arial"/>
                  <w:color w:val="000000"/>
                  <w:sz w:val="18"/>
                  <w:szCs w:val="18"/>
                  <w:lang w:val="en-US"/>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5FE3D" w14:textId="3E6AE00D" w:rsidR="00D3371F" w:rsidRPr="00905515" w:rsidDel="00003B6A" w:rsidRDefault="00D3371F" w:rsidP="004B7CB3">
            <w:pPr>
              <w:spacing w:after="0"/>
              <w:rPr>
                <w:del w:id="3649" w:author="MCC" w:date="2024-10-14T13:54:00Z"/>
                <w:sz w:val="24"/>
                <w:szCs w:val="24"/>
                <w:lang w:val="en-US"/>
              </w:rPr>
            </w:pPr>
            <w:del w:id="3650" w:author="MCC" w:date="2024-10-14T13:54:00Z">
              <w:r w:rsidRPr="00905515" w:rsidDel="00003B6A">
                <w:rPr>
                  <w:rFonts w:ascii="Arial" w:hAnsi="Arial" w:cs="Arial"/>
                  <w:color w:val="000000"/>
                  <w:sz w:val="18"/>
                  <w:szCs w:val="18"/>
                  <w:lang w:val="en-US"/>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7341E" w14:textId="2A200CFB" w:rsidR="00D3371F" w:rsidRPr="00905515" w:rsidDel="00003B6A" w:rsidRDefault="00D3371F" w:rsidP="004B7CB3">
            <w:pPr>
              <w:spacing w:after="0"/>
              <w:rPr>
                <w:del w:id="3651" w:author="MCC" w:date="2024-10-14T13:54:00Z"/>
                <w:sz w:val="24"/>
                <w:szCs w:val="24"/>
                <w:lang w:val="en-US"/>
              </w:rPr>
            </w:pPr>
            <w:del w:id="365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72116" w14:textId="2501F92E" w:rsidR="00D3371F" w:rsidRPr="00905515" w:rsidDel="00003B6A" w:rsidRDefault="00D3371F" w:rsidP="004B7CB3">
            <w:pPr>
              <w:spacing w:after="0"/>
              <w:rPr>
                <w:del w:id="3653" w:author="MCC" w:date="2024-10-14T13:54:00Z"/>
                <w:sz w:val="24"/>
                <w:szCs w:val="24"/>
                <w:lang w:val="en-US"/>
              </w:rPr>
            </w:pPr>
            <w:del w:id="365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D400D" w14:textId="26A4BF46" w:rsidR="00D3371F" w:rsidRPr="00905515" w:rsidDel="00003B6A" w:rsidRDefault="00D3371F" w:rsidP="004B7CB3">
            <w:pPr>
              <w:spacing w:after="0"/>
              <w:jc w:val="right"/>
              <w:rPr>
                <w:del w:id="3655" w:author="MCC" w:date="2024-10-14T13:54:00Z"/>
                <w:sz w:val="24"/>
                <w:szCs w:val="24"/>
                <w:lang w:val="en-US"/>
              </w:rPr>
            </w:pPr>
            <w:del w:id="365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F249D" w14:textId="5D49DAC1" w:rsidR="00D3371F" w:rsidRPr="00905515" w:rsidDel="00003B6A" w:rsidRDefault="00D3371F" w:rsidP="004B7CB3">
            <w:pPr>
              <w:spacing w:after="0"/>
              <w:rPr>
                <w:del w:id="3657" w:author="MCC" w:date="2024-10-14T13:54:00Z"/>
                <w:sz w:val="24"/>
                <w:szCs w:val="24"/>
                <w:lang w:val="en-US"/>
              </w:rPr>
            </w:pPr>
            <w:del w:id="365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7175016" w14:textId="7B35E1CE" w:rsidTr="004B7CB3">
        <w:trPr>
          <w:tblCellSpacing w:w="0" w:type="dxa"/>
          <w:del w:id="365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680D8" w14:textId="6967B473" w:rsidR="00D3371F" w:rsidRPr="00905515" w:rsidDel="00003B6A" w:rsidRDefault="00D3371F" w:rsidP="004B7CB3">
            <w:pPr>
              <w:spacing w:after="0"/>
              <w:rPr>
                <w:del w:id="3660" w:author="MCC" w:date="2024-10-14T13:54:00Z"/>
                <w:sz w:val="24"/>
                <w:szCs w:val="24"/>
                <w:lang w:val="en-US"/>
              </w:rPr>
            </w:pPr>
            <w:del w:id="3661" w:author="MCC" w:date="2024-10-14T13:54:00Z">
              <w:r w:rsidRPr="00905515" w:rsidDel="00003B6A">
                <w:rPr>
                  <w:rFonts w:ascii="Arial" w:hAnsi="Arial" w:cs="Arial"/>
                  <w:color w:val="000000"/>
                  <w:sz w:val="18"/>
                  <w:szCs w:val="18"/>
                  <w:lang w:val="en-US"/>
                </w:rPr>
                <w:delText>26.923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98B80" w14:textId="0E77266C" w:rsidR="00D3371F" w:rsidRPr="00905515" w:rsidDel="00003B6A" w:rsidRDefault="00D3371F" w:rsidP="004B7CB3">
            <w:pPr>
              <w:spacing w:after="0"/>
              <w:rPr>
                <w:del w:id="3662" w:author="MCC" w:date="2024-10-14T13:54:00Z"/>
                <w:sz w:val="24"/>
                <w:szCs w:val="24"/>
                <w:lang w:val="en-US"/>
              </w:rPr>
            </w:pPr>
            <w:del w:id="3663" w:author="MCC" w:date="2024-10-14T13:54:00Z">
              <w:r w:rsidRPr="00905515" w:rsidDel="00003B6A">
                <w:rPr>
                  <w:rFonts w:ascii="Arial" w:hAnsi="Arial" w:cs="Arial"/>
                  <w:color w:val="000000"/>
                  <w:sz w:val="18"/>
                  <w:szCs w:val="18"/>
                  <w:lang w:val="en-US"/>
                </w:rPr>
                <w:delText>Study on media handling aspects of IP Multimedia Subsystem (IMS) based telepresence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98DB5" w14:textId="6B31A343" w:rsidR="00D3371F" w:rsidRPr="00905515" w:rsidDel="00003B6A" w:rsidRDefault="00D3371F" w:rsidP="004B7CB3">
            <w:pPr>
              <w:spacing w:after="0"/>
              <w:rPr>
                <w:del w:id="3664" w:author="MCC" w:date="2024-10-14T13:54:00Z"/>
                <w:sz w:val="24"/>
                <w:szCs w:val="24"/>
                <w:lang w:val="en-US"/>
              </w:rPr>
            </w:pPr>
            <w:del w:id="366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E3B49" w14:textId="45DCD640" w:rsidR="00D3371F" w:rsidRPr="00905515" w:rsidDel="00003B6A" w:rsidRDefault="00D3371F" w:rsidP="004B7CB3">
            <w:pPr>
              <w:spacing w:after="0"/>
              <w:rPr>
                <w:del w:id="3666" w:author="MCC" w:date="2024-10-14T13:54:00Z"/>
                <w:sz w:val="24"/>
                <w:szCs w:val="24"/>
                <w:lang w:val="en-US"/>
              </w:rPr>
            </w:pPr>
            <w:del w:id="366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533E3" w14:textId="57C95B39" w:rsidR="00D3371F" w:rsidRPr="00905515" w:rsidDel="00003B6A" w:rsidRDefault="00D3371F" w:rsidP="004B7CB3">
            <w:pPr>
              <w:spacing w:after="0"/>
              <w:jc w:val="right"/>
              <w:rPr>
                <w:del w:id="3668" w:author="MCC" w:date="2024-10-14T13:54:00Z"/>
                <w:sz w:val="24"/>
                <w:szCs w:val="24"/>
                <w:lang w:val="en-US"/>
              </w:rPr>
            </w:pPr>
            <w:del w:id="366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47989" w14:textId="18687AA6" w:rsidR="00D3371F" w:rsidRPr="00905515" w:rsidDel="00003B6A" w:rsidRDefault="00D3371F" w:rsidP="004B7CB3">
            <w:pPr>
              <w:spacing w:after="0"/>
              <w:rPr>
                <w:del w:id="3670" w:author="MCC" w:date="2024-10-14T13:54:00Z"/>
                <w:sz w:val="24"/>
                <w:szCs w:val="24"/>
                <w:lang w:val="en-US"/>
              </w:rPr>
            </w:pPr>
            <w:del w:id="367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ED54B0" w14:textId="2909EA16" w:rsidTr="004B7CB3">
        <w:trPr>
          <w:tblCellSpacing w:w="0" w:type="dxa"/>
          <w:del w:id="367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85B98" w14:textId="616EB2C6" w:rsidR="00D3371F" w:rsidRPr="00905515" w:rsidDel="00003B6A" w:rsidRDefault="00D3371F" w:rsidP="004B7CB3">
            <w:pPr>
              <w:spacing w:after="0"/>
              <w:rPr>
                <w:del w:id="3673" w:author="MCC" w:date="2024-10-14T13:54:00Z"/>
                <w:sz w:val="24"/>
                <w:szCs w:val="24"/>
                <w:lang w:val="en-US"/>
              </w:rPr>
            </w:pPr>
            <w:del w:id="3674" w:author="MCC" w:date="2024-10-14T13:54:00Z">
              <w:r w:rsidRPr="00905515" w:rsidDel="00003B6A">
                <w:rPr>
                  <w:rFonts w:ascii="Arial" w:hAnsi="Arial" w:cs="Arial"/>
                  <w:color w:val="000000"/>
                  <w:sz w:val="18"/>
                  <w:szCs w:val="18"/>
                  <w:lang w:val="en-US"/>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EBCF2" w14:textId="52C23250" w:rsidR="00D3371F" w:rsidRPr="00905515" w:rsidDel="00003B6A" w:rsidRDefault="00D3371F" w:rsidP="004B7CB3">
            <w:pPr>
              <w:spacing w:after="0"/>
              <w:rPr>
                <w:del w:id="3675" w:author="MCC" w:date="2024-10-14T13:54:00Z"/>
                <w:sz w:val="24"/>
                <w:szCs w:val="24"/>
                <w:lang w:val="en-US"/>
              </w:rPr>
            </w:pPr>
            <w:del w:id="3676" w:author="MCC" w:date="2024-10-14T13:54:00Z">
              <w:r w:rsidRPr="00905515" w:rsidDel="00003B6A">
                <w:rPr>
                  <w:rFonts w:ascii="Arial" w:hAnsi="Arial" w:cs="Arial"/>
                  <w:color w:val="000000"/>
                  <w:sz w:val="18"/>
                  <w:szCs w:val="18"/>
                  <w:lang w:val="en-US"/>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36AE0" w14:textId="4B08E7D4" w:rsidR="00D3371F" w:rsidRPr="00905515" w:rsidDel="00003B6A" w:rsidRDefault="00D3371F" w:rsidP="004B7CB3">
            <w:pPr>
              <w:spacing w:after="0"/>
              <w:rPr>
                <w:del w:id="3677" w:author="MCC" w:date="2024-10-14T13:54:00Z"/>
                <w:sz w:val="24"/>
                <w:szCs w:val="24"/>
                <w:lang w:val="en-US"/>
              </w:rPr>
            </w:pPr>
            <w:del w:id="367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800D9" w14:textId="72844404" w:rsidR="00D3371F" w:rsidRPr="00905515" w:rsidDel="00003B6A" w:rsidRDefault="00D3371F" w:rsidP="004B7CB3">
            <w:pPr>
              <w:spacing w:after="0"/>
              <w:rPr>
                <w:del w:id="3679" w:author="MCC" w:date="2024-10-14T13:54:00Z"/>
                <w:sz w:val="24"/>
                <w:szCs w:val="24"/>
                <w:lang w:val="en-US"/>
              </w:rPr>
            </w:pPr>
            <w:del w:id="368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546D9" w14:textId="3F55BDBA" w:rsidR="00D3371F" w:rsidRPr="00905515" w:rsidDel="00003B6A" w:rsidRDefault="00D3371F" w:rsidP="004B7CB3">
            <w:pPr>
              <w:spacing w:after="0"/>
              <w:jc w:val="right"/>
              <w:rPr>
                <w:del w:id="3681" w:author="MCC" w:date="2024-10-14T13:54:00Z"/>
                <w:sz w:val="24"/>
                <w:szCs w:val="24"/>
                <w:lang w:val="en-US"/>
              </w:rPr>
            </w:pPr>
            <w:del w:id="368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BA748" w14:textId="0EDC0073" w:rsidR="00D3371F" w:rsidRPr="00905515" w:rsidDel="00003B6A" w:rsidRDefault="00D3371F" w:rsidP="004B7CB3">
            <w:pPr>
              <w:spacing w:after="0"/>
              <w:rPr>
                <w:del w:id="3683" w:author="MCC" w:date="2024-10-14T13:54:00Z"/>
                <w:sz w:val="24"/>
                <w:szCs w:val="24"/>
                <w:lang w:val="en-US"/>
              </w:rPr>
            </w:pPr>
            <w:del w:id="368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F56F4B" w14:textId="663D3F12" w:rsidTr="004B7CB3">
        <w:trPr>
          <w:tblCellSpacing w:w="0" w:type="dxa"/>
          <w:del w:id="368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6D47B" w14:textId="71C8D973" w:rsidR="00D3371F" w:rsidRPr="00905515" w:rsidDel="00003B6A" w:rsidRDefault="00D3371F" w:rsidP="004B7CB3">
            <w:pPr>
              <w:spacing w:after="0"/>
              <w:rPr>
                <w:del w:id="3686" w:author="MCC" w:date="2024-10-14T13:54:00Z"/>
                <w:sz w:val="24"/>
                <w:szCs w:val="24"/>
                <w:lang w:val="en-US"/>
              </w:rPr>
            </w:pPr>
            <w:del w:id="3687" w:author="MCC" w:date="2024-10-14T13:54:00Z">
              <w:r w:rsidRPr="00905515" w:rsidDel="00003B6A">
                <w:rPr>
                  <w:rFonts w:ascii="Arial" w:hAnsi="Arial" w:cs="Arial"/>
                  <w:color w:val="000000"/>
                  <w:sz w:val="18"/>
                  <w:szCs w:val="18"/>
                  <w:lang w:val="en-US"/>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A245C8" w14:textId="77F9BD60" w:rsidR="00D3371F" w:rsidRPr="00905515" w:rsidDel="00003B6A" w:rsidRDefault="00D3371F" w:rsidP="004B7CB3">
            <w:pPr>
              <w:spacing w:after="0"/>
              <w:rPr>
                <w:del w:id="3688" w:author="MCC" w:date="2024-10-14T13:54:00Z"/>
                <w:sz w:val="24"/>
                <w:szCs w:val="24"/>
                <w:lang w:val="en-US"/>
              </w:rPr>
            </w:pPr>
            <w:del w:id="3689" w:author="MCC" w:date="2024-10-14T13:54:00Z">
              <w:r w:rsidRPr="00905515" w:rsidDel="00003B6A">
                <w:rPr>
                  <w:rFonts w:ascii="Arial" w:hAnsi="Arial" w:cs="Arial"/>
                  <w:color w:val="000000"/>
                  <w:sz w:val="18"/>
                  <w:szCs w:val="18"/>
                  <w:lang w:val="en-US"/>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BCDFD" w14:textId="1AA3D4FB" w:rsidR="00D3371F" w:rsidRPr="00905515" w:rsidDel="00003B6A" w:rsidRDefault="00D3371F" w:rsidP="004B7CB3">
            <w:pPr>
              <w:spacing w:after="0"/>
              <w:rPr>
                <w:del w:id="3690" w:author="MCC" w:date="2024-10-14T13:54:00Z"/>
                <w:sz w:val="24"/>
                <w:szCs w:val="24"/>
                <w:lang w:val="en-US"/>
              </w:rPr>
            </w:pPr>
            <w:del w:id="369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A55EC" w14:textId="7DE5CF66" w:rsidR="00D3371F" w:rsidRPr="00905515" w:rsidDel="00003B6A" w:rsidRDefault="00D3371F" w:rsidP="004B7CB3">
            <w:pPr>
              <w:spacing w:after="0"/>
              <w:rPr>
                <w:del w:id="3692" w:author="MCC" w:date="2024-10-14T13:54:00Z"/>
                <w:sz w:val="24"/>
                <w:szCs w:val="24"/>
                <w:lang w:val="en-US"/>
              </w:rPr>
            </w:pPr>
            <w:del w:id="369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F37F7" w14:textId="1CE890F8" w:rsidR="00D3371F" w:rsidRPr="00905515" w:rsidDel="00003B6A" w:rsidRDefault="00D3371F" w:rsidP="004B7CB3">
            <w:pPr>
              <w:spacing w:after="0"/>
              <w:jc w:val="right"/>
              <w:rPr>
                <w:del w:id="3694" w:author="MCC" w:date="2024-10-14T13:54:00Z"/>
                <w:sz w:val="24"/>
                <w:szCs w:val="24"/>
                <w:lang w:val="en-US"/>
              </w:rPr>
            </w:pPr>
            <w:del w:id="369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2FB0A" w14:textId="38BA82EB" w:rsidR="00D3371F" w:rsidRPr="00905515" w:rsidDel="00003B6A" w:rsidRDefault="00D3371F" w:rsidP="004B7CB3">
            <w:pPr>
              <w:spacing w:after="0"/>
              <w:rPr>
                <w:del w:id="3696" w:author="MCC" w:date="2024-10-14T13:54:00Z"/>
                <w:sz w:val="24"/>
                <w:szCs w:val="24"/>
                <w:lang w:val="en-US"/>
              </w:rPr>
            </w:pPr>
            <w:del w:id="369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BF97AF" w14:textId="5EEF8790" w:rsidTr="004B7CB3">
        <w:trPr>
          <w:tblCellSpacing w:w="0" w:type="dxa"/>
          <w:del w:id="369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B8714" w14:textId="3F3675FC" w:rsidR="00D3371F" w:rsidRPr="00905515" w:rsidDel="00003B6A" w:rsidRDefault="00D3371F" w:rsidP="004B7CB3">
            <w:pPr>
              <w:spacing w:after="0"/>
              <w:rPr>
                <w:del w:id="3699" w:author="MCC" w:date="2024-10-14T13:54:00Z"/>
                <w:sz w:val="24"/>
                <w:szCs w:val="24"/>
                <w:lang w:val="en-US"/>
              </w:rPr>
            </w:pPr>
            <w:del w:id="3700" w:author="MCC" w:date="2024-10-14T13:54:00Z">
              <w:r w:rsidRPr="00905515" w:rsidDel="00003B6A">
                <w:rPr>
                  <w:rFonts w:ascii="Arial" w:hAnsi="Arial" w:cs="Arial"/>
                  <w:color w:val="000000"/>
                  <w:sz w:val="18"/>
                  <w:szCs w:val="18"/>
                  <w:lang w:val="en-US"/>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A0D9E" w14:textId="21992602" w:rsidR="00D3371F" w:rsidRPr="00905515" w:rsidDel="00003B6A" w:rsidRDefault="00D3371F" w:rsidP="004B7CB3">
            <w:pPr>
              <w:spacing w:after="0"/>
              <w:rPr>
                <w:del w:id="3701" w:author="MCC" w:date="2024-10-14T13:54:00Z"/>
                <w:sz w:val="24"/>
                <w:szCs w:val="24"/>
                <w:lang w:val="en-US"/>
              </w:rPr>
            </w:pPr>
            <w:del w:id="3702" w:author="MCC" w:date="2024-10-14T13:54:00Z">
              <w:r w:rsidRPr="00905515" w:rsidDel="00003B6A">
                <w:rPr>
                  <w:rFonts w:ascii="Arial" w:hAnsi="Arial" w:cs="Arial"/>
                  <w:color w:val="000000"/>
                  <w:sz w:val="18"/>
                  <w:szCs w:val="18"/>
                  <w:lang w:val="en-US"/>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929E9" w14:textId="2CD7A780" w:rsidR="00D3371F" w:rsidRPr="00905515" w:rsidDel="00003B6A" w:rsidRDefault="00D3371F" w:rsidP="004B7CB3">
            <w:pPr>
              <w:spacing w:after="0"/>
              <w:rPr>
                <w:del w:id="3703" w:author="MCC" w:date="2024-10-14T13:54:00Z"/>
                <w:sz w:val="24"/>
                <w:szCs w:val="24"/>
                <w:lang w:val="en-US"/>
              </w:rPr>
            </w:pPr>
            <w:del w:id="370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99C5F" w14:textId="37093623" w:rsidR="00D3371F" w:rsidRPr="00905515" w:rsidDel="00003B6A" w:rsidRDefault="00D3371F" w:rsidP="004B7CB3">
            <w:pPr>
              <w:spacing w:after="0"/>
              <w:rPr>
                <w:del w:id="3705" w:author="MCC" w:date="2024-10-14T13:54:00Z"/>
                <w:sz w:val="24"/>
                <w:szCs w:val="24"/>
                <w:lang w:val="en-US"/>
              </w:rPr>
            </w:pPr>
            <w:del w:id="370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0C259" w14:textId="6DBD12FD" w:rsidR="00D3371F" w:rsidRPr="00905515" w:rsidDel="00003B6A" w:rsidRDefault="00D3371F" w:rsidP="004B7CB3">
            <w:pPr>
              <w:spacing w:after="0"/>
              <w:jc w:val="right"/>
              <w:rPr>
                <w:del w:id="3707" w:author="MCC" w:date="2024-10-14T13:54:00Z"/>
                <w:sz w:val="24"/>
                <w:szCs w:val="24"/>
                <w:lang w:val="en-US"/>
              </w:rPr>
            </w:pPr>
            <w:del w:id="370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CC85F" w14:textId="35D8F303" w:rsidR="00D3371F" w:rsidRPr="00905515" w:rsidDel="00003B6A" w:rsidRDefault="00D3371F" w:rsidP="004B7CB3">
            <w:pPr>
              <w:spacing w:after="0"/>
              <w:rPr>
                <w:del w:id="3709" w:author="MCC" w:date="2024-10-14T13:54:00Z"/>
                <w:sz w:val="24"/>
                <w:szCs w:val="24"/>
                <w:lang w:val="en-US"/>
              </w:rPr>
            </w:pPr>
            <w:del w:id="371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A9C8A49" w14:textId="4F8DA8C6" w:rsidTr="004B7CB3">
        <w:trPr>
          <w:tblCellSpacing w:w="0" w:type="dxa"/>
          <w:del w:id="371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B1719" w14:textId="315628C8" w:rsidR="00D3371F" w:rsidRPr="00905515" w:rsidDel="00003B6A" w:rsidRDefault="00D3371F" w:rsidP="004B7CB3">
            <w:pPr>
              <w:spacing w:after="0"/>
              <w:rPr>
                <w:del w:id="3712" w:author="MCC" w:date="2024-10-14T13:54:00Z"/>
                <w:sz w:val="24"/>
                <w:szCs w:val="24"/>
                <w:lang w:val="en-US"/>
              </w:rPr>
            </w:pPr>
            <w:del w:id="3713" w:author="MCC" w:date="2024-10-14T13:54:00Z">
              <w:r w:rsidRPr="00905515" w:rsidDel="00003B6A">
                <w:rPr>
                  <w:rFonts w:ascii="Arial" w:hAnsi="Arial" w:cs="Arial"/>
                  <w:color w:val="000000"/>
                  <w:sz w:val="18"/>
                  <w:szCs w:val="18"/>
                  <w:lang w:val="en-US"/>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2041B" w14:textId="0586061F" w:rsidR="00D3371F" w:rsidRPr="00905515" w:rsidDel="00003B6A" w:rsidRDefault="00D3371F" w:rsidP="004B7CB3">
            <w:pPr>
              <w:spacing w:after="0"/>
              <w:rPr>
                <w:del w:id="3714" w:author="MCC" w:date="2024-10-14T13:54:00Z"/>
                <w:sz w:val="24"/>
                <w:szCs w:val="24"/>
                <w:lang w:val="en-US"/>
              </w:rPr>
            </w:pPr>
            <w:del w:id="3715" w:author="MCC" w:date="2024-10-14T13:54:00Z">
              <w:r w:rsidRPr="00905515" w:rsidDel="00003B6A">
                <w:rPr>
                  <w:rFonts w:ascii="Arial" w:hAnsi="Arial" w:cs="Arial"/>
                  <w:color w:val="000000"/>
                  <w:sz w:val="18"/>
                  <w:szCs w:val="18"/>
                  <w:lang w:val="en-US"/>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45A78" w14:textId="47B00101" w:rsidR="00D3371F" w:rsidRPr="00905515" w:rsidDel="00003B6A" w:rsidRDefault="00D3371F" w:rsidP="004B7CB3">
            <w:pPr>
              <w:spacing w:after="0"/>
              <w:rPr>
                <w:del w:id="3716" w:author="MCC" w:date="2024-10-14T13:54:00Z"/>
                <w:sz w:val="24"/>
                <w:szCs w:val="24"/>
                <w:lang w:val="en-US"/>
              </w:rPr>
            </w:pPr>
            <w:del w:id="371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FA58E" w14:textId="53658BED" w:rsidR="00D3371F" w:rsidRPr="00905515" w:rsidDel="00003B6A" w:rsidRDefault="00D3371F" w:rsidP="004B7CB3">
            <w:pPr>
              <w:spacing w:after="0"/>
              <w:rPr>
                <w:del w:id="3718" w:author="MCC" w:date="2024-10-14T13:54:00Z"/>
                <w:sz w:val="24"/>
                <w:szCs w:val="24"/>
                <w:lang w:val="en-US"/>
              </w:rPr>
            </w:pPr>
            <w:del w:id="371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F0B03" w14:textId="519ECCB6" w:rsidR="00D3371F" w:rsidRPr="00905515" w:rsidDel="00003B6A" w:rsidRDefault="00D3371F" w:rsidP="004B7CB3">
            <w:pPr>
              <w:spacing w:after="0"/>
              <w:jc w:val="right"/>
              <w:rPr>
                <w:del w:id="3720" w:author="MCC" w:date="2024-10-14T13:54:00Z"/>
                <w:sz w:val="24"/>
                <w:szCs w:val="24"/>
                <w:lang w:val="en-US"/>
              </w:rPr>
            </w:pPr>
            <w:del w:id="372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61E14" w14:textId="74F0A8EE" w:rsidR="00D3371F" w:rsidRPr="00905515" w:rsidDel="00003B6A" w:rsidRDefault="00D3371F" w:rsidP="004B7CB3">
            <w:pPr>
              <w:spacing w:after="0"/>
              <w:rPr>
                <w:del w:id="3722" w:author="MCC" w:date="2024-10-14T13:54:00Z"/>
                <w:sz w:val="24"/>
                <w:szCs w:val="24"/>
                <w:lang w:val="en-US"/>
              </w:rPr>
            </w:pPr>
            <w:del w:id="372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6DEB27" w14:textId="20152D4F" w:rsidTr="004B7CB3">
        <w:trPr>
          <w:tblCellSpacing w:w="0" w:type="dxa"/>
          <w:del w:id="372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1D2A6" w14:textId="2B879CA8" w:rsidR="00D3371F" w:rsidRPr="00905515" w:rsidDel="00003B6A" w:rsidRDefault="00D3371F" w:rsidP="004B7CB3">
            <w:pPr>
              <w:spacing w:after="0"/>
              <w:rPr>
                <w:del w:id="3725" w:author="MCC" w:date="2024-10-14T13:54:00Z"/>
                <w:sz w:val="24"/>
                <w:szCs w:val="24"/>
                <w:lang w:val="en-US"/>
              </w:rPr>
            </w:pPr>
            <w:del w:id="3726" w:author="MCC" w:date="2024-10-14T13:54:00Z">
              <w:r w:rsidRPr="00905515" w:rsidDel="00003B6A">
                <w:rPr>
                  <w:rFonts w:ascii="Arial" w:hAnsi="Arial" w:cs="Arial"/>
                  <w:color w:val="000000"/>
                  <w:sz w:val="18"/>
                  <w:szCs w:val="18"/>
                  <w:lang w:val="en-US"/>
                </w:rPr>
                <w:delText>26.948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B0778" w14:textId="4882D4FB" w:rsidR="00D3371F" w:rsidRPr="00905515" w:rsidDel="00003B6A" w:rsidRDefault="00D3371F" w:rsidP="004B7CB3">
            <w:pPr>
              <w:spacing w:after="0"/>
              <w:rPr>
                <w:del w:id="3727" w:author="MCC" w:date="2024-10-14T13:54:00Z"/>
                <w:sz w:val="24"/>
                <w:szCs w:val="24"/>
                <w:lang w:val="en-US"/>
              </w:rPr>
            </w:pPr>
            <w:del w:id="3728" w:author="MCC" w:date="2024-10-14T13:54:00Z">
              <w:r w:rsidRPr="00905515" w:rsidDel="00003B6A">
                <w:rPr>
                  <w:rFonts w:ascii="Arial" w:hAnsi="Arial" w:cs="Arial"/>
                  <w:color w:val="000000"/>
                  <w:sz w:val="18"/>
                  <w:szCs w:val="18"/>
                  <w:lang w:val="en-US"/>
                </w:rPr>
                <w:delText>Study on video enhancements in 3GPP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A5F62" w14:textId="2DD8C95E" w:rsidR="00D3371F" w:rsidRPr="00905515" w:rsidDel="00003B6A" w:rsidRDefault="00D3371F" w:rsidP="004B7CB3">
            <w:pPr>
              <w:spacing w:after="0"/>
              <w:rPr>
                <w:del w:id="3729" w:author="MCC" w:date="2024-10-14T13:54:00Z"/>
                <w:sz w:val="24"/>
                <w:szCs w:val="24"/>
                <w:lang w:val="en-US"/>
              </w:rPr>
            </w:pPr>
            <w:del w:id="373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A15CF" w14:textId="732AC0F2" w:rsidR="00D3371F" w:rsidRPr="00905515" w:rsidDel="00003B6A" w:rsidRDefault="00D3371F" w:rsidP="004B7CB3">
            <w:pPr>
              <w:spacing w:after="0"/>
              <w:rPr>
                <w:del w:id="3731" w:author="MCC" w:date="2024-10-14T13:54:00Z"/>
                <w:sz w:val="24"/>
                <w:szCs w:val="24"/>
                <w:lang w:val="en-US"/>
              </w:rPr>
            </w:pPr>
            <w:del w:id="373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36C8E" w14:textId="06AAD84E" w:rsidR="00D3371F" w:rsidRPr="00905515" w:rsidDel="00003B6A" w:rsidRDefault="00D3371F" w:rsidP="004B7CB3">
            <w:pPr>
              <w:spacing w:after="0"/>
              <w:jc w:val="right"/>
              <w:rPr>
                <w:del w:id="3733" w:author="MCC" w:date="2024-10-14T13:54:00Z"/>
                <w:sz w:val="24"/>
                <w:szCs w:val="24"/>
                <w:lang w:val="en-US"/>
              </w:rPr>
            </w:pPr>
            <w:del w:id="373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872ED" w14:textId="1A328B42" w:rsidR="00D3371F" w:rsidRPr="00905515" w:rsidDel="00003B6A" w:rsidRDefault="00D3371F" w:rsidP="004B7CB3">
            <w:pPr>
              <w:spacing w:after="0"/>
              <w:rPr>
                <w:del w:id="3735" w:author="MCC" w:date="2024-10-14T13:54:00Z"/>
                <w:sz w:val="24"/>
                <w:szCs w:val="24"/>
                <w:lang w:val="en-US"/>
              </w:rPr>
            </w:pPr>
            <w:del w:id="373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6C1DF3" w14:textId="663A83F6" w:rsidTr="004B7CB3">
        <w:trPr>
          <w:tblCellSpacing w:w="0" w:type="dxa"/>
          <w:del w:id="373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31714" w14:textId="7E66FA9A" w:rsidR="00D3371F" w:rsidRPr="00905515" w:rsidDel="00003B6A" w:rsidRDefault="00D3371F" w:rsidP="004B7CB3">
            <w:pPr>
              <w:spacing w:after="0"/>
              <w:rPr>
                <w:del w:id="3738" w:author="MCC" w:date="2024-10-14T13:54:00Z"/>
                <w:sz w:val="24"/>
                <w:szCs w:val="24"/>
                <w:lang w:val="en-US"/>
              </w:rPr>
            </w:pPr>
            <w:del w:id="3739" w:author="MCC" w:date="2024-10-14T13:54:00Z">
              <w:r w:rsidRPr="00905515" w:rsidDel="00003B6A">
                <w:rPr>
                  <w:rFonts w:ascii="Arial" w:hAnsi="Arial" w:cs="Arial"/>
                  <w:color w:val="000000"/>
                  <w:sz w:val="18"/>
                  <w:szCs w:val="18"/>
                  <w:lang w:val="en-US"/>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920ED" w14:textId="1BB4E706" w:rsidR="00D3371F" w:rsidRPr="00905515" w:rsidDel="00003B6A" w:rsidRDefault="00D3371F" w:rsidP="004B7CB3">
            <w:pPr>
              <w:spacing w:after="0"/>
              <w:rPr>
                <w:del w:id="3740" w:author="MCC" w:date="2024-10-14T13:54:00Z"/>
                <w:sz w:val="24"/>
                <w:szCs w:val="24"/>
                <w:lang w:val="en-US"/>
              </w:rPr>
            </w:pPr>
            <w:del w:id="3741" w:author="MCC" w:date="2024-10-14T13:54:00Z">
              <w:r w:rsidRPr="00905515" w:rsidDel="00003B6A">
                <w:rPr>
                  <w:rFonts w:ascii="Arial" w:hAnsi="Arial" w:cs="Arial"/>
                  <w:color w:val="000000"/>
                  <w:sz w:val="18"/>
                  <w:szCs w:val="18"/>
                  <w:lang w:val="en-US"/>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0E296" w14:textId="1C63D294" w:rsidR="00D3371F" w:rsidRPr="00905515" w:rsidDel="00003B6A" w:rsidRDefault="00D3371F" w:rsidP="004B7CB3">
            <w:pPr>
              <w:spacing w:after="0"/>
              <w:rPr>
                <w:del w:id="3742" w:author="MCC" w:date="2024-10-14T13:54:00Z"/>
                <w:sz w:val="24"/>
                <w:szCs w:val="24"/>
                <w:lang w:val="en-US"/>
              </w:rPr>
            </w:pPr>
            <w:del w:id="374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18110" w14:textId="4DE26315" w:rsidR="00D3371F" w:rsidRPr="00905515" w:rsidDel="00003B6A" w:rsidRDefault="00D3371F" w:rsidP="004B7CB3">
            <w:pPr>
              <w:spacing w:after="0"/>
              <w:rPr>
                <w:del w:id="3744" w:author="MCC" w:date="2024-10-14T13:54:00Z"/>
                <w:sz w:val="24"/>
                <w:szCs w:val="24"/>
                <w:lang w:val="en-US"/>
              </w:rPr>
            </w:pPr>
            <w:del w:id="374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12439" w14:textId="79BB6770" w:rsidR="00D3371F" w:rsidRPr="00905515" w:rsidDel="00003B6A" w:rsidRDefault="00D3371F" w:rsidP="004B7CB3">
            <w:pPr>
              <w:spacing w:after="0"/>
              <w:jc w:val="right"/>
              <w:rPr>
                <w:del w:id="3746" w:author="MCC" w:date="2024-10-14T13:54:00Z"/>
                <w:sz w:val="24"/>
                <w:szCs w:val="24"/>
                <w:lang w:val="en-US"/>
              </w:rPr>
            </w:pPr>
            <w:del w:id="374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75748" w14:textId="2A359FA7" w:rsidR="00D3371F" w:rsidRPr="00905515" w:rsidDel="00003B6A" w:rsidRDefault="00D3371F" w:rsidP="004B7CB3">
            <w:pPr>
              <w:spacing w:after="0"/>
              <w:rPr>
                <w:del w:id="3748" w:author="MCC" w:date="2024-10-14T13:54:00Z"/>
                <w:sz w:val="24"/>
                <w:szCs w:val="24"/>
                <w:lang w:val="en-US"/>
              </w:rPr>
            </w:pPr>
            <w:del w:id="374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276924" w14:textId="76DB3EFE" w:rsidTr="004B7CB3">
        <w:trPr>
          <w:tblCellSpacing w:w="0" w:type="dxa"/>
          <w:del w:id="375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5E758" w14:textId="12C7C3FA" w:rsidR="00D3371F" w:rsidRPr="00905515" w:rsidDel="00003B6A" w:rsidRDefault="00D3371F" w:rsidP="004B7CB3">
            <w:pPr>
              <w:spacing w:after="0"/>
              <w:rPr>
                <w:del w:id="3751" w:author="MCC" w:date="2024-10-14T13:54:00Z"/>
                <w:sz w:val="24"/>
                <w:szCs w:val="24"/>
                <w:lang w:val="en-US"/>
              </w:rPr>
            </w:pPr>
            <w:del w:id="3752" w:author="MCC" w:date="2024-10-14T13:54:00Z">
              <w:r w:rsidRPr="00905515" w:rsidDel="00003B6A">
                <w:rPr>
                  <w:rFonts w:ascii="Arial" w:hAnsi="Arial" w:cs="Arial"/>
                  <w:color w:val="000000"/>
                  <w:sz w:val="18"/>
                  <w:szCs w:val="18"/>
                  <w:lang w:val="en-US"/>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8DC62" w14:textId="28BAEB7C" w:rsidR="00D3371F" w:rsidRPr="00905515" w:rsidDel="00003B6A" w:rsidRDefault="00D3371F" w:rsidP="004B7CB3">
            <w:pPr>
              <w:spacing w:after="0"/>
              <w:rPr>
                <w:del w:id="3753" w:author="MCC" w:date="2024-10-14T13:54:00Z"/>
                <w:sz w:val="24"/>
                <w:szCs w:val="24"/>
                <w:lang w:val="en-US"/>
              </w:rPr>
            </w:pPr>
            <w:del w:id="3754" w:author="MCC" w:date="2024-10-14T13:54:00Z">
              <w:r w:rsidRPr="00905515" w:rsidDel="00003B6A">
                <w:rPr>
                  <w:rFonts w:ascii="Arial" w:hAnsi="Arial" w:cs="Arial"/>
                  <w:color w:val="000000"/>
                  <w:sz w:val="18"/>
                  <w:szCs w:val="18"/>
                  <w:lang w:val="en-US"/>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B6508" w14:textId="6DD09EE9" w:rsidR="00D3371F" w:rsidRPr="00905515" w:rsidDel="00003B6A" w:rsidRDefault="00D3371F" w:rsidP="004B7CB3">
            <w:pPr>
              <w:spacing w:after="0"/>
              <w:rPr>
                <w:del w:id="3755" w:author="MCC" w:date="2024-10-14T13:54:00Z"/>
                <w:sz w:val="24"/>
                <w:szCs w:val="24"/>
                <w:lang w:val="en-US"/>
              </w:rPr>
            </w:pPr>
            <w:del w:id="375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FBE0C" w14:textId="384D605F" w:rsidR="00D3371F" w:rsidRPr="00905515" w:rsidDel="00003B6A" w:rsidRDefault="00D3371F" w:rsidP="004B7CB3">
            <w:pPr>
              <w:spacing w:after="0"/>
              <w:rPr>
                <w:del w:id="3757" w:author="MCC" w:date="2024-10-14T13:54:00Z"/>
                <w:sz w:val="24"/>
                <w:szCs w:val="24"/>
                <w:lang w:val="en-US"/>
              </w:rPr>
            </w:pPr>
            <w:del w:id="375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A998B" w14:textId="6DECAB54" w:rsidR="00D3371F" w:rsidRPr="00905515" w:rsidDel="00003B6A" w:rsidRDefault="00D3371F" w:rsidP="004B7CB3">
            <w:pPr>
              <w:spacing w:after="0"/>
              <w:jc w:val="right"/>
              <w:rPr>
                <w:del w:id="3759" w:author="MCC" w:date="2024-10-14T13:54:00Z"/>
                <w:sz w:val="24"/>
                <w:szCs w:val="24"/>
                <w:lang w:val="en-US"/>
              </w:rPr>
            </w:pPr>
            <w:del w:id="376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13268" w14:textId="5E86DD0E" w:rsidR="00D3371F" w:rsidRPr="00905515" w:rsidDel="00003B6A" w:rsidRDefault="00D3371F" w:rsidP="004B7CB3">
            <w:pPr>
              <w:spacing w:after="0"/>
              <w:rPr>
                <w:del w:id="3761" w:author="MCC" w:date="2024-10-14T13:54:00Z"/>
                <w:sz w:val="24"/>
                <w:szCs w:val="24"/>
                <w:lang w:val="en-US"/>
              </w:rPr>
            </w:pPr>
            <w:del w:id="376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179CF34" w14:textId="6CB96510" w:rsidTr="004B7CB3">
        <w:trPr>
          <w:tblCellSpacing w:w="0" w:type="dxa"/>
          <w:del w:id="376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96E1C" w14:textId="034E888D" w:rsidR="00D3371F" w:rsidRPr="00905515" w:rsidDel="00003B6A" w:rsidRDefault="00D3371F" w:rsidP="004B7CB3">
            <w:pPr>
              <w:spacing w:after="0"/>
              <w:rPr>
                <w:del w:id="3764" w:author="MCC" w:date="2024-10-14T13:54:00Z"/>
                <w:sz w:val="24"/>
                <w:szCs w:val="24"/>
                <w:lang w:val="en-US"/>
              </w:rPr>
            </w:pPr>
            <w:del w:id="3765" w:author="MCC" w:date="2024-10-14T13:54:00Z">
              <w:r w:rsidRPr="00905515" w:rsidDel="00003B6A">
                <w:rPr>
                  <w:rFonts w:ascii="Arial" w:hAnsi="Arial" w:cs="Arial"/>
                  <w:color w:val="000000"/>
                  <w:sz w:val="18"/>
                  <w:szCs w:val="18"/>
                  <w:lang w:val="en-US"/>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1EE75" w14:textId="08957E36" w:rsidR="00D3371F" w:rsidRPr="00905515" w:rsidDel="00003B6A" w:rsidRDefault="00D3371F" w:rsidP="004B7CB3">
            <w:pPr>
              <w:spacing w:after="0"/>
              <w:rPr>
                <w:del w:id="3766" w:author="MCC" w:date="2024-10-14T13:54:00Z"/>
                <w:sz w:val="24"/>
                <w:szCs w:val="24"/>
                <w:lang w:val="en-US"/>
              </w:rPr>
            </w:pPr>
            <w:del w:id="3767" w:author="MCC" w:date="2024-10-14T13:54:00Z">
              <w:r w:rsidRPr="00905515" w:rsidDel="00003B6A">
                <w:rPr>
                  <w:rFonts w:ascii="Arial" w:hAnsi="Arial" w:cs="Arial"/>
                  <w:color w:val="000000"/>
                  <w:sz w:val="18"/>
                  <w:szCs w:val="18"/>
                  <w:lang w:val="en-US"/>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5C083" w14:textId="26738864" w:rsidR="00D3371F" w:rsidRPr="00905515" w:rsidDel="00003B6A" w:rsidRDefault="00D3371F" w:rsidP="004B7CB3">
            <w:pPr>
              <w:spacing w:after="0"/>
              <w:rPr>
                <w:del w:id="3768" w:author="MCC" w:date="2024-10-14T13:54:00Z"/>
                <w:sz w:val="24"/>
                <w:szCs w:val="24"/>
                <w:lang w:val="en-US"/>
              </w:rPr>
            </w:pPr>
            <w:del w:id="376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762C4" w14:textId="075A2898" w:rsidR="00D3371F" w:rsidRPr="00905515" w:rsidDel="00003B6A" w:rsidRDefault="00D3371F" w:rsidP="004B7CB3">
            <w:pPr>
              <w:spacing w:after="0"/>
              <w:rPr>
                <w:del w:id="3770" w:author="MCC" w:date="2024-10-14T13:54:00Z"/>
                <w:sz w:val="24"/>
                <w:szCs w:val="24"/>
                <w:lang w:val="en-US"/>
              </w:rPr>
            </w:pPr>
            <w:del w:id="377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4D8BD" w14:textId="6861395E" w:rsidR="00D3371F" w:rsidRPr="00905515" w:rsidDel="00003B6A" w:rsidRDefault="00D3371F" w:rsidP="004B7CB3">
            <w:pPr>
              <w:spacing w:after="0"/>
              <w:jc w:val="right"/>
              <w:rPr>
                <w:del w:id="3772" w:author="MCC" w:date="2024-10-14T13:54:00Z"/>
                <w:sz w:val="24"/>
                <w:szCs w:val="24"/>
                <w:lang w:val="en-US"/>
              </w:rPr>
            </w:pPr>
            <w:del w:id="377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B94D6" w14:textId="3ABFD775" w:rsidR="00D3371F" w:rsidRPr="00905515" w:rsidDel="00003B6A" w:rsidRDefault="00D3371F" w:rsidP="004B7CB3">
            <w:pPr>
              <w:spacing w:after="0"/>
              <w:rPr>
                <w:del w:id="3774" w:author="MCC" w:date="2024-10-14T13:54:00Z"/>
                <w:sz w:val="24"/>
                <w:szCs w:val="24"/>
                <w:lang w:val="en-US"/>
              </w:rPr>
            </w:pPr>
            <w:del w:id="377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E41579" w14:textId="515A9286" w:rsidTr="004B7CB3">
        <w:trPr>
          <w:tblCellSpacing w:w="0" w:type="dxa"/>
          <w:del w:id="377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EC23A" w14:textId="508BEA8B" w:rsidR="00D3371F" w:rsidRPr="00905515" w:rsidDel="00003B6A" w:rsidRDefault="00D3371F" w:rsidP="004B7CB3">
            <w:pPr>
              <w:spacing w:after="0"/>
              <w:rPr>
                <w:del w:id="3777" w:author="MCC" w:date="2024-10-14T13:54:00Z"/>
                <w:sz w:val="24"/>
                <w:szCs w:val="24"/>
                <w:lang w:val="en-US"/>
              </w:rPr>
            </w:pPr>
            <w:del w:id="3778" w:author="MCC" w:date="2024-10-14T13:54:00Z">
              <w:r w:rsidRPr="00905515" w:rsidDel="00003B6A">
                <w:rPr>
                  <w:rFonts w:ascii="Arial" w:hAnsi="Arial" w:cs="Arial"/>
                  <w:color w:val="000000"/>
                  <w:sz w:val="18"/>
                  <w:szCs w:val="18"/>
                  <w:lang w:val="en-US"/>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DF7B9" w14:textId="152E4BC5" w:rsidR="00D3371F" w:rsidRPr="00905515" w:rsidDel="00003B6A" w:rsidRDefault="00D3371F" w:rsidP="004B7CB3">
            <w:pPr>
              <w:spacing w:after="0"/>
              <w:rPr>
                <w:del w:id="3779" w:author="MCC" w:date="2024-10-14T13:54:00Z"/>
                <w:sz w:val="24"/>
                <w:szCs w:val="24"/>
                <w:lang w:val="en-US"/>
              </w:rPr>
            </w:pPr>
            <w:del w:id="3780" w:author="MCC" w:date="2024-10-14T13:54:00Z">
              <w:r w:rsidRPr="00905515" w:rsidDel="00003B6A">
                <w:rPr>
                  <w:rFonts w:ascii="Arial" w:hAnsi="Arial" w:cs="Arial"/>
                  <w:color w:val="000000"/>
                  <w:sz w:val="18"/>
                  <w:szCs w:val="18"/>
                  <w:lang w:val="en-US"/>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54715" w14:textId="057E4289" w:rsidR="00D3371F" w:rsidRPr="00905515" w:rsidDel="00003B6A" w:rsidRDefault="00D3371F" w:rsidP="004B7CB3">
            <w:pPr>
              <w:spacing w:after="0"/>
              <w:rPr>
                <w:del w:id="3781" w:author="MCC" w:date="2024-10-14T13:54:00Z"/>
                <w:sz w:val="24"/>
                <w:szCs w:val="24"/>
                <w:lang w:val="en-US"/>
              </w:rPr>
            </w:pPr>
            <w:del w:id="378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4A010" w14:textId="2CA38295" w:rsidR="00D3371F" w:rsidRPr="00905515" w:rsidDel="00003B6A" w:rsidRDefault="00D3371F" w:rsidP="004B7CB3">
            <w:pPr>
              <w:spacing w:after="0"/>
              <w:rPr>
                <w:del w:id="3783" w:author="MCC" w:date="2024-10-14T13:54:00Z"/>
                <w:sz w:val="24"/>
                <w:szCs w:val="24"/>
                <w:lang w:val="en-US"/>
              </w:rPr>
            </w:pPr>
            <w:del w:id="378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D3878" w14:textId="6EAF6189" w:rsidR="00D3371F" w:rsidRPr="00905515" w:rsidDel="00003B6A" w:rsidRDefault="00D3371F" w:rsidP="004B7CB3">
            <w:pPr>
              <w:spacing w:after="0"/>
              <w:jc w:val="right"/>
              <w:rPr>
                <w:del w:id="3785" w:author="MCC" w:date="2024-10-14T13:54:00Z"/>
                <w:sz w:val="24"/>
                <w:szCs w:val="24"/>
                <w:lang w:val="en-US"/>
              </w:rPr>
            </w:pPr>
            <w:del w:id="378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C15FB" w14:textId="2D45299F" w:rsidR="00D3371F" w:rsidRPr="00905515" w:rsidDel="00003B6A" w:rsidRDefault="00D3371F" w:rsidP="004B7CB3">
            <w:pPr>
              <w:spacing w:after="0"/>
              <w:rPr>
                <w:del w:id="3787" w:author="MCC" w:date="2024-10-14T13:54:00Z"/>
                <w:sz w:val="24"/>
                <w:szCs w:val="24"/>
                <w:lang w:val="en-US"/>
              </w:rPr>
            </w:pPr>
            <w:del w:id="378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445246" w14:textId="4E9A7647" w:rsidTr="004B7CB3">
        <w:trPr>
          <w:tblCellSpacing w:w="0" w:type="dxa"/>
          <w:del w:id="378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8B440" w14:textId="08CCEFE7" w:rsidR="00D3371F" w:rsidRPr="00905515" w:rsidDel="00003B6A" w:rsidRDefault="00D3371F" w:rsidP="004B7CB3">
            <w:pPr>
              <w:spacing w:after="0"/>
              <w:rPr>
                <w:del w:id="3790" w:author="MCC" w:date="2024-10-14T13:54:00Z"/>
                <w:sz w:val="24"/>
                <w:szCs w:val="24"/>
                <w:lang w:val="en-US"/>
              </w:rPr>
            </w:pPr>
            <w:del w:id="3791" w:author="MCC" w:date="2024-10-14T13:54:00Z">
              <w:r w:rsidRPr="00905515" w:rsidDel="00003B6A">
                <w:rPr>
                  <w:rFonts w:ascii="Arial" w:hAnsi="Arial" w:cs="Arial"/>
                  <w:color w:val="000000"/>
                  <w:sz w:val="18"/>
                  <w:szCs w:val="18"/>
                  <w:lang w:val="en-US"/>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7C74E" w14:textId="05E11D0F" w:rsidR="00D3371F" w:rsidRPr="00905515" w:rsidDel="00003B6A" w:rsidRDefault="00D3371F" w:rsidP="004B7CB3">
            <w:pPr>
              <w:spacing w:after="0"/>
              <w:rPr>
                <w:del w:id="3792" w:author="MCC" w:date="2024-10-14T13:54:00Z"/>
                <w:sz w:val="24"/>
                <w:szCs w:val="24"/>
                <w:lang w:val="en-US"/>
              </w:rPr>
            </w:pPr>
            <w:del w:id="3793" w:author="MCC" w:date="2024-10-14T13:54:00Z">
              <w:r w:rsidRPr="00905515" w:rsidDel="00003B6A">
                <w:rPr>
                  <w:rFonts w:ascii="Arial" w:hAnsi="Arial" w:cs="Arial"/>
                  <w:color w:val="000000"/>
                  <w:sz w:val="18"/>
                  <w:szCs w:val="18"/>
                  <w:lang w:val="en-US"/>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5BCD2" w14:textId="1BB5B922" w:rsidR="00D3371F" w:rsidRPr="00905515" w:rsidDel="00003B6A" w:rsidRDefault="00D3371F" w:rsidP="004B7CB3">
            <w:pPr>
              <w:spacing w:after="0"/>
              <w:rPr>
                <w:del w:id="3794" w:author="MCC" w:date="2024-10-14T13:54:00Z"/>
                <w:sz w:val="24"/>
                <w:szCs w:val="24"/>
                <w:lang w:val="en-US"/>
              </w:rPr>
            </w:pPr>
            <w:del w:id="379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9BB0C" w14:textId="08E0017B" w:rsidR="00D3371F" w:rsidRPr="00905515" w:rsidDel="00003B6A" w:rsidRDefault="00D3371F" w:rsidP="004B7CB3">
            <w:pPr>
              <w:spacing w:after="0"/>
              <w:rPr>
                <w:del w:id="3796" w:author="MCC" w:date="2024-10-14T13:54:00Z"/>
                <w:sz w:val="24"/>
                <w:szCs w:val="24"/>
                <w:lang w:val="en-US"/>
              </w:rPr>
            </w:pPr>
            <w:del w:id="379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9B7D1" w14:textId="2E2E40FF" w:rsidR="00D3371F" w:rsidRPr="00905515" w:rsidDel="00003B6A" w:rsidRDefault="00D3371F" w:rsidP="004B7CB3">
            <w:pPr>
              <w:spacing w:after="0"/>
              <w:jc w:val="right"/>
              <w:rPr>
                <w:del w:id="3798" w:author="MCC" w:date="2024-10-14T13:54:00Z"/>
                <w:sz w:val="24"/>
                <w:szCs w:val="24"/>
                <w:lang w:val="en-US"/>
              </w:rPr>
            </w:pPr>
            <w:del w:id="379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D9B86" w14:textId="362F45ED" w:rsidR="00D3371F" w:rsidRPr="00905515" w:rsidDel="00003B6A" w:rsidRDefault="00D3371F" w:rsidP="004B7CB3">
            <w:pPr>
              <w:spacing w:after="0"/>
              <w:rPr>
                <w:del w:id="3800" w:author="MCC" w:date="2024-10-14T13:54:00Z"/>
                <w:sz w:val="24"/>
                <w:szCs w:val="24"/>
                <w:lang w:val="en-US"/>
              </w:rPr>
            </w:pPr>
            <w:del w:id="380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CFB6004" w14:textId="23EAD5FF" w:rsidTr="004B7CB3">
        <w:trPr>
          <w:tblCellSpacing w:w="0" w:type="dxa"/>
          <w:del w:id="380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5252B" w14:textId="3D016099" w:rsidR="00D3371F" w:rsidRPr="00905515" w:rsidDel="00003B6A" w:rsidRDefault="00D3371F" w:rsidP="004B7CB3">
            <w:pPr>
              <w:spacing w:after="0"/>
              <w:rPr>
                <w:del w:id="3803" w:author="MCC" w:date="2024-10-14T13:54:00Z"/>
                <w:sz w:val="24"/>
                <w:szCs w:val="24"/>
                <w:lang w:val="en-US"/>
              </w:rPr>
            </w:pPr>
            <w:del w:id="3804" w:author="MCC" w:date="2024-10-14T13:54:00Z">
              <w:r w:rsidRPr="00905515" w:rsidDel="00003B6A">
                <w:rPr>
                  <w:rFonts w:ascii="Arial" w:hAnsi="Arial" w:cs="Arial"/>
                  <w:color w:val="000000"/>
                  <w:sz w:val="18"/>
                  <w:szCs w:val="18"/>
                  <w:lang w:val="en-US"/>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F9F04" w14:textId="4E9DE2CC" w:rsidR="00D3371F" w:rsidRPr="00905515" w:rsidDel="00003B6A" w:rsidRDefault="00D3371F" w:rsidP="004B7CB3">
            <w:pPr>
              <w:spacing w:after="0"/>
              <w:rPr>
                <w:del w:id="3805" w:author="MCC" w:date="2024-10-14T13:54:00Z"/>
                <w:sz w:val="24"/>
                <w:szCs w:val="24"/>
                <w:lang w:val="en-US"/>
              </w:rPr>
            </w:pPr>
            <w:del w:id="3806" w:author="MCC" w:date="2024-10-14T13:54:00Z">
              <w:r w:rsidRPr="00905515" w:rsidDel="00003B6A">
                <w:rPr>
                  <w:rFonts w:ascii="Arial" w:hAnsi="Arial" w:cs="Arial"/>
                  <w:color w:val="000000"/>
                  <w:sz w:val="18"/>
                  <w:szCs w:val="18"/>
                  <w:lang w:val="en-US"/>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41F5E" w14:textId="53AF4CB1" w:rsidR="00D3371F" w:rsidRPr="00905515" w:rsidDel="00003B6A" w:rsidRDefault="00D3371F" w:rsidP="004B7CB3">
            <w:pPr>
              <w:spacing w:after="0"/>
              <w:rPr>
                <w:del w:id="3807" w:author="MCC" w:date="2024-10-14T13:54:00Z"/>
                <w:sz w:val="24"/>
                <w:szCs w:val="24"/>
                <w:lang w:val="en-US"/>
              </w:rPr>
            </w:pPr>
            <w:del w:id="3808"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4147E" w14:textId="231151C1" w:rsidR="00D3371F" w:rsidRPr="00905515" w:rsidDel="00003B6A" w:rsidRDefault="00D3371F" w:rsidP="004B7CB3">
            <w:pPr>
              <w:spacing w:after="0"/>
              <w:rPr>
                <w:del w:id="3809" w:author="MCC" w:date="2024-10-14T13:54:00Z"/>
                <w:sz w:val="24"/>
                <w:szCs w:val="24"/>
                <w:lang w:val="en-US"/>
              </w:rPr>
            </w:pPr>
            <w:del w:id="381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2FA38" w14:textId="69D6F0C8" w:rsidR="00D3371F" w:rsidRPr="00905515" w:rsidDel="00003B6A" w:rsidRDefault="00D3371F" w:rsidP="004B7CB3">
            <w:pPr>
              <w:spacing w:after="0"/>
              <w:jc w:val="right"/>
              <w:rPr>
                <w:del w:id="3811" w:author="MCC" w:date="2024-10-14T13:54:00Z"/>
                <w:sz w:val="24"/>
                <w:szCs w:val="24"/>
                <w:lang w:val="en-US"/>
              </w:rPr>
            </w:pPr>
            <w:del w:id="381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60505" w14:textId="2F6A8130" w:rsidR="00D3371F" w:rsidRPr="00905515" w:rsidDel="00003B6A" w:rsidRDefault="00D3371F" w:rsidP="004B7CB3">
            <w:pPr>
              <w:spacing w:after="0"/>
              <w:rPr>
                <w:del w:id="3813" w:author="MCC" w:date="2024-10-14T13:54:00Z"/>
                <w:sz w:val="24"/>
                <w:szCs w:val="24"/>
                <w:lang w:val="en-US"/>
              </w:rPr>
            </w:pPr>
            <w:del w:id="381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9C7DA1C" w14:textId="2D154B25" w:rsidTr="004B7CB3">
        <w:trPr>
          <w:tblCellSpacing w:w="0" w:type="dxa"/>
          <w:del w:id="381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F5312" w14:textId="0B9D6A4D" w:rsidR="00D3371F" w:rsidRPr="00905515" w:rsidDel="00003B6A" w:rsidRDefault="00D3371F" w:rsidP="004B7CB3">
            <w:pPr>
              <w:spacing w:after="0"/>
              <w:rPr>
                <w:del w:id="3816" w:author="MCC" w:date="2024-10-14T13:54:00Z"/>
                <w:sz w:val="24"/>
                <w:szCs w:val="24"/>
                <w:lang w:val="en-US"/>
              </w:rPr>
            </w:pPr>
            <w:del w:id="3817" w:author="MCC" w:date="2024-10-14T13:54:00Z">
              <w:r w:rsidRPr="00905515" w:rsidDel="00003B6A">
                <w:rPr>
                  <w:rFonts w:ascii="Arial" w:hAnsi="Arial" w:cs="Arial"/>
                  <w:color w:val="000000"/>
                  <w:sz w:val="18"/>
                  <w:szCs w:val="18"/>
                  <w:lang w:val="en-US"/>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2964F" w14:textId="79A3529E" w:rsidR="00D3371F" w:rsidRPr="00905515" w:rsidDel="00003B6A" w:rsidRDefault="00D3371F" w:rsidP="004B7CB3">
            <w:pPr>
              <w:spacing w:after="0"/>
              <w:rPr>
                <w:del w:id="3818" w:author="MCC" w:date="2024-10-14T13:54:00Z"/>
                <w:sz w:val="24"/>
                <w:szCs w:val="24"/>
                <w:lang w:val="en-US"/>
              </w:rPr>
            </w:pPr>
            <w:del w:id="3819" w:author="MCC" w:date="2024-10-14T13:54:00Z">
              <w:r w:rsidRPr="00905515" w:rsidDel="00003B6A">
                <w:rPr>
                  <w:rFonts w:ascii="Arial" w:hAnsi="Arial" w:cs="Arial"/>
                  <w:color w:val="000000"/>
                  <w:sz w:val="18"/>
                  <w:szCs w:val="18"/>
                  <w:lang w:val="en-US"/>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D1418" w14:textId="2C41CCB6" w:rsidR="00D3371F" w:rsidRPr="00905515" w:rsidDel="00003B6A" w:rsidRDefault="00D3371F" w:rsidP="004B7CB3">
            <w:pPr>
              <w:spacing w:after="0"/>
              <w:rPr>
                <w:del w:id="3820" w:author="MCC" w:date="2024-10-14T13:54:00Z"/>
                <w:sz w:val="24"/>
                <w:szCs w:val="24"/>
                <w:lang w:val="en-US"/>
              </w:rPr>
            </w:pPr>
            <w:del w:id="3821"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88374" w14:textId="7381A4BC" w:rsidR="00D3371F" w:rsidRPr="00905515" w:rsidDel="00003B6A" w:rsidRDefault="00D3371F" w:rsidP="004B7CB3">
            <w:pPr>
              <w:spacing w:after="0"/>
              <w:rPr>
                <w:del w:id="3822" w:author="MCC" w:date="2024-10-14T13:54:00Z"/>
                <w:sz w:val="24"/>
                <w:szCs w:val="24"/>
                <w:lang w:val="en-US"/>
              </w:rPr>
            </w:pPr>
            <w:del w:id="382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7F5D3" w14:textId="578F0ADA" w:rsidR="00D3371F" w:rsidRPr="00905515" w:rsidDel="00003B6A" w:rsidRDefault="00D3371F" w:rsidP="004B7CB3">
            <w:pPr>
              <w:spacing w:after="0"/>
              <w:jc w:val="right"/>
              <w:rPr>
                <w:del w:id="3824" w:author="MCC" w:date="2024-10-14T13:54:00Z"/>
                <w:sz w:val="24"/>
                <w:szCs w:val="24"/>
                <w:lang w:val="en-US"/>
              </w:rPr>
            </w:pPr>
            <w:del w:id="382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E5CB9" w14:textId="0BE6B75E" w:rsidR="00D3371F" w:rsidRPr="00905515" w:rsidDel="00003B6A" w:rsidRDefault="00D3371F" w:rsidP="004B7CB3">
            <w:pPr>
              <w:spacing w:after="0"/>
              <w:rPr>
                <w:del w:id="3826" w:author="MCC" w:date="2024-10-14T13:54:00Z"/>
                <w:sz w:val="24"/>
                <w:szCs w:val="24"/>
                <w:lang w:val="en-US"/>
              </w:rPr>
            </w:pPr>
            <w:del w:id="382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2EDA3E" w14:textId="58CBFD08" w:rsidTr="004B7CB3">
        <w:trPr>
          <w:tblCellSpacing w:w="0" w:type="dxa"/>
          <w:del w:id="382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720C9" w14:textId="3C7F8AFD" w:rsidR="00D3371F" w:rsidRPr="00905515" w:rsidDel="00003B6A" w:rsidRDefault="00D3371F" w:rsidP="004B7CB3">
            <w:pPr>
              <w:spacing w:after="0"/>
              <w:rPr>
                <w:del w:id="3829" w:author="MCC" w:date="2024-10-14T13:54:00Z"/>
                <w:sz w:val="24"/>
                <w:szCs w:val="24"/>
                <w:lang w:val="en-US"/>
              </w:rPr>
            </w:pPr>
            <w:del w:id="3830" w:author="MCC" w:date="2024-10-14T13:54:00Z">
              <w:r w:rsidRPr="00905515" w:rsidDel="00003B6A">
                <w:rPr>
                  <w:rFonts w:ascii="Arial" w:hAnsi="Arial" w:cs="Arial"/>
                  <w:color w:val="000000"/>
                  <w:sz w:val="18"/>
                  <w:szCs w:val="18"/>
                  <w:lang w:val="en-US"/>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1BD32" w14:textId="21F6E66D" w:rsidR="00D3371F" w:rsidRPr="00905515" w:rsidDel="00003B6A" w:rsidRDefault="00D3371F" w:rsidP="004B7CB3">
            <w:pPr>
              <w:spacing w:after="0"/>
              <w:rPr>
                <w:del w:id="3831" w:author="MCC" w:date="2024-10-14T13:54:00Z"/>
                <w:sz w:val="24"/>
                <w:szCs w:val="24"/>
                <w:lang w:val="en-US"/>
              </w:rPr>
            </w:pPr>
            <w:del w:id="3832" w:author="MCC" w:date="2024-10-14T13:54:00Z">
              <w:r w:rsidRPr="00905515" w:rsidDel="00003B6A">
                <w:rPr>
                  <w:rFonts w:ascii="Arial" w:hAnsi="Arial" w:cs="Arial"/>
                  <w:color w:val="000000"/>
                  <w:sz w:val="18"/>
                  <w:szCs w:val="18"/>
                  <w:lang w:val="en-US"/>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422DF" w14:textId="55D6094F" w:rsidR="00D3371F" w:rsidRPr="00905515" w:rsidDel="00003B6A" w:rsidRDefault="00D3371F" w:rsidP="004B7CB3">
            <w:pPr>
              <w:spacing w:after="0"/>
              <w:rPr>
                <w:del w:id="3833" w:author="MCC" w:date="2024-10-14T13:54:00Z"/>
                <w:sz w:val="24"/>
                <w:szCs w:val="24"/>
                <w:lang w:val="en-US"/>
              </w:rPr>
            </w:pPr>
            <w:del w:id="3834"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A9AA7" w14:textId="3D840576" w:rsidR="00D3371F" w:rsidRPr="00905515" w:rsidDel="00003B6A" w:rsidRDefault="00D3371F" w:rsidP="004B7CB3">
            <w:pPr>
              <w:spacing w:after="0"/>
              <w:rPr>
                <w:del w:id="3835" w:author="MCC" w:date="2024-10-14T13:54:00Z"/>
                <w:sz w:val="24"/>
                <w:szCs w:val="24"/>
                <w:lang w:val="en-US"/>
              </w:rPr>
            </w:pPr>
            <w:del w:id="383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BEA1C" w14:textId="7BF38FFE" w:rsidR="00D3371F" w:rsidRPr="00905515" w:rsidDel="00003B6A" w:rsidRDefault="00D3371F" w:rsidP="004B7CB3">
            <w:pPr>
              <w:spacing w:after="0"/>
              <w:jc w:val="right"/>
              <w:rPr>
                <w:del w:id="3837" w:author="MCC" w:date="2024-10-14T13:54:00Z"/>
                <w:sz w:val="24"/>
                <w:szCs w:val="24"/>
                <w:lang w:val="en-US"/>
              </w:rPr>
            </w:pPr>
            <w:del w:id="383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10E50" w14:textId="647E3534" w:rsidR="00D3371F" w:rsidRPr="00905515" w:rsidDel="00003B6A" w:rsidRDefault="00D3371F" w:rsidP="004B7CB3">
            <w:pPr>
              <w:spacing w:after="0"/>
              <w:rPr>
                <w:del w:id="3839" w:author="MCC" w:date="2024-10-14T13:54:00Z"/>
                <w:sz w:val="24"/>
                <w:szCs w:val="24"/>
                <w:lang w:val="en-US"/>
              </w:rPr>
            </w:pPr>
            <w:del w:id="384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7203B5" w14:textId="477EB6B6" w:rsidTr="004B7CB3">
        <w:trPr>
          <w:tblCellSpacing w:w="0" w:type="dxa"/>
          <w:del w:id="384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76BCC" w14:textId="1B969FB2" w:rsidR="00D3371F" w:rsidRPr="00905515" w:rsidDel="00003B6A" w:rsidRDefault="00D3371F" w:rsidP="004B7CB3">
            <w:pPr>
              <w:spacing w:after="0"/>
              <w:rPr>
                <w:del w:id="3842" w:author="MCC" w:date="2024-10-14T13:54:00Z"/>
                <w:sz w:val="24"/>
                <w:szCs w:val="24"/>
                <w:lang w:val="en-US"/>
              </w:rPr>
            </w:pPr>
            <w:del w:id="3843" w:author="MCC" w:date="2024-10-14T13:54:00Z">
              <w:r w:rsidRPr="00905515" w:rsidDel="00003B6A">
                <w:rPr>
                  <w:rFonts w:ascii="Arial" w:hAnsi="Arial" w:cs="Arial"/>
                  <w:color w:val="000000"/>
                  <w:sz w:val="18"/>
                  <w:szCs w:val="18"/>
                  <w:lang w:val="en-US"/>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F1A77" w14:textId="527EBD1F" w:rsidR="00D3371F" w:rsidRPr="00905515" w:rsidDel="00003B6A" w:rsidRDefault="00D3371F" w:rsidP="004B7CB3">
            <w:pPr>
              <w:spacing w:after="0"/>
              <w:rPr>
                <w:del w:id="3844" w:author="MCC" w:date="2024-10-14T13:54:00Z"/>
                <w:sz w:val="24"/>
                <w:szCs w:val="24"/>
                <w:lang w:val="en-US"/>
              </w:rPr>
            </w:pPr>
            <w:del w:id="3845" w:author="MCC" w:date="2024-10-14T13:54:00Z">
              <w:r w:rsidRPr="00905515" w:rsidDel="00003B6A">
                <w:rPr>
                  <w:rFonts w:ascii="Arial" w:hAnsi="Arial" w:cs="Arial"/>
                  <w:color w:val="000000"/>
                  <w:sz w:val="18"/>
                  <w:szCs w:val="18"/>
                  <w:lang w:val="en-US"/>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7519F" w14:textId="66C69748" w:rsidR="00D3371F" w:rsidRPr="00905515" w:rsidDel="00003B6A" w:rsidRDefault="00D3371F" w:rsidP="004B7CB3">
            <w:pPr>
              <w:spacing w:after="0"/>
              <w:rPr>
                <w:del w:id="3846" w:author="MCC" w:date="2024-10-14T13:54:00Z"/>
                <w:sz w:val="24"/>
                <w:szCs w:val="24"/>
                <w:lang w:val="en-US"/>
              </w:rPr>
            </w:pPr>
            <w:del w:id="384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32D7D" w14:textId="7292D28F" w:rsidR="00D3371F" w:rsidRPr="00905515" w:rsidDel="00003B6A" w:rsidRDefault="00D3371F" w:rsidP="004B7CB3">
            <w:pPr>
              <w:spacing w:after="0"/>
              <w:rPr>
                <w:del w:id="3848" w:author="MCC" w:date="2024-10-14T13:54:00Z"/>
                <w:sz w:val="24"/>
                <w:szCs w:val="24"/>
                <w:lang w:val="en-US"/>
              </w:rPr>
            </w:pPr>
            <w:del w:id="384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4B708" w14:textId="178AAC56" w:rsidR="00D3371F" w:rsidRPr="00905515" w:rsidDel="00003B6A" w:rsidRDefault="00D3371F" w:rsidP="004B7CB3">
            <w:pPr>
              <w:spacing w:after="0"/>
              <w:jc w:val="right"/>
              <w:rPr>
                <w:del w:id="3850" w:author="MCC" w:date="2024-10-14T13:54:00Z"/>
                <w:sz w:val="24"/>
                <w:szCs w:val="24"/>
                <w:lang w:val="en-US"/>
              </w:rPr>
            </w:pPr>
            <w:del w:id="385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E5E3C" w14:textId="72E7F3BE" w:rsidR="00D3371F" w:rsidRPr="00905515" w:rsidDel="00003B6A" w:rsidRDefault="00D3371F" w:rsidP="004B7CB3">
            <w:pPr>
              <w:spacing w:after="0"/>
              <w:rPr>
                <w:del w:id="3852" w:author="MCC" w:date="2024-10-14T13:54:00Z"/>
                <w:sz w:val="24"/>
                <w:szCs w:val="24"/>
                <w:lang w:val="en-US"/>
              </w:rPr>
            </w:pPr>
            <w:del w:id="385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04FF8C" w14:textId="27EF5772" w:rsidTr="004B7CB3">
        <w:trPr>
          <w:tblCellSpacing w:w="0" w:type="dxa"/>
          <w:del w:id="385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4FD6A" w14:textId="649BC44C" w:rsidR="00D3371F" w:rsidRPr="00905515" w:rsidDel="00003B6A" w:rsidRDefault="00D3371F" w:rsidP="004B7CB3">
            <w:pPr>
              <w:spacing w:after="0"/>
              <w:rPr>
                <w:del w:id="3855" w:author="MCC" w:date="2024-10-14T13:54:00Z"/>
                <w:sz w:val="24"/>
                <w:szCs w:val="24"/>
                <w:lang w:val="en-US"/>
              </w:rPr>
            </w:pPr>
            <w:del w:id="3856" w:author="MCC" w:date="2024-10-14T13:54:00Z">
              <w:r w:rsidRPr="00905515" w:rsidDel="00003B6A">
                <w:rPr>
                  <w:rFonts w:ascii="Arial" w:hAnsi="Arial" w:cs="Arial"/>
                  <w:color w:val="000000"/>
                  <w:sz w:val="18"/>
                  <w:szCs w:val="18"/>
                  <w:lang w:val="en-US"/>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A8A00" w14:textId="489BBC30" w:rsidR="00D3371F" w:rsidRPr="00905515" w:rsidDel="00003B6A" w:rsidRDefault="00D3371F" w:rsidP="004B7CB3">
            <w:pPr>
              <w:spacing w:after="0"/>
              <w:rPr>
                <w:del w:id="3857" w:author="MCC" w:date="2024-10-14T13:54:00Z"/>
                <w:sz w:val="24"/>
                <w:szCs w:val="24"/>
                <w:lang w:val="en-US"/>
              </w:rPr>
            </w:pPr>
            <w:del w:id="3858" w:author="MCC" w:date="2024-10-14T13:54:00Z">
              <w:r w:rsidRPr="00905515" w:rsidDel="00003B6A">
                <w:rPr>
                  <w:rFonts w:ascii="Arial" w:hAnsi="Arial" w:cs="Arial"/>
                  <w:color w:val="000000"/>
                  <w:sz w:val="18"/>
                  <w:szCs w:val="18"/>
                  <w:lang w:val="en-US"/>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CE835" w14:textId="2A399A4C" w:rsidR="00D3371F" w:rsidRPr="00905515" w:rsidDel="00003B6A" w:rsidRDefault="00D3371F" w:rsidP="004B7CB3">
            <w:pPr>
              <w:spacing w:after="0"/>
              <w:rPr>
                <w:del w:id="3859" w:author="MCC" w:date="2024-10-14T13:54:00Z"/>
                <w:sz w:val="24"/>
                <w:szCs w:val="24"/>
                <w:lang w:val="en-US"/>
              </w:rPr>
            </w:pPr>
            <w:del w:id="3860"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51AA9" w14:textId="1B069894" w:rsidR="00D3371F" w:rsidRPr="00905515" w:rsidDel="00003B6A" w:rsidRDefault="00D3371F" w:rsidP="004B7CB3">
            <w:pPr>
              <w:spacing w:after="0"/>
              <w:rPr>
                <w:del w:id="3861" w:author="MCC" w:date="2024-10-14T13:54:00Z"/>
                <w:sz w:val="24"/>
                <w:szCs w:val="24"/>
                <w:lang w:val="en-US"/>
              </w:rPr>
            </w:pPr>
            <w:del w:id="386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CA455" w14:textId="260E08D9" w:rsidR="00D3371F" w:rsidRPr="00905515" w:rsidDel="00003B6A" w:rsidRDefault="00D3371F" w:rsidP="004B7CB3">
            <w:pPr>
              <w:spacing w:after="0"/>
              <w:jc w:val="right"/>
              <w:rPr>
                <w:del w:id="3863" w:author="MCC" w:date="2024-10-14T13:54:00Z"/>
                <w:sz w:val="24"/>
                <w:szCs w:val="24"/>
                <w:lang w:val="en-US"/>
              </w:rPr>
            </w:pPr>
            <w:del w:id="386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909AD" w14:textId="6879E912" w:rsidR="00D3371F" w:rsidRPr="00905515" w:rsidDel="00003B6A" w:rsidRDefault="00D3371F" w:rsidP="004B7CB3">
            <w:pPr>
              <w:spacing w:after="0"/>
              <w:rPr>
                <w:del w:id="3865" w:author="MCC" w:date="2024-10-14T13:54:00Z"/>
                <w:sz w:val="24"/>
                <w:szCs w:val="24"/>
                <w:lang w:val="en-US"/>
              </w:rPr>
            </w:pPr>
            <w:del w:id="386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BEE83A4" w14:textId="2CFA9828" w:rsidTr="004B7CB3">
        <w:trPr>
          <w:tblCellSpacing w:w="0" w:type="dxa"/>
          <w:del w:id="386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C93EE" w14:textId="58300F7D" w:rsidR="00D3371F" w:rsidRPr="00905515" w:rsidDel="00003B6A" w:rsidRDefault="00D3371F" w:rsidP="004B7CB3">
            <w:pPr>
              <w:spacing w:after="0"/>
              <w:rPr>
                <w:del w:id="3868" w:author="MCC" w:date="2024-10-14T13:54:00Z"/>
                <w:sz w:val="24"/>
                <w:szCs w:val="24"/>
                <w:lang w:val="en-US"/>
              </w:rPr>
            </w:pPr>
            <w:del w:id="3869" w:author="MCC" w:date="2024-10-14T13:54:00Z">
              <w:r w:rsidRPr="00905515" w:rsidDel="00003B6A">
                <w:rPr>
                  <w:rFonts w:ascii="Arial" w:hAnsi="Arial" w:cs="Arial"/>
                  <w:color w:val="000000"/>
                  <w:sz w:val="18"/>
                  <w:szCs w:val="18"/>
                  <w:lang w:val="en-US"/>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3D6FF" w14:textId="13450558" w:rsidR="00D3371F" w:rsidRPr="00905515" w:rsidDel="00003B6A" w:rsidRDefault="00D3371F" w:rsidP="004B7CB3">
            <w:pPr>
              <w:spacing w:after="0"/>
              <w:rPr>
                <w:del w:id="3870" w:author="MCC" w:date="2024-10-14T13:54:00Z"/>
                <w:sz w:val="24"/>
                <w:szCs w:val="24"/>
                <w:lang w:val="en-US"/>
              </w:rPr>
            </w:pPr>
            <w:del w:id="3871" w:author="MCC" w:date="2024-10-14T13:54:00Z">
              <w:r w:rsidRPr="00905515" w:rsidDel="00003B6A">
                <w:rPr>
                  <w:rFonts w:ascii="Arial" w:hAnsi="Arial" w:cs="Arial"/>
                  <w:color w:val="000000"/>
                  <w:sz w:val="18"/>
                  <w:szCs w:val="18"/>
                  <w:lang w:val="en-US"/>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BBDB1" w14:textId="1ADFF92F" w:rsidR="00D3371F" w:rsidRPr="00905515" w:rsidDel="00003B6A" w:rsidRDefault="00D3371F" w:rsidP="004B7CB3">
            <w:pPr>
              <w:spacing w:after="0"/>
              <w:rPr>
                <w:del w:id="3872" w:author="MCC" w:date="2024-10-14T13:54:00Z"/>
                <w:sz w:val="24"/>
                <w:szCs w:val="24"/>
                <w:lang w:val="en-US"/>
              </w:rPr>
            </w:pPr>
            <w:del w:id="3873"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90CF7" w14:textId="1F33ABBA" w:rsidR="00D3371F" w:rsidRPr="00905515" w:rsidDel="00003B6A" w:rsidRDefault="00D3371F" w:rsidP="004B7CB3">
            <w:pPr>
              <w:spacing w:after="0"/>
              <w:rPr>
                <w:del w:id="3874" w:author="MCC" w:date="2024-10-14T13:54:00Z"/>
                <w:sz w:val="24"/>
                <w:szCs w:val="24"/>
                <w:lang w:val="en-US"/>
              </w:rPr>
            </w:pPr>
            <w:del w:id="387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31528" w14:textId="3C1A3DBE" w:rsidR="00D3371F" w:rsidRPr="00905515" w:rsidDel="00003B6A" w:rsidRDefault="00D3371F" w:rsidP="004B7CB3">
            <w:pPr>
              <w:spacing w:after="0"/>
              <w:jc w:val="right"/>
              <w:rPr>
                <w:del w:id="3876" w:author="MCC" w:date="2024-10-14T13:54:00Z"/>
                <w:sz w:val="24"/>
                <w:szCs w:val="24"/>
                <w:lang w:val="en-US"/>
              </w:rPr>
            </w:pPr>
            <w:del w:id="387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F6691" w14:textId="2D338824" w:rsidR="00D3371F" w:rsidRPr="00905515" w:rsidDel="00003B6A" w:rsidRDefault="00D3371F" w:rsidP="004B7CB3">
            <w:pPr>
              <w:spacing w:after="0"/>
              <w:rPr>
                <w:del w:id="3878" w:author="MCC" w:date="2024-10-14T13:54:00Z"/>
                <w:sz w:val="24"/>
                <w:szCs w:val="24"/>
                <w:lang w:val="en-US"/>
              </w:rPr>
            </w:pPr>
            <w:del w:id="387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23C77BA" w14:textId="078E27F3" w:rsidTr="004B7CB3">
        <w:trPr>
          <w:tblCellSpacing w:w="0" w:type="dxa"/>
          <w:del w:id="388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D28E9" w14:textId="78029DEC" w:rsidR="00D3371F" w:rsidRPr="00905515" w:rsidDel="00003B6A" w:rsidRDefault="00D3371F" w:rsidP="004B7CB3">
            <w:pPr>
              <w:spacing w:after="0"/>
              <w:rPr>
                <w:del w:id="3881" w:author="MCC" w:date="2024-10-14T13:54:00Z"/>
                <w:sz w:val="24"/>
                <w:szCs w:val="24"/>
                <w:lang w:val="en-US"/>
              </w:rPr>
            </w:pPr>
            <w:del w:id="3882" w:author="MCC" w:date="2024-10-14T13:54:00Z">
              <w:r w:rsidRPr="00905515" w:rsidDel="00003B6A">
                <w:rPr>
                  <w:rFonts w:ascii="Arial" w:hAnsi="Arial" w:cs="Arial"/>
                  <w:color w:val="000000"/>
                  <w:sz w:val="18"/>
                  <w:szCs w:val="18"/>
                  <w:lang w:val="en-US"/>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72FB6" w14:textId="733965EF" w:rsidR="00D3371F" w:rsidRPr="00905515" w:rsidDel="00003B6A" w:rsidRDefault="00D3371F" w:rsidP="004B7CB3">
            <w:pPr>
              <w:spacing w:after="0"/>
              <w:rPr>
                <w:del w:id="3883" w:author="MCC" w:date="2024-10-14T13:54:00Z"/>
                <w:sz w:val="24"/>
                <w:szCs w:val="24"/>
                <w:lang w:val="en-US"/>
              </w:rPr>
            </w:pPr>
            <w:del w:id="3884" w:author="MCC" w:date="2024-10-14T13:54:00Z">
              <w:r w:rsidRPr="00905515" w:rsidDel="00003B6A">
                <w:rPr>
                  <w:rFonts w:ascii="Arial" w:hAnsi="Arial" w:cs="Arial"/>
                  <w:color w:val="000000"/>
                  <w:sz w:val="18"/>
                  <w:szCs w:val="18"/>
                  <w:lang w:val="en-US"/>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E3462" w14:textId="6B51D0CE" w:rsidR="00D3371F" w:rsidRPr="00905515" w:rsidDel="00003B6A" w:rsidRDefault="00D3371F" w:rsidP="004B7CB3">
            <w:pPr>
              <w:spacing w:after="0"/>
              <w:rPr>
                <w:del w:id="3885" w:author="MCC" w:date="2024-10-14T13:54:00Z"/>
                <w:sz w:val="24"/>
                <w:szCs w:val="24"/>
                <w:lang w:val="en-US"/>
              </w:rPr>
            </w:pPr>
            <w:del w:id="3886"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C5037" w14:textId="54EABB24" w:rsidR="00D3371F" w:rsidRPr="00905515" w:rsidDel="00003B6A" w:rsidRDefault="00D3371F" w:rsidP="004B7CB3">
            <w:pPr>
              <w:spacing w:after="0"/>
              <w:rPr>
                <w:del w:id="3887" w:author="MCC" w:date="2024-10-14T13:54:00Z"/>
                <w:sz w:val="24"/>
                <w:szCs w:val="24"/>
                <w:lang w:val="en-US"/>
              </w:rPr>
            </w:pPr>
            <w:del w:id="388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E4C29" w14:textId="23D07D00" w:rsidR="00D3371F" w:rsidRPr="00905515" w:rsidDel="00003B6A" w:rsidRDefault="00D3371F" w:rsidP="004B7CB3">
            <w:pPr>
              <w:spacing w:after="0"/>
              <w:jc w:val="right"/>
              <w:rPr>
                <w:del w:id="3889" w:author="MCC" w:date="2024-10-14T13:54:00Z"/>
                <w:sz w:val="24"/>
                <w:szCs w:val="24"/>
                <w:lang w:val="en-US"/>
              </w:rPr>
            </w:pPr>
            <w:del w:id="389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C963D" w14:textId="23E0F11A" w:rsidR="00D3371F" w:rsidRPr="00905515" w:rsidDel="00003B6A" w:rsidRDefault="00D3371F" w:rsidP="004B7CB3">
            <w:pPr>
              <w:spacing w:after="0"/>
              <w:rPr>
                <w:del w:id="3891" w:author="MCC" w:date="2024-10-14T13:54:00Z"/>
                <w:sz w:val="24"/>
                <w:szCs w:val="24"/>
                <w:lang w:val="en-US"/>
              </w:rPr>
            </w:pPr>
            <w:del w:id="389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CACD8CB" w14:textId="67F144DC" w:rsidTr="004B7CB3">
        <w:trPr>
          <w:tblCellSpacing w:w="0" w:type="dxa"/>
          <w:del w:id="389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A050A" w14:textId="3EF0BA38" w:rsidR="00D3371F" w:rsidRPr="00905515" w:rsidDel="00003B6A" w:rsidRDefault="00D3371F" w:rsidP="004B7CB3">
            <w:pPr>
              <w:spacing w:after="0"/>
              <w:rPr>
                <w:del w:id="3894" w:author="MCC" w:date="2024-10-14T13:54:00Z"/>
                <w:sz w:val="24"/>
                <w:szCs w:val="24"/>
                <w:lang w:val="en-US"/>
              </w:rPr>
            </w:pPr>
            <w:del w:id="3895" w:author="MCC" w:date="2024-10-14T13:54:00Z">
              <w:r w:rsidRPr="00905515" w:rsidDel="00003B6A">
                <w:rPr>
                  <w:rFonts w:ascii="Arial" w:hAnsi="Arial" w:cs="Arial"/>
                  <w:color w:val="000000"/>
                  <w:sz w:val="18"/>
                  <w:szCs w:val="18"/>
                  <w:lang w:val="en-US"/>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0551C" w14:textId="0319EF56" w:rsidR="00D3371F" w:rsidRPr="00905515" w:rsidDel="00003B6A" w:rsidRDefault="00D3371F" w:rsidP="004B7CB3">
            <w:pPr>
              <w:spacing w:after="0"/>
              <w:rPr>
                <w:del w:id="3896" w:author="MCC" w:date="2024-10-14T13:54:00Z"/>
                <w:sz w:val="24"/>
                <w:szCs w:val="24"/>
                <w:lang w:val="en-US"/>
              </w:rPr>
            </w:pPr>
            <w:del w:id="3897" w:author="MCC" w:date="2024-10-14T13:54:00Z">
              <w:r w:rsidRPr="00905515" w:rsidDel="00003B6A">
                <w:rPr>
                  <w:rFonts w:ascii="Arial" w:hAnsi="Arial" w:cs="Arial"/>
                  <w:color w:val="000000"/>
                  <w:sz w:val="18"/>
                  <w:szCs w:val="18"/>
                  <w:lang w:val="en-US"/>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DCC0B" w14:textId="2650C078" w:rsidR="00D3371F" w:rsidRPr="00905515" w:rsidDel="00003B6A" w:rsidRDefault="00D3371F" w:rsidP="004B7CB3">
            <w:pPr>
              <w:spacing w:after="0"/>
              <w:rPr>
                <w:del w:id="3898" w:author="MCC" w:date="2024-10-14T13:54:00Z"/>
                <w:sz w:val="24"/>
                <w:szCs w:val="24"/>
                <w:lang w:val="en-US"/>
              </w:rPr>
            </w:pPr>
            <w:del w:id="389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996AB" w14:textId="76BA72AE" w:rsidR="00D3371F" w:rsidRPr="00905515" w:rsidDel="00003B6A" w:rsidRDefault="00D3371F" w:rsidP="004B7CB3">
            <w:pPr>
              <w:spacing w:after="0"/>
              <w:rPr>
                <w:del w:id="3900" w:author="MCC" w:date="2024-10-14T13:54:00Z"/>
                <w:sz w:val="24"/>
                <w:szCs w:val="24"/>
                <w:lang w:val="en-US"/>
              </w:rPr>
            </w:pPr>
            <w:del w:id="390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DB57" w14:textId="32FE8521" w:rsidR="00D3371F" w:rsidRPr="00905515" w:rsidDel="00003B6A" w:rsidRDefault="00D3371F" w:rsidP="004B7CB3">
            <w:pPr>
              <w:spacing w:after="0"/>
              <w:jc w:val="right"/>
              <w:rPr>
                <w:del w:id="3902" w:author="MCC" w:date="2024-10-14T13:54:00Z"/>
                <w:sz w:val="24"/>
                <w:szCs w:val="24"/>
                <w:lang w:val="en-US"/>
              </w:rPr>
            </w:pPr>
            <w:del w:id="390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C5B71" w14:textId="3E268CB8" w:rsidR="00D3371F" w:rsidRPr="00905515" w:rsidDel="00003B6A" w:rsidRDefault="00D3371F" w:rsidP="004B7CB3">
            <w:pPr>
              <w:spacing w:after="0"/>
              <w:rPr>
                <w:del w:id="3904" w:author="MCC" w:date="2024-10-14T13:54:00Z"/>
                <w:sz w:val="24"/>
                <w:szCs w:val="24"/>
                <w:lang w:val="en-US"/>
              </w:rPr>
            </w:pPr>
            <w:del w:id="390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5795A30" w14:textId="3E758519" w:rsidTr="004B7CB3">
        <w:trPr>
          <w:tblCellSpacing w:w="0" w:type="dxa"/>
          <w:del w:id="390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595F2" w14:textId="4279B8DA" w:rsidR="00D3371F" w:rsidRPr="00905515" w:rsidDel="00003B6A" w:rsidRDefault="00D3371F" w:rsidP="004B7CB3">
            <w:pPr>
              <w:spacing w:after="0"/>
              <w:rPr>
                <w:del w:id="3907" w:author="MCC" w:date="2024-10-14T13:54:00Z"/>
                <w:sz w:val="24"/>
                <w:szCs w:val="24"/>
                <w:lang w:val="en-US"/>
              </w:rPr>
            </w:pPr>
            <w:del w:id="3908" w:author="MCC" w:date="2024-10-14T13:54:00Z">
              <w:r w:rsidRPr="00905515" w:rsidDel="00003B6A">
                <w:rPr>
                  <w:rFonts w:ascii="Arial" w:hAnsi="Arial" w:cs="Arial"/>
                  <w:color w:val="000000"/>
                  <w:sz w:val="18"/>
                  <w:szCs w:val="18"/>
                  <w:lang w:val="en-US"/>
                </w:rPr>
                <w:delText>28.402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65995" w14:textId="13E426C1" w:rsidR="00D3371F" w:rsidRPr="00905515" w:rsidDel="00003B6A" w:rsidRDefault="00D3371F" w:rsidP="004B7CB3">
            <w:pPr>
              <w:spacing w:after="0"/>
              <w:rPr>
                <w:del w:id="3909" w:author="MCC" w:date="2024-10-14T13:54:00Z"/>
                <w:sz w:val="24"/>
                <w:szCs w:val="24"/>
                <w:lang w:val="en-US"/>
              </w:rPr>
            </w:pPr>
            <w:del w:id="3910" w:author="MCC" w:date="2024-10-14T13:54:00Z">
              <w:r w:rsidRPr="00905515" w:rsidDel="00003B6A">
                <w:rPr>
                  <w:rFonts w:ascii="Arial" w:hAnsi="Arial" w:cs="Arial"/>
                  <w:color w:val="000000"/>
                  <w:sz w:val="18"/>
                  <w:szCs w:val="18"/>
                  <w:lang w:val="en-US"/>
                </w:rPr>
                <w:delText>Telecommunication management; Performance Management (PM); Performance measurements for Evolved Packet Core (EPC) and non-3GPP access interworking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7557C" w14:textId="0F3A0976" w:rsidR="00D3371F" w:rsidRPr="00905515" w:rsidDel="00003B6A" w:rsidRDefault="00D3371F" w:rsidP="004B7CB3">
            <w:pPr>
              <w:spacing w:after="0"/>
              <w:rPr>
                <w:del w:id="3911" w:author="MCC" w:date="2024-10-14T13:54:00Z"/>
                <w:sz w:val="24"/>
                <w:szCs w:val="24"/>
                <w:lang w:val="en-US"/>
              </w:rPr>
            </w:pPr>
            <w:del w:id="391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76445" w14:textId="7D725ACA" w:rsidR="00D3371F" w:rsidRPr="00905515" w:rsidDel="00003B6A" w:rsidRDefault="00D3371F" w:rsidP="004B7CB3">
            <w:pPr>
              <w:spacing w:after="0"/>
              <w:rPr>
                <w:del w:id="3913" w:author="MCC" w:date="2024-10-14T13:54:00Z"/>
                <w:sz w:val="24"/>
                <w:szCs w:val="24"/>
                <w:lang w:val="en-US"/>
              </w:rPr>
            </w:pPr>
            <w:del w:id="391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E65F7" w14:textId="78457C5F" w:rsidR="00D3371F" w:rsidRPr="00905515" w:rsidDel="00003B6A" w:rsidRDefault="00D3371F" w:rsidP="004B7CB3">
            <w:pPr>
              <w:spacing w:after="0"/>
              <w:jc w:val="right"/>
              <w:rPr>
                <w:del w:id="3915" w:author="MCC" w:date="2024-10-14T13:54:00Z"/>
                <w:sz w:val="24"/>
                <w:szCs w:val="24"/>
                <w:lang w:val="en-US"/>
              </w:rPr>
            </w:pPr>
            <w:del w:id="391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A5F5D" w14:textId="3EE6FC9A" w:rsidR="00D3371F" w:rsidRPr="00905515" w:rsidDel="00003B6A" w:rsidRDefault="00D3371F" w:rsidP="004B7CB3">
            <w:pPr>
              <w:spacing w:after="0"/>
              <w:rPr>
                <w:del w:id="3917" w:author="MCC" w:date="2024-10-14T13:54:00Z"/>
                <w:sz w:val="24"/>
                <w:szCs w:val="24"/>
                <w:lang w:val="en-US"/>
              </w:rPr>
            </w:pPr>
            <w:del w:id="391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D9E199D" w14:textId="18A04CD7" w:rsidTr="004B7CB3">
        <w:trPr>
          <w:tblCellSpacing w:w="0" w:type="dxa"/>
          <w:del w:id="391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5B064" w14:textId="707A062E" w:rsidR="00D3371F" w:rsidRPr="00905515" w:rsidDel="00003B6A" w:rsidRDefault="00D3371F" w:rsidP="004B7CB3">
            <w:pPr>
              <w:spacing w:after="0"/>
              <w:rPr>
                <w:del w:id="3920" w:author="MCC" w:date="2024-10-14T13:54:00Z"/>
                <w:sz w:val="24"/>
                <w:szCs w:val="24"/>
                <w:lang w:val="en-US"/>
              </w:rPr>
            </w:pPr>
            <w:del w:id="3921" w:author="MCC" w:date="2024-10-14T13:54:00Z">
              <w:r w:rsidRPr="00905515" w:rsidDel="00003B6A">
                <w:rPr>
                  <w:rFonts w:ascii="Arial" w:hAnsi="Arial" w:cs="Arial"/>
                  <w:color w:val="000000"/>
                  <w:sz w:val="18"/>
                  <w:szCs w:val="18"/>
                  <w:lang w:val="en-US"/>
                </w:rPr>
                <w:delText>28.611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CB4B6" w14:textId="40BBA397" w:rsidR="00D3371F" w:rsidRPr="00905515" w:rsidDel="00003B6A" w:rsidRDefault="00D3371F" w:rsidP="004B7CB3">
            <w:pPr>
              <w:spacing w:after="0"/>
              <w:rPr>
                <w:del w:id="3922" w:author="MCC" w:date="2024-10-14T13:54:00Z"/>
                <w:sz w:val="24"/>
                <w:szCs w:val="24"/>
                <w:lang w:val="en-US"/>
              </w:rPr>
            </w:pPr>
            <w:del w:id="3923" w:author="MCC" w:date="2024-10-14T13:54:00Z">
              <w:r w:rsidRPr="00905515" w:rsidDel="00003B6A">
                <w:rPr>
                  <w:rFonts w:ascii="Arial" w:hAnsi="Arial" w:cs="Arial"/>
                  <w:color w:val="000000"/>
                  <w:sz w:val="18"/>
                  <w:szCs w:val="18"/>
                  <w:lang w:val="en-US"/>
                </w:rPr>
                <w:delText>Telecommunication management; Evolved Packet Core (EPC) and non-3GPP access interworking system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D6F6E" w14:textId="312FFE17" w:rsidR="00D3371F" w:rsidRPr="00905515" w:rsidDel="00003B6A" w:rsidRDefault="00D3371F" w:rsidP="004B7CB3">
            <w:pPr>
              <w:spacing w:after="0"/>
              <w:rPr>
                <w:del w:id="3924" w:author="MCC" w:date="2024-10-14T13:54:00Z"/>
                <w:sz w:val="24"/>
                <w:szCs w:val="24"/>
                <w:lang w:val="en-US"/>
              </w:rPr>
            </w:pPr>
            <w:del w:id="392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8831D" w14:textId="67FE368B" w:rsidR="00D3371F" w:rsidRPr="00905515" w:rsidDel="00003B6A" w:rsidRDefault="00D3371F" w:rsidP="004B7CB3">
            <w:pPr>
              <w:spacing w:after="0"/>
              <w:rPr>
                <w:del w:id="3926" w:author="MCC" w:date="2024-10-14T13:54:00Z"/>
                <w:sz w:val="24"/>
                <w:szCs w:val="24"/>
                <w:lang w:val="en-US"/>
              </w:rPr>
            </w:pPr>
            <w:del w:id="392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AB332" w14:textId="196E9991" w:rsidR="00D3371F" w:rsidRPr="00905515" w:rsidDel="00003B6A" w:rsidRDefault="00D3371F" w:rsidP="004B7CB3">
            <w:pPr>
              <w:spacing w:after="0"/>
              <w:jc w:val="right"/>
              <w:rPr>
                <w:del w:id="3928" w:author="MCC" w:date="2024-10-14T13:54:00Z"/>
                <w:sz w:val="24"/>
                <w:szCs w:val="24"/>
                <w:lang w:val="en-US"/>
              </w:rPr>
            </w:pPr>
            <w:del w:id="392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95FD4" w14:textId="58C50010" w:rsidR="00D3371F" w:rsidRPr="00905515" w:rsidDel="00003B6A" w:rsidRDefault="00D3371F" w:rsidP="004B7CB3">
            <w:pPr>
              <w:spacing w:after="0"/>
              <w:rPr>
                <w:del w:id="3930" w:author="MCC" w:date="2024-10-14T13:54:00Z"/>
                <w:sz w:val="24"/>
                <w:szCs w:val="24"/>
                <w:lang w:val="en-US"/>
              </w:rPr>
            </w:pPr>
            <w:del w:id="393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41F3BD5" w14:textId="315B9E63" w:rsidTr="004B7CB3">
        <w:trPr>
          <w:tblCellSpacing w:w="0" w:type="dxa"/>
          <w:del w:id="39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96E75" w14:textId="0BA69EC1" w:rsidR="00D3371F" w:rsidRPr="00905515" w:rsidDel="00003B6A" w:rsidRDefault="00D3371F" w:rsidP="004B7CB3">
            <w:pPr>
              <w:spacing w:after="0"/>
              <w:rPr>
                <w:del w:id="3933" w:author="MCC" w:date="2024-10-14T13:54:00Z"/>
                <w:sz w:val="24"/>
                <w:szCs w:val="24"/>
                <w:lang w:val="en-US"/>
              </w:rPr>
            </w:pPr>
            <w:del w:id="3934" w:author="MCC" w:date="2024-10-14T13:54:00Z">
              <w:r w:rsidRPr="00905515" w:rsidDel="00003B6A">
                <w:rPr>
                  <w:rFonts w:ascii="Arial" w:hAnsi="Arial" w:cs="Arial"/>
                  <w:color w:val="000000"/>
                  <w:sz w:val="18"/>
                  <w:szCs w:val="18"/>
                  <w:lang w:val="en-US"/>
                </w:rPr>
                <w:delText>28.612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F50DB" w14:textId="33B887FB" w:rsidR="00D3371F" w:rsidRPr="00905515" w:rsidDel="00003B6A" w:rsidRDefault="00D3371F" w:rsidP="004B7CB3">
            <w:pPr>
              <w:spacing w:after="0"/>
              <w:rPr>
                <w:del w:id="3935" w:author="MCC" w:date="2024-10-14T13:54:00Z"/>
                <w:sz w:val="24"/>
                <w:szCs w:val="24"/>
                <w:lang w:val="en-US"/>
              </w:rPr>
            </w:pPr>
            <w:del w:id="3936" w:author="MCC" w:date="2024-10-14T13:54:00Z">
              <w:r w:rsidRPr="00905515" w:rsidDel="00003B6A">
                <w:rPr>
                  <w:rFonts w:ascii="Arial" w:hAnsi="Arial" w:cs="Arial"/>
                  <w:color w:val="000000"/>
                  <w:sz w:val="18"/>
                  <w:szCs w:val="18"/>
                  <w:lang w:val="en-US"/>
                </w:rPr>
                <w:delText>Telecommunication management; Evolved Packet Core (EPC) and non-3GPP access interworking system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D8694" w14:textId="0B380ABE" w:rsidR="00D3371F" w:rsidRPr="00905515" w:rsidDel="00003B6A" w:rsidRDefault="00D3371F" w:rsidP="004B7CB3">
            <w:pPr>
              <w:spacing w:after="0"/>
              <w:rPr>
                <w:del w:id="3937" w:author="MCC" w:date="2024-10-14T13:54:00Z"/>
                <w:sz w:val="24"/>
                <w:szCs w:val="24"/>
                <w:lang w:val="en-US"/>
              </w:rPr>
            </w:pPr>
            <w:del w:id="393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084E6" w14:textId="3A74B0DF" w:rsidR="00D3371F" w:rsidRPr="00905515" w:rsidDel="00003B6A" w:rsidRDefault="00D3371F" w:rsidP="004B7CB3">
            <w:pPr>
              <w:spacing w:after="0"/>
              <w:rPr>
                <w:del w:id="3939" w:author="MCC" w:date="2024-10-14T13:54:00Z"/>
                <w:sz w:val="24"/>
                <w:szCs w:val="24"/>
                <w:lang w:val="en-US"/>
              </w:rPr>
            </w:pPr>
            <w:del w:id="39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7610B" w14:textId="323E2A34" w:rsidR="00D3371F" w:rsidRPr="00905515" w:rsidDel="00003B6A" w:rsidRDefault="00D3371F" w:rsidP="004B7CB3">
            <w:pPr>
              <w:spacing w:after="0"/>
              <w:jc w:val="right"/>
              <w:rPr>
                <w:del w:id="3941" w:author="MCC" w:date="2024-10-14T13:54:00Z"/>
                <w:sz w:val="24"/>
                <w:szCs w:val="24"/>
                <w:lang w:val="en-US"/>
              </w:rPr>
            </w:pPr>
            <w:del w:id="39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2B5A4" w14:textId="2BBDF48D" w:rsidR="00D3371F" w:rsidRPr="00905515" w:rsidDel="00003B6A" w:rsidRDefault="00D3371F" w:rsidP="004B7CB3">
            <w:pPr>
              <w:spacing w:after="0"/>
              <w:rPr>
                <w:del w:id="3943" w:author="MCC" w:date="2024-10-14T13:54:00Z"/>
                <w:sz w:val="24"/>
                <w:szCs w:val="24"/>
                <w:lang w:val="en-US"/>
              </w:rPr>
            </w:pPr>
            <w:del w:id="39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0D4BE34" w14:textId="77F3B662" w:rsidTr="004B7CB3">
        <w:trPr>
          <w:tblCellSpacing w:w="0" w:type="dxa"/>
          <w:del w:id="39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71964" w14:textId="57A9876B" w:rsidR="00D3371F" w:rsidRPr="00905515" w:rsidDel="00003B6A" w:rsidRDefault="00D3371F" w:rsidP="004B7CB3">
            <w:pPr>
              <w:spacing w:after="0"/>
              <w:rPr>
                <w:del w:id="3946" w:author="MCC" w:date="2024-10-14T13:54:00Z"/>
                <w:sz w:val="24"/>
                <w:szCs w:val="24"/>
                <w:lang w:val="en-US"/>
              </w:rPr>
            </w:pPr>
            <w:del w:id="3947" w:author="MCC" w:date="2024-10-14T13:54:00Z">
              <w:r w:rsidRPr="00905515" w:rsidDel="00003B6A">
                <w:rPr>
                  <w:rFonts w:ascii="Arial" w:hAnsi="Arial" w:cs="Arial"/>
                  <w:color w:val="000000"/>
                  <w:sz w:val="18"/>
                  <w:szCs w:val="18"/>
                  <w:lang w:val="en-US"/>
                </w:rPr>
                <w:delText>28.616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60851" w14:textId="77790870" w:rsidR="00D3371F" w:rsidRPr="00905515" w:rsidDel="00003B6A" w:rsidRDefault="00D3371F" w:rsidP="004B7CB3">
            <w:pPr>
              <w:spacing w:after="0"/>
              <w:rPr>
                <w:del w:id="3948" w:author="MCC" w:date="2024-10-14T13:54:00Z"/>
                <w:sz w:val="24"/>
                <w:szCs w:val="24"/>
                <w:lang w:val="en-US"/>
              </w:rPr>
            </w:pPr>
            <w:del w:id="3949" w:author="MCC" w:date="2024-10-14T13:54:00Z">
              <w:r w:rsidRPr="00905515" w:rsidDel="00003B6A">
                <w:rPr>
                  <w:rFonts w:ascii="Arial" w:hAnsi="Arial" w:cs="Arial"/>
                  <w:color w:val="000000"/>
                  <w:sz w:val="18"/>
                  <w:szCs w:val="18"/>
                  <w:lang w:val="en-US"/>
                </w:rPr>
                <w:delText>Telecommunication management; Evolved Packet Core (EPC) and non-3GPP access interworking system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9CFFB" w14:textId="7E97CF7D" w:rsidR="00D3371F" w:rsidRPr="00905515" w:rsidDel="00003B6A" w:rsidRDefault="00D3371F" w:rsidP="004B7CB3">
            <w:pPr>
              <w:spacing w:after="0"/>
              <w:rPr>
                <w:del w:id="3950" w:author="MCC" w:date="2024-10-14T13:54:00Z"/>
                <w:sz w:val="24"/>
                <w:szCs w:val="24"/>
                <w:lang w:val="en-US"/>
              </w:rPr>
            </w:pPr>
            <w:del w:id="395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CD81A" w14:textId="16748325" w:rsidR="00D3371F" w:rsidRPr="00905515" w:rsidDel="00003B6A" w:rsidRDefault="00D3371F" w:rsidP="004B7CB3">
            <w:pPr>
              <w:spacing w:after="0"/>
              <w:rPr>
                <w:del w:id="3952" w:author="MCC" w:date="2024-10-14T13:54:00Z"/>
                <w:sz w:val="24"/>
                <w:szCs w:val="24"/>
                <w:lang w:val="en-US"/>
              </w:rPr>
            </w:pPr>
            <w:del w:id="39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B4A78" w14:textId="0C1928CF" w:rsidR="00D3371F" w:rsidRPr="00905515" w:rsidDel="00003B6A" w:rsidRDefault="00D3371F" w:rsidP="004B7CB3">
            <w:pPr>
              <w:spacing w:after="0"/>
              <w:jc w:val="right"/>
              <w:rPr>
                <w:del w:id="3954" w:author="MCC" w:date="2024-10-14T13:54:00Z"/>
                <w:sz w:val="24"/>
                <w:szCs w:val="24"/>
                <w:lang w:val="en-US"/>
              </w:rPr>
            </w:pPr>
            <w:del w:id="39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49C15" w14:textId="63D1854D" w:rsidR="00D3371F" w:rsidRPr="00905515" w:rsidDel="00003B6A" w:rsidRDefault="00D3371F" w:rsidP="004B7CB3">
            <w:pPr>
              <w:spacing w:after="0"/>
              <w:rPr>
                <w:del w:id="3956" w:author="MCC" w:date="2024-10-14T13:54:00Z"/>
                <w:sz w:val="24"/>
                <w:szCs w:val="24"/>
                <w:lang w:val="en-US"/>
              </w:rPr>
            </w:pPr>
            <w:del w:id="39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AFE52D" w14:textId="4360E6D3" w:rsidTr="004B7CB3">
        <w:trPr>
          <w:tblCellSpacing w:w="0" w:type="dxa"/>
          <w:del w:id="39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18C03" w14:textId="73A1C3F6" w:rsidR="00D3371F" w:rsidRPr="00905515" w:rsidDel="00003B6A" w:rsidRDefault="00D3371F" w:rsidP="004B7CB3">
            <w:pPr>
              <w:spacing w:after="0"/>
              <w:rPr>
                <w:del w:id="3959" w:author="MCC" w:date="2024-10-14T13:54:00Z"/>
                <w:sz w:val="24"/>
                <w:szCs w:val="24"/>
                <w:lang w:val="en-US"/>
              </w:rPr>
            </w:pPr>
            <w:del w:id="3960" w:author="MCC" w:date="2024-10-14T13:54:00Z">
              <w:r w:rsidRPr="00905515" w:rsidDel="00003B6A">
                <w:rPr>
                  <w:rFonts w:ascii="Arial" w:hAnsi="Arial" w:cs="Arial"/>
                  <w:color w:val="000000"/>
                  <w:sz w:val="18"/>
                  <w:szCs w:val="18"/>
                  <w:lang w:val="en-US"/>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50EA2" w14:textId="1782B14D" w:rsidR="00D3371F" w:rsidRPr="00905515" w:rsidDel="00003B6A" w:rsidRDefault="00D3371F" w:rsidP="004B7CB3">
            <w:pPr>
              <w:spacing w:after="0"/>
              <w:rPr>
                <w:del w:id="3961" w:author="MCC" w:date="2024-10-14T13:54:00Z"/>
                <w:sz w:val="24"/>
                <w:szCs w:val="24"/>
                <w:lang w:val="fr-FR"/>
              </w:rPr>
            </w:pPr>
            <w:del w:id="3962" w:author="MCC" w:date="2024-10-14T13:54:00Z">
              <w:r w:rsidRPr="00905515" w:rsidDel="00003B6A">
                <w:rPr>
                  <w:rFonts w:ascii="Arial" w:hAnsi="Arial" w:cs="Arial"/>
                  <w:color w:val="000000"/>
                  <w:sz w:val="18"/>
                  <w:szCs w:val="18"/>
                  <w:lang w:val="fr-FR"/>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F1187" w14:textId="117A1EF5" w:rsidR="00D3371F" w:rsidRPr="00905515" w:rsidDel="00003B6A" w:rsidRDefault="00D3371F" w:rsidP="004B7CB3">
            <w:pPr>
              <w:spacing w:after="0"/>
              <w:rPr>
                <w:del w:id="3963" w:author="MCC" w:date="2024-10-14T13:54:00Z"/>
                <w:sz w:val="24"/>
                <w:szCs w:val="24"/>
                <w:lang w:val="en-US"/>
              </w:rPr>
            </w:pPr>
            <w:del w:id="396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0361E" w14:textId="132443E3" w:rsidR="00D3371F" w:rsidRPr="00905515" w:rsidDel="00003B6A" w:rsidRDefault="00D3371F" w:rsidP="004B7CB3">
            <w:pPr>
              <w:spacing w:after="0"/>
              <w:rPr>
                <w:del w:id="3965" w:author="MCC" w:date="2024-10-14T13:54:00Z"/>
                <w:sz w:val="24"/>
                <w:szCs w:val="24"/>
                <w:lang w:val="en-US"/>
              </w:rPr>
            </w:pPr>
            <w:del w:id="39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90114" w14:textId="35769763" w:rsidR="00D3371F" w:rsidRPr="00905515" w:rsidDel="00003B6A" w:rsidRDefault="00D3371F" w:rsidP="004B7CB3">
            <w:pPr>
              <w:spacing w:after="0"/>
              <w:jc w:val="right"/>
              <w:rPr>
                <w:del w:id="3967" w:author="MCC" w:date="2024-10-14T13:54:00Z"/>
                <w:sz w:val="24"/>
                <w:szCs w:val="24"/>
                <w:lang w:val="en-US"/>
              </w:rPr>
            </w:pPr>
            <w:del w:id="39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B307C" w14:textId="3DE633E0" w:rsidR="00D3371F" w:rsidRPr="00905515" w:rsidDel="00003B6A" w:rsidRDefault="00D3371F" w:rsidP="004B7CB3">
            <w:pPr>
              <w:spacing w:after="0"/>
              <w:rPr>
                <w:del w:id="3969" w:author="MCC" w:date="2024-10-14T13:54:00Z"/>
                <w:sz w:val="24"/>
                <w:szCs w:val="24"/>
                <w:lang w:val="en-US"/>
              </w:rPr>
            </w:pPr>
            <w:del w:id="39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3CA4092" w14:textId="609AF94E" w:rsidTr="004B7CB3">
        <w:trPr>
          <w:tblCellSpacing w:w="0" w:type="dxa"/>
          <w:del w:id="39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7F146" w14:textId="1FFF75AE" w:rsidR="00D3371F" w:rsidRPr="00905515" w:rsidDel="00003B6A" w:rsidRDefault="00D3371F" w:rsidP="004B7CB3">
            <w:pPr>
              <w:spacing w:after="0"/>
              <w:rPr>
                <w:del w:id="3972" w:author="MCC" w:date="2024-10-14T13:54:00Z"/>
                <w:sz w:val="24"/>
                <w:szCs w:val="24"/>
                <w:lang w:val="en-US"/>
              </w:rPr>
            </w:pPr>
            <w:del w:id="3973" w:author="MCC" w:date="2024-10-14T13:54:00Z">
              <w:r w:rsidRPr="00905515" w:rsidDel="00003B6A">
                <w:rPr>
                  <w:rFonts w:ascii="Arial" w:hAnsi="Arial" w:cs="Arial"/>
                  <w:color w:val="000000"/>
                  <w:sz w:val="18"/>
                  <w:szCs w:val="18"/>
                  <w:lang w:val="en-US"/>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FE2EB" w14:textId="3ED12E62" w:rsidR="00D3371F" w:rsidRPr="00905515" w:rsidDel="00003B6A" w:rsidRDefault="00D3371F" w:rsidP="004B7CB3">
            <w:pPr>
              <w:spacing w:after="0"/>
              <w:rPr>
                <w:del w:id="3974" w:author="MCC" w:date="2024-10-14T13:54:00Z"/>
                <w:sz w:val="24"/>
                <w:szCs w:val="24"/>
                <w:lang w:val="en-US"/>
              </w:rPr>
            </w:pPr>
            <w:del w:id="3975" w:author="MCC" w:date="2024-10-14T13:54:00Z">
              <w:r w:rsidRPr="00905515" w:rsidDel="00003B6A">
                <w:rPr>
                  <w:rFonts w:ascii="Arial" w:hAnsi="Arial" w:cs="Arial"/>
                  <w:color w:val="000000"/>
                  <w:sz w:val="18"/>
                  <w:szCs w:val="18"/>
                  <w:lang w:val="en-US"/>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13F11" w14:textId="1EA49858" w:rsidR="00D3371F" w:rsidRPr="00905515" w:rsidDel="00003B6A" w:rsidRDefault="00D3371F" w:rsidP="004B7CB3">
            <w:pPr>
              <w:spacing w:after="0"/>
              <w:rPr>
                <w:del w:id="3976" w:author="MCC" w:date="2024-10-14T13:54:00Z"/>
                <w:sz w:val="24"/>
                <w:szCs w:val="24"/>
                <w:lang w:val="en-US"/>
              </w:rPr>
            </w:pPr>
            <w:del w:id="3977"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D4605" w14:textId="49C41264" w:rsidR="00D3371F" w:rsidRPr="00905515" w:rsidDel="00003B6A" w:rsidRDefault="00D3371F" w:rsidP="004B7CB3">
            <w:pPr>
              <w:spacing w:after="0"/>
              <w:rPr>
                <w:del w:id="3978" w:author="MCC" w:date="2024-10-14T13:54:00Z"/>
                <w:sz w:val="24"/>
                <w:szCs w:val="24"/>
                <w:lang w:val="en-US"/>
              </w:rPr>
            </w:pPr>
            <w:del w:id="39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3F54C" w14:textId="32244CCB" w:rsidR="00D3371F" w:rsidRPr="00905515" w:rsidDel="00003B6A" w:rsidRDefault="00D3371F" w:rsidP="004B7CB3">
            <w:pPr>
              <w:spacing w:after="0"/>
              <w:jc w:val="right"/>
              <w:rPr>
                <w:del w:id="3980" w:author="MCC" w:date="2024-10-14T13:54:00Z"/>
                <w:sz w:val="24"/>
                <w:szCs w:val="24"/>
                <w:lang w:val="en-US"/>
              </w:rPr>
            </w:pPr>
            <w:del w:id="39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64963" w14:textId="40AA4EB9" w:rsidR="00D3371F" w:rsidRPr="00905515" w:rsidDel="00003B6A" w:rsidRDefault="00D3371F" w:rsidP="004B7CB3">
            <w:pPr>
              <w:spacing w:after="0"/>
              <w:rPr>
                <w:del w:id="3982" w:author="MCC" w:date="2024-10-14T13:54:00Z"/>
                <w:sz w:val="24"/>
                <w:szCs w:val="24"/>
                <w:lang w:val="en-US"/>
              </w:rPr>
            </w:pPr>
            <w:del w:id="39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D6F213C" w14:textId="69807173" w:rsidTr="004B7CB3">
        <w:trPr>
          <w:tblCellSpacing w:w="0" w:type="dxa"/>
          <w:del w:id="39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BE035" w14:textId="23272592" w:rsidR="00D3371F" w:rsidRPr="00905515" w:rsidDel="00003B6A" w:rsidRDefault="00D3371F" w:rsidP="004B7CB3">
            <w:pPr>
              <w:spacing w:after="0"/>
              <w:rPr>
                <w:del w:id="3985" w:author="MCC" w:date="2024-10-14T13:54:00Z"/>
                <w:sz w:val="24"/>
                <w:szCs w:val="24"/>
                <w:lang w:val="en-US"/>
              </w:rPr>
            </w:pPr>
            <w:del w:id="3986" w:author="MCC" w:date="2024-10-14T13:54:00Z">
              <w:r w:rsidRPr="00905515" w:rsidDel="00003B6A">
                <w:rPr>
                  <w:rFonts w:ascii="Arial" w:hAnsi="Arial" w:cs="Arial"/>
                  <w:color w:val="000000"/>
                  <w:sz w:val="18"/>
                  <w:szCs w:val="18"/>
                  <w:lang w:val="en-US"/>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50973" w14:textId="3866F491" w:rsidR="00D3371F" w:rsidRPr="00905515" w:rsidDel="00003B6A" w:rsidRDefault="00D3371F" w:rsidP="004B7CB3">
            <w:pPr>
              <w:spacing w:after="0"/>
              <w:rPr>
                <w:del w:id="3987" w:author="MCC" w:date="2024-10-14T13:54:00Z"/>
                <w:sz w:val="24"/>
                <w:szCs w:val="24"/>
                <w:lang w:val="en-US"/>
              </w:rPr>
            </w:pPr>
            <w:del w:id="3988" w:author="MCC" w:date="2024-10-14T13:54:00Z">
              <w:r w:rsidRPr="00905515" w:rsidDel="00003B6A">
                <w:rPr>
                  <w:rFonts w:ascii="Arial" w:hAnsi="Arial" w:cs="Arial"/>
                  <w:color w:val="000000"/>
                  <w:sz w:val="18"/>
                  <w:szCs w:val="18"/>
                  <w:lang w:val="en-US"/>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86375" w14:textId="70206BEF" w:rsidR="00D3371F" w:rsidRPr="00905515" w:rsidDel="00003B6A" w:rsidRDefault="00D3371F" w:rsidP="004B7CB3">
            <w:pPr>
              <w:spacing w:after="0"/>
              <w:rPr>
                <w:del w:id="3989" w:author="MCC" w:date="2024-10-14T13:54:00Z"/>
                <w:sz w:val="24"/>
                <w:szCs w:val="24"/>
                <w:lang w:val="en-US"/>
              </w:rPr>
            </w:pPr>
            <w:del w:id="399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C61D0" w14:textId="04043F2E" w:rsidR="00D3371F" w:rsidRPr="00905515" w:rsidDel="00003B6A" w:rsidRDefault="00D3371F" w:rsidP="004B7CB3">
            <w:pPr>
              <w:spacing w:after="0"/>
              <w:rPr>
                <w:del w:id="3991" w:author="MCC" w:date="2024-10-14T13:54:00Z"/>
                <w:sz w:val="24"/>
                <w:szCs w:val="24"/>
                <w:lang w:val="en-US"/>
              </w:rPr>
            </w:pPr>
            <w:del w:id="39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12808" w14:textId="235020FC" w:rsidR="00D3371F" w:rsidRPr="00905515" w:rsidDel="00003B6A" w:rsidRDefault="00D3371F" w:rsidP="004B7CB3">
            <w:pPr>
              <w:spacing w:after="0"/>
              <w:jc w:val="right"/>
              <w:rPr>
                <w:del w:id="3993" w:author="MCC" w:date="2024-10-14T13:54:00Z"/>
                <w:sz w:val="24"/>
                <w:szCs w:val="24"/>
                <w:lang w:val="en-US"/>
              </w:rPr>
            </w:pPr>
            <w:del w:id="39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9689E" w14:textId="3D8D1C38" w:rsidR="00D3371F" w:rsidRPr="00905515" w:rsidDel="00003B6A" w:rsidRDefault="00D3371F" w:rsidP="004B7CB3">
            <w:pPr>
              <w:spacing w:after="0"/>
              <w:rPr>
                <w:del w:id="3995" w:author="MCC" w:date="2024-10-14T13:54:00Z"/>
                <w:sz w:val="24"/>
                <w:szCs w:val="24"/>
                <w:lang w:val="en-US"/>
              </w:rPr>
            </w:pPr>
            <w:del w:id="39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0056209" w14:textId="21822447" w:rsidTr="004B7CB3">
        <w:trPr>
          <w:tblCellSpacing w:w="0" w:type="dxa"/>
          <w:del w:id="39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AB83D" w14:textId="66CBBE2B" w:rsidR="00D3371F" w:rsidRPr="00905515" w:rsidDel="00003B6A" w:rsidRDefault="00D3371F" w:rsidP="004B7CB3">
            <w:pPr>
              <w:spacing w:after="0"/>
              <w:rPr>
                <w:del w:id="3998" w:author="MCC" w:date="2024-10-14T13:54:00Z"/>
                <w:sz w:val="24"/>
                <w:szCs w:val="24"/>
                <w:lang w:val="en-US"/>
              </w:rPr>
            </w:pPr>
            <w:del w:id="3999" w:author="MCC" w:date="2024-10-14T13:54:00Z">
              <w:r w:rsidRPr="00905515" w:rsidDel="00003B6A">
                <w:rPr>
                  <w:rFonts w:ascii="Arial" w:hAnsi="Arial" w:cs="Arial"/>
                  <w:color w:val="000000"/>
                  <w:sz w:val="18"/>
                  <w:szCs w:val="18"/>
                  <w:lang w:val="en-US"/>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AD3E6" w14:textId="353B429B" w:rsidR="00D3371F" w:rsidRPr="00905515" w:rsidDel="00003B6A" w:rsidRDefault="00D3371F" w:rsidP="004B7CB3">
            <w:pPr>
              <w:spacing w:after="0"/>
              <w:rPr>
                <w:del w:id="4000" w:author="MCC" w:date="2024-10-14T13:54:00Z"/>
                <w:sz w:val="24"/>
                <w:szCs w:val="24"/>
                <w:lang w:val="en-US"/>
              </w:rPr>
            </w:pPr>
            <w:del w:id="4001" w:author="MCC" w:date="2024-10-14T13:54:00Z">
              <w:r w:rsidRPr="00905515" w:rsidDel="00003B6A">
                <w:rPr>
                  <w:rFonts w:ascii="Arial" w:hAnsi="Arial" w:cs="Arial"/>
                  <w:color w:val="000000"/>
                  <w:sz w:val="18"/>
                  <w:szCs w:val="18"/>
                  <w:lang w:val="en-US"/>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0134C" w14:textId="1784063A" w:rsidR="00D3371F" w:rsidRPr="00905515" w:rsidDel="00003B6A" w:rsidRDefault="00D3371F" w:rsidP="004B7CB3">
            <w:pPr>
              <w:spacing w:after="0"/>
              <w:rPr>
                <w:del w:id="4002" w:author="MCC" w:date="2024-10-14T13:54:00Z"/>
                <w:sz w:val="24"/>
                <w:szCs w:val="24"/>
                <w:lang w:val="en-US"/>
              </w:rPr>
            </w:pPr>
            <w:del w:id="400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0FE16" w14:textId="08BBCC30" w:rsidR="00D3371F" w:rsidRPr="00905515" w:rsidDel="00003B6A" w:rsidRDefault="00D3371F" w:rsidP="004B7CB3">
            <w:pPr>
              <w:spacing w:after="0"/>
              <w:rPr>
                <w:del w:id="4004" w:author="MCC" w:date="2024-10-14T13:54:00Z"/>
                <w:sz w:val="24"/>
                <w:szCs w:val="24"/>
                <w:lang w:val="en-US"/>
              </w:rPr>
            </w:pPr>
            <w:del w:id="40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063AB" w14:textId="1C95888F" w:rsidR="00D3371F" w:rsidRPr="00905515" w:rsidDel="00003B6A" w:rsidRDefault="00D3371F" w:rsidP="004B7CB3">
            <w:pPr>
              <w:spacing w:after="0"/>
              <w:jc w:val="right"/>
              <w:rPr>
                <w:del w:id="4006" w:author="MCC" w:date="2024-10-14T13:54:00Z"/>
                <w:sz w:val="24"/>
                <w:szCs w:val="24"/>
                <w:lang w:val="en-US"/>
              </w:rPr>
            </w:pPr>
            <w:del w:id="40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C4A25" w14:textId="57E25921" w:rsidR="00D3371F" w:rsidRPr="00905515" w:rsidDel="00003B6A" w:rsidRDefault="00D3371F" w:rsidP="004B7CB3">
            <w:pPr>
              <w:spacing w:after="0"/>
              <w:rPr>
                <w:del w:id="4008" w:author="MCC" w:date="2024-10-14T13:54:00Z"/>
                <w:sz w:val="24"/>
                <w:szCs w:val="24"/>
                <w:lang w:val="en-US"/>
              </w:rPr>
            </w:pPr>
            <w:del w:id="40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760720" w14:textId="37673B5B" w:rsidTr="004B7CB3">
        <w:trPr>
          <w:tblCellSpacing w:w="0" w:type="dxa"/>
          <w:del w:id="40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E98A8" w14:textId="2A0FDE4D" w:rsidR="00D3371F" w:rsidRPr="00905515" w:rsidDel="00003B6A" w:rsidRDefault="00D3371F" w:rsidP="004B7CB3">
            <w:pPr>
              <w:spacing w:after="0"/>
              <w:rPr>
                <w:del w:id="4011" w:author="MCC" w:date="2024-10-14T13:54:00Z"/>
                <w:sz w:val="24"/>
                <w:szCs w:val="24"/>
                <w:lang w:val="en-US"/>
              </w:rPr>
            </w:pPr>
            <w:del w:id="4012" w:author="MCC" w:date="2024-10-14T13:54:00Z">
              <w:r w:rsidRPr="00905515" w:rsidDel="00003B6A">
                <w:rPr>
                  <w:rFonts w:ascii="Arial" w:hAnsi="Arial" w:cs="Arial"/>
                  <w:color w:val="000000"/>
                  <w:sz w:val="18"/>
                  <w:szCs w:val="18"/>
                  <w:lang w:val="en-US"/>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35760" w14:textId="6C2D1ABF" w:rsidR="00D3371F" w:rsidRPr="00905515" w:rsidDel="00003B6A" w:rsidRDefault="00D3371F" w:rsidP="004B7CB3">
            <w:pPr>
              <w:spacing w:after="0"/>
              <w:rPr>
                <w:del w:id="4013" w:author="MCC" w:date="2024-10-14T13:54:00Z"/>
                <w:sz w:val="24"/>
                <w:szCs w:val="24"/>
                <w:lang w:val="en-US"/>
              </w:rPr>
            </w:pPr>
            <w:del w:id="4014" w:author="MCC" w:date="2024-10-14T13:54:00Z">
              <w:r w:rsidRPr="00905515" w:rsidDel="00003B6A">
                <w:rPr>
                  <w:rFonts w:ascii="Arial" w:hAnsi="Arial" w:cs="Arial"/>
                  <w:color w:val="000000"/>
                  <w:sz w:val="18"/>
                  <w:szCs w:val="18"/>
                  <w:lang w:val="en-US"/>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BC642" w14:textId="4813040E" w:rsidR="00D3371F" w:rsidRPr="00905515" w:rsidDel="00003B6A" w:rsidRDefault="00D3371F" w:rsidP="004B7CB3">
            <w:pPr>
              <w:spacing w:after="0"/>
              <w:rPr>
                <w:del w:id="4015" w:author="MCC" w:date="2024-10-14T13:54:00Z"/>
                <w:sz w:val="24"/>
                <w:szCs w:val="24"/>
                <w:lang w:val="en-US"/>
              </w:rPr>
            </w:pPr>
            <w:del w:id="401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19749" w14:textId="42F99474" w:rsidR="00D3371F" w:rsidRPr="00905515" w:rsidDel="00003B6A" w:rsidRDefault="00D3371F" w:rsidP="004B7CB3">
            <w:pPr>
              <w:spacing w:after="0"/>
              <w:rPr>
                <w:del w:id="4017" w:author="MCC" w:date="2024-10-14T13:54:00Z"/>
                <w:sz w:val="24"/>
                <w:szCs w:val="24"/>
                <w:lang w:val="en-US"/>
              </w:rPr>
            </w:pPr>
            <w:del w:id="40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5A609" w14:textId="3545FC13" w:rsidR="00D3371F" w:rsidRPr="00905515" w:rsidDel="00003B6A" w:rsidRDefault="00D3371F" w:rsidP="004B7CB3">
            <w:pPr>
              <w:spacing w:after="0"/>
              <w:jc w:val="right"/>
              <w:rPr>
                <w:del w:id="4019" w:author="MCC" w:date="2024-10-14T13:54:00Z"/>
                <w:sz w:val="24"/>
                <w:szCs w:val="24"/>
                <w:lang w:val="en-US"/>
              </w:rPr>
            </w:pPr>
            <w:del w:id="40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F6AEE" w14:textId="4445735B" w:rsidR="00D3371F" w:rsidRPr="00905515" w:rsidDel="00003B6A" w:rsidRDefault="00D3371F" w:rsidP="004B7CB3">
            <w:pPr>
              <w:spacing w:after="0"/>
              <w:rPr>
                <w:del w:id="4021" w:author="MCC" w:date="2024-10-14T13:54:00Z"/>
                <w:sz w:val="24"/>
                <w:szCs w:val="24"/>
                <w:lang w:val="en-US"/>
              </w:rPr>
            </w:pPr>
            <w:del w:id="40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ABFC2BE" w14:textId="01DD5A67" w:rsidTr="004B7CB3">
        <w:trPr>
          <w:tblCellSpacing w:w="0" w:type="dxa"/>
          <w:del w:id="40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C2839" w14:textId="1E4882ED" w:rsidR="00D3371F" w:rsidRPr="00905515" w:rsidDel="00003B6A" w:rsidRDefault="00D3371F" w:rsidP="004B7CB3">
            <w:pPr>
              <w:spacing w:after="0"/>
              <w:rPr>
                <w:del w:id="4024" w:author="MCC" w:date="2024-10-14T13:54:00Z"/>
                <w:sz w:val="24"/>
                <w:szCs w:val="24"/>
                <w:lang w:val="en-US"/>
              </w:rPr>
            </w:pPr>
            <w:del w:id="4025" w:author="MCC" w:date="2024-10-14T13:54:00Z">
              <w:r w:rsidRPr="00905515" w:rsidDel="00003B6A">
                <w:rPr>
                  <w:rFonts w:ascii="Arial" w:hAnsi="Arial" w:cs="Arial"/>
                  <w:color w:val="000000"/>
                  <w:sz w:val="18"/>
                  <w:szCs w:val="18"/>
                  <w:lang w:val="en-US"/>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FE521" w14:textId="74145F67" w:rsidR="00D3371F" w:rsidRPr="00905515" w:rsidDel="00003B6A" w:rsidRDefault="00D3371F" w:rsidP="004B7CB3">
            <w:pPr>
              <w:spacing w:after="0"/>
              <w:rPr>
                <w:del w:id="4026" w:author="MCC" w:date="2024-10-14T13:54:00Z"/>
                <w:sz w:val="24"/>
                <w:szCs w:val="24"/>
                <w:lang w:val="en-US"/>
              </w:rPr>
            </w:pPr>
            <w:del w:id="4027" w:author="MCC" w:date="2024-10-14T13:54:00Z">
              <w:r w:rsidRPr="00905515" w:rsidDel="00003B6A">
                <w:rPr>
                  <w:rFonts w:ascii="Arial" w:hAnsi="Arial" w:cs="Arial"/>
                  <w:color w:val="000000"/>
                  <w:sz w:val="18"/>
                  <w:szCs w:val="18"/>
                  <w:lang w:val="en-US"/>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5F556" w14:textId="3B53F819" w:rsidR="00D3371F" w:rsidRPr="00905515" w:rsidDel="00003B6A" w:rsidRDefault="00D3371F" w:rsidP="004B7CB3">
            <w:pPr>
              <w:spacing w:after="0"/>
              <w:rPr>
                <w:del w:id="4028" w:author="MCC" w:date="2024-10-14T13:54:00Z"/>
                <w:sz w:val="24"/>
                <w:szCs w:val="24"/>
                <w:lang w:val="en-US"/>
              </w:rPr>
            </w:pPr>
            <w:del w:id="402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1AF9E" w14:textId="02DE3320" w:rsidR="00D3371F" w:rsidRPr="00905515" w:rsidDel="00003B6A" w:rsidRDefault="00D3371F" w:rsidP="004B7CB3">
            <w:pPr>
              <w:spacing w:after="0"/>
              <w:rPr>
                <w:del w:id="4030" w:author="MCC" w:date="2024-10-14T13:54:00Z"/>
                <w:sz w:val="24"/>
                <w:szCs w:val="24"/>
                <w:lang w:val="en-US"/>
              </w:rPr>
            </w:pPr>
            <w:del w:id="40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B3643" w14:textId="6123D379" w:rsidR="00D3371F" w:rsidRPr="00905515" w:rsidDel="00003B6A" w:rsidRDefault="00D3371F" w:rsidP="004B7CB3">
            <w:pPr>
              <w:spacing w:after="0"/>
              <w:jc w:val="right"/>
              <w:rPr>
                <w:del w:id="4032" w:author="MCC" w:date="2024-10-14T13:54:00Z"/>
                <w:sz w:val="24"/>
                <w:szCs w:val="24"/>
                <w:lang w:val="en-US"/>
              </w:rPr>
            </w:pPr>
            <w:del w:id="40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D7789" w14:textId="36875BE6" w:rsidR="00D3371F" w:rsidRPr="00905515" w:rsidDel="00003B6A" w:rsidRDefault="00D3371F" w:rsidP="004B7CB3">
            <w:pPr>
              <w:spacing w:after="0"/>
              <w:rPr>
                <w:del w:id="4034" w:author="MCC" w:date="2024-10-14T13:54:00Z"/>
                <w:sz w:val="24"/>
                <w:szCs w:val="24"/>
                <w:lang w:val="en-US"/>
              </w:rPr>
            </w:pPr>
            <w:del w:id="40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D8D3EF8" w14:textId="046FDDA9" w:rsidTr="004B7CB3">
        <w:trPr>
          <w:tblCellSpacing w:w="0" w:type="dxa"/>
          <w:del w:id="40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EFC85" w14:textId="2B29B5ED" w:rsidR="00D3371F" w:rsidRPr="00905515" w:rsidDel="00003B6A" w:rsidRDefault="00D3371F" w:rsidP="004B7CB3">
            <w:pPr>
              <w:spacing w:after="0"/>
              <w:rPr>
                <w:del w:id="4037" w:author="MCC" w:date="2024-10-14T13:54:00Z"/>
                <w:sz w:val="24"/>
                <w:szCs w:val="24"/>
                <w:lang w:val="en-US"/>
              </w:rPr>
            </w:pPr>
            <w:del w:id="4038" w:author="MCC" w:date="2024-10-14T13:54:00Z">
              <w:r w:rsidRPr="00905515" w:rsidDel="00003B6A">
                <w:rPr>
                  <w:rFonts w:ascii="Arial" w:hAnsi="Arial" w:cs="Arial"/>
                  <w:color w:val="000000"/>
                  <w:sz w:val="18"/>
                  <w:szCs w:val="18"/>
                  <w:lang w:val="en-US"/>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A39C8" w14:textId="6027CEEE" w:rsidR="00D3371F" w:rsidRPr="00905515" w:rsidDel="00003B6A" w:rsidRDefault="00D3371F" w:rsidP="004B7CB3">
            <w:pPr>
              <w:spacing w:after="0"/>
              <w:rPr>
                <w:del w:id="4039" w:author="MCC" w:date="2024-10-14T13:54:00Z"/>
                <w:sz w:val="24"/>
                <w:szCs w:val="24"/>
                <w:lang w:val="en-US"/>
              </w:rPr>
            </w:pPr>
            <w:del w:id="4040" w:author="MCC" w:date="2024-10-14T13:54:00Z">
              <w:r w:rsidRPr="00905515" w:rsidDel="00003B6A">
                <w:rPr>
                  <w:rFonts w:ascii="Arial" w:hAnsi="Arial" w:cs="Arial"/>
                  <w:color w:val="000000"/>
                  <w:sz w:val="18"/>
                  <w:szCs w:val="18"/>
                  <w:lang w:val="en-US"/>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781B9" w14:textId="474A63BE" w:rsidR="00D3371F" w:rsidRPr="00905515" w:rsidDel="00003B6A" w:rsidRDefault="00D3371F" w:rsidP="004B7CB3">
            <w:pPr>
              <w:spacing w:after="0"/>
              <w:rPr>
                <w:del w:id="4041" w:author="MCC" w:date="2024-10-14T13:54:00Z"/>
                <w:sz w:val="24"/>
                <w:szCs w:val="24"/>
                <w:lang w:val="en-US"/>
              </w:rPr>
            </w:pPr>
            <w:del w:id="404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88EC5" w14:textId="5DEF688A" w:rsidR="00D3371F" w:rsidRPr="00905515" w:rsidDel="00003B6A" w:rsidRDefault="00D3371F" w:rsidP="004B7CB3">
            <w:pPr>
              <w:spacing w:after="0"/>
              <w:rPr>
                <w:del w:id="4043" w:author="MCC" w:date="2024-10-14T13:54:00Z"/>
                <w:sz w:val="24"/>
                <w:szCs w:val="24"/>
                <w:lang w:val="en-US"/>
              </w:rPr>
            </w:pPr>
            <w:del w:id="40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9D902" w14:textId="0D0D6863" w:rsidR="00D3371F" w:rsidRPr="00905515" w:rsidDel="00003B6A" w:rsidRDefault="00D3371F" w:rsidP="004B7CB3">
            <w:pPr>
              <w:spacing w:after="0"/>
              <w:jc w:val="right"/>
              <w:rPr>
                <w:del w:id="4045" w:author="MCC" w:date="2024-10-14T13:54:00Z"/>
                <w:sz w:val="24"/>
                <w:szCs w:val="24"/>
                <w:lang w:val="en-US"/>
              </w:rPr>
            </w:pPr>
            <w:del w:id="40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6F978" w14:textId="46BAB99F" w:rsidR="00D3371F" w:rsidRPr="00905515" w:rsidDel="00003B6A" w:rsidRDefault="00D3371F" w:rsidP="004B7CB3">
            <w:pPr>
              <w:spacing w:after="0"/>
              <w:rPr>
                <w:del w:id="4047" w:author="MCC" w:date="2024-10-14T13:54:00Z"/>
                <w:sz w:val="24"/>
                <w:szCs w:val="24"/>
                <w:lang w:val="en-US"/>
              </w:rPr>
            </w:pPr>
            <w:del w:id="40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A13047" w14:textId="0DFAF622" w:rsidTr="004B7CB3">
        <w:trPr>
          <w:tblCellSpacing w:w="0" w:type="dxa"/>
          <w:del w:id="40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589C9" w14:textId="10B7DD02" w:rsidR="00D3371F" w:rsidRPr="00905515" w:rsidDel="00003B6A" w:rsidRDefault="00D3371F" w:rsidP="004B7CB3">
            <w:pPr>
              <w:spacing w:after="0"/>
              <w:rPr>
                <w:del w:id="4050" w:author="MCC" w:date="2024-10-14T13:54:00Z"/>
                <w:sz w:val="24"/>
                <w:szCs w:val="24"/>
                <w:lang w:val="en-US"/>
              </w:rPr>
            </w:pPr>
            <w:del w:id="4051" w:author="MCC" w:date="2024-10-14T13:54:00Z">
              <w:r w:rsidRPr="00905515" w:rsidDel="00003B6A">
                <w:rPr>
                  <w:rFonts w:ascii="Arial" w:hAnsi="Arial" w:cs="Arial"/>
                  <w:color w:val="000000"/>
                  <w:sz w:val="18"/>
                  <w:szCs w:val="18"/>
                  <w:lang w:val="en-US"/>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3A7C1" w14:textId="1EA0BE13" w:rsidR="00D3371F" w:rsidRPr="00905515" w:rsidDel="00003B6A" w:rsidRDefault="00D3371F" w:rsidP="004B7CB3">
            <w:pPr>
              <w:spacing w:after="0"/>
              <w:rPr>
                <w:del w:id="4052" w:author="MCC" w:date="2024-10-14T13:54:00Z"/>
                <w:sz w:val="24"/>
                <w:szCs w:val="24"/>
                <w:lang w:val="en-US"/>
              </w:rPr>
            </w:pPr>
            <w:del w:id="4053" w:author="MCC" w:date="2024-10-14T13:54:00Z">
              <w:r w:rsidRPr="00905515" w:rsidDel="00003B6A">
                <w:rPr>
                  <w:rFonts w:ascii="Arial" w:hAnsi="Arial" w:cs="Arial"/>
                  <w:color w:val="000000"/>
                  <w:sz w:val="18"/>
                  <w:szCs w:val="18"/>
                  <w:lang w:val="en-US"/>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78BF" w14:textId="39889EF6" w:rsidR="00D3371F" w:rsidRPr="00905515" w:rsidDel="00003B6A" w:rsidRDefault="00D3371F" w:rsidP="004B7CB3">
            <w:pPr>
              <w:spacing w:after="0"/>
              <w:rPr>
                <w:del w:id="4054" w:author="MCC" w:date="2024-10-14T13:54:00Z"/>
                <w:sz w:val="24"/>
                <w:szCs w:val="24"/>
                <w:lang w:val="en-US"/>
              </w:rPr>
            </w:pPr>
            <w:del w:id="405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004DD" w14:textId="487D48D2" w:rsidR="00D3371F" w:rsidRPr="00905515" w:rsidDel="00003B6A" w:rsidRDefault="00D3371F" w:rsidP="004B7CB3">
            <w:pPr>
              <w:spacing w:after="0"/>
              <w:rPr>
                <w:del w:id="4056" w:author="MCC" w:date="2024-10-14T13:54:00Z"/>
                <w:sz w:val="24"/>
                <w:szCs w:val="24"/>
                <w:lang w:val="en-US"/>
              </w:rPr>
            </w:pPr>
            <w:del w:id="40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76515" w14:textId="3138BA81" w:rsidR="00D3371F" w:rsidRPr="00905515" w:rsidDel="00003B6A" w:rsidRDefault="00D3371F" w:rsidP="004B7CB3">
            <w:pPr>
              <w:spacing w:after="0"/>
              <w:jc w:val="right"/>
              <w:rPr>
                <w:del w:id="4058" w:author="MCC" w:date="2024-10-14T13:54:00Z"/>
                <w:sz w:val="24"/>
                <w:szCs w:val="24"/>
                <w:lang w:val="en-US"/>
              </w:rPr>
            </w:pPr>
            <w:del w:id="40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DA574" w14:textId="064130D4" w:rsidR="00D3371F" w:rsidRPr="00905515" w:rsidDel="00003B6A" w:rsidRDefault="00D3371F" w:rsidP="004B7CB3">
            <w:pPr>
              <w:spacing w:after="0"/>
              <w:rPr>
                <w:del w:id="4060" w:author="MCC" w:date="2024-10-14T13:54:00Z"/>
                <w:sz w:val="24"/>
                <w:szCs w:val="24"/>
                <w:lang w:val="en-US"/>
              </w:rPr>
            </w:pPr>
            <w:del w:id="40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3827582" w14:textId="6221FD52" w:rsidTr="004B7CB3">
        <w:trPr>
          <w:tblCellSpacing w:w="0" w:type="dxa"/>
          <w:del w:id="40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5E52A" w14:textId="5F8B65E7" w:rsidR="00D3371F" w:rsidRPr="00905515" w:rsidDel="00003B6A" w:rsidRDefault="00D3371F" w:rsidP="004B7CB3">
            <w:pPr>
              <w:spacing w:after="0"/>
              <w:rPr>
                <w:del w:id="4063" w:author="MCC" w:date="2024-10-14T13:54:00Z"/>
                <w:sz w:val="24"/>
                <w:szCs w:val="24"/>
                <w:lang w:val="en-US"/>
              </w:rPr>
            </w:pPr>
            <w:del w:id="4064" w:author="MCC" w:date="2024-10-14T13:54:00Z">
              <w:r w:rsidRPr="00905515" w:rsidDel="00003B6A">
                <w:rPr>
                  <w:rFonts w:ascii="Arial" w:hAnsi="Arial" w:cs="Arial"/>
                  <w:color w:val="000000"/>
                  <w:sz w:val="18"/>
                  <w:szCs w:val="18"/>
                  <w:lang w:val="en-US"/>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56024" w14:textId="52D2CC98" w:rsidR="00D3371F" w:rsidRPr="00905515" w:rsidDel="00003B6A" w:rsidRDefault="00D3371F" w:rsidP="004B7CB3">
            <w:pPr>
              <w:spacing w:after="0"/>
              <w:rPr>
                <w:del w:id="4065" w:author="MCC" w:date="2024-10-14T13:54:00Z"/>
                <w:sz w:val="24"/>
                <w:szCs w:val="24"/>
                <w:lang w:val="en-US"/>
              </w:rPr>
            </w:pPr>
            <w:del w:id="4066" w:author="MCC" w:date="2024-10-14T13:54:00Z">
              <w:r w:rsidRPr="00905515" w:rsidDel="00003B6A">
                <w:rPr>
                  <w:rFonts w:ascii="Arial" w:hAnsi="Arial" w:cs="Arial"/>
                  <w:color w:val="000000"/>
                  <w:sz w:val="18"/>
                  <w:szCs w:val="18"/>
                  <w:lang w:val="en-US"/>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5FD6C" w14:textId="1BBD1FDF" w:rsidR="00D3371F" w:rsidRPr="00905515" w:rsidDel="00003B6A" w:rsidRDefault="00D3371F" w:rsidP="004B7CB3">
            <w:pPr>
              <w:spacing w:after="0"/>
              <w:rPr>
                <w:del w:id="4067" w:author="MCC" w:date="2024-10-14T13:54:00Z"/>
                <w:sz w:val="24"/>
                <w:szCs w:val="24"/>
                <w:lang w:val="en-US"/>
              </w:rPr>
            </w:pPr>
            <w:del w:id="4068"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808DA" w14:textId="5BB4CA15" w:rsidR="00D3371F" w:rsidRPr="00905515" w:rsidDel="00003B6A" w:rsidRDefault="00D3371F" w:rsidP="004B7CB3">
            <w:pPr>
              <w:spacing w:after="0"/>
              <w:rPr>
                <w:del w:id="4069" w:author="MCC" w:date="2024-10-14T13:54:00Z"/>
                <w:sz w:val="24"/>
                <w:szCs w:val="24"/>
                <w:lang w:val="en-US"/>
              </w:rPr>
            </w:pPr>
            <w:del w:id="40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86D56" w14:textId="7FCBCB0A" w:rsidR="00D3371F" w:rsidRPr="00905515" w:rsidDel="00003B6A" w:rsidRDefault="00D3371F" w:rsidP="004B7CB3">
            <w:pPr>
              <w:spacing w:after="0"/>
              <w:jc w:val="right"/>
              <w:rPr>
                <w:del w:id="4071" w:author="MCC" w:date="2024-10-14T13:54:00Z"/>
                <w:sz w:val="24"/>
                <w:szCs w:val="24"/>
                <w:lang w:val="en-US"/>
              </w:rPr>
            </w:pPr>
            <w:del w:id="40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7436D" w14:textId="551001CD" w:rsidR="00D3371F" w:rsidRPr="00905515" w:rsidDel="00003B6A" w:rsidRDefault="00D3371F" w:rsidP="004B7CB3">
            <w:pPr>
              <w:spacing w:after="0"/>
              <w:rPr>
                <w:del w:id="4073" w:author="MCC" w:date="2024-10-14T13:54:00Z"/>
                <w:sz w:val="24"/>
                <w:szCs w:val="24"/>
                <w:lang w:val="en-US"/>
              </w:rPr>
            </w:pPr>
            <w:del w:id="40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F4B1BF9" w14:textId="4EA1C2AF" w:rsidTr="004B7CB3">
        <w:trPr>
          <w:tblCellSpacing w:w="0" w:type="dxa"/>
          <w:del w:id="40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2A597" w14:textId="1A46DC3E" w:rsidR="00D3371F" w:rsidRPr="00905515" w:rsidDel="00003B6A" w:rsidRDefault="00D3371F" w:rsidP="004B7CB3">
            <w:pPr>
              <w:spacing w:after="0"/>
              <w:rPr>
                <w:del w:id="4076" w:author="MCC" w:date="2024-10-14T13:54:00Z"/>
                <w:sz w:val="24"/>
                <w:szCs w:val="24"/>
                <w:lang w:val="en-US"/>
              </w:rPr>
            </w:pPr>
            <w:del w:id="4077" w:author="MCC" w:date="2024-10-14T13:54:00Z">
              <w:r w:rsidRPr="00905515" w:rsidDel="00003B6A">
                <w:rPr>
                  <w:rFonts w:ascii="Arial" w:hAnsi="Arial" w:cs="Arial"/>
                  <w:color w:val="000000"/>
                  <w:sz w:val="18"/>
                  <w:szCs w:val="18"/>
                  <w:lang w:val="en-US"/>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74F86" w14:textId="4ECF3103" w:rsidR="00D3371F" w:rsidRPr="00905515" w:rsidDel="00003B6A" w:rsidRDefault="00D3371F" w:rsidP="004B7CB3">
            <w:pPr>
              <w:spacing w:after="0"/>
              <w:rPr>
                <w:del w:id="4078" w:author="MCC" w:date="2024-10-14T13:54:00Z"/>
                <w:sz w:val="24"/>
                <w:szCs w:val="24"/>
                <w:lang w:val="en-US"/>
              </w:rPr>
            </w:pPr>
            <w:del w:id="4079" w:author="MCC" w:date="2024-10-14T13:54:00Z">
              <w:r w:rsidRPr="00905515" w:rsidDel="00003B6A">
                <w:rPr>
                  <w:rFonts w:ascii="Arial" w:hAnsi="Arial" w:cs="Arial"/>
                  <w:color w:val="000000"/>
                  <w:sz w:val="18"/>
                  <w:szCs w:val="18"/>
                  <w:lang w:val="en-US"/>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28DF6" w14:textId="504CC3F1" w:rsidR="00D3371F" w:rsidRPr="00905515" w:rsidDel="00003B6A" w:rsidRDefault="00D3371F" w:rsidP="004B7CB3">
            <w:pPr>
              <w:spacing w:after="0"/>
              <w:rPr>
                <w:del w:id="4080" w:author="MCC" w:date="2024-10-14T13:54:00Z"/>
                <w:sz w:val="24"/>
                <w:szCs w:val="24"/>
                <w:lang w:val="en-US"/>
              </w:rPr>
            </w:pPr>
            <w:del w:id="408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CFEBE" w14:textId="75F9A1EE" w:rsidR="00D3371F" w:rsidRPr="00905515" w:rsidDel="00003B6A" w:rsidRDefault="00D3371F" w:rsidP="004B7CB3">
            <w:pPr>
              <w:spacing w:after="0"/>
              <w:rPr>
                <w:del w:id="4082" w:author="MCC" w:date="2024-10-14T13:54:00Z"/>
                <w:sz w:val="24"/>
                <w:szCs w:val="24"/>
                <w:lang w:val="en-US"/>
              </w:rPr>
            </w:pPr>
            <w:del w:id="40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599D7" w14:textId="3CB966DF" w:rsidR="00D3371F" w:rsidRPr="00905515" w:rsidDel="00003B6A" w:rsidRDefault="00D3371F" w:rsidP="004B7CB3">
            <w:pPr>
              <w:spacing w:after="0"/>
              <w:jc w:val="right"/>
              <w:rPr>
                <w:del w:id="4084" w:author="MCC" w:date="2024-10-14T13:54:00Z"/>
                <w:sz w:val="24"/>
                <w:szCs w:val="24"/>
                <w:lang w:val="en-US"/>
              </w:rPr>
            </w:pPr>
            <w:del w:id="40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B8647" w14:textId="02F00FFB" w:rsidR="00D3371F" w:rsidRPr="00905515" w:rsidDel="00003B6A" w:rsidRDefault="00D3371F" w:rsidP="004B7CB3">
            <w:pPr>
              <w:spacing w:after="0"/>
              <w:rPr>
                <w:del w:id="4086" w:author="MCC" w:date="2024-10-14T13:54:00Z"/>
                <w:sz w:val="24"/>
                <w:szCs w:val="24"/>
                <w:lang w:val="en-US"/>
              </w:rPr>
            </w:pPr>
            <w:del w:id="40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8C872A4" w14:textId="2B646BB7" w:rsidTr="004B7CB3">
        <w:trPr>
          <w:tblCellSpacing w:w="0" w:type="dxa"/>
          <w:del w:id="40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CF28E" w14:textId="2ECEA7FE" w:rsidR="00D3371F" w:rsidRPr="00905515" w:rsidDel="00003B6A" w:rsidRDefault="00D3371F" w:rsidP="004B7CB3">
            <w:pPr>
              <w:spacing w:after="0"/>
              <w:rPr>
                <w:del w:id="4089" w:author="MCC" w:date="2024-10-14T13:54:00Z"/>
                <w:sz w:val="24"/>
                <w:szCs w:val="24"/>
                <w:lang w:val="en-US"/>
              </w:rPr>
            </w:pPr>
            <w:del w:id="4090" w:author="MCC" w:date="2024-10-14T13:54:00Z">
              <w:r w:rsidRPr="00905515" w:rsidDel="00003B6A">
                <w:rPr>
                  <w:rFonts w:ascii="Arial" w:hAnsi="Arial" w:cs="Arial"/>
                  <w:color w:val="000000"/>
                  <w:sz w:val="18"/>
                  <w:szCs w:val="18"/>
                  <w:lang w:val="en-US"/>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1F5EC" w14:textId="7204174E" w:rsidR="00D3371F" w:rsidRPr="00905515" w:rsidDel="00003B6A" w:rsidRDefault="00D3371F" w:rsidP="004B7CB3">
            <w:pPr>
              <w:spacing w:after="0"/>
              <w:rPr>
                <w:del w:id="4091" w:author="MCC" w:date="2024-10-14T13:54:00Z"/>
                <w:sz w:val="24"/>
                <w:szCs w:val="24"/>
                <w:lang w:val="en-US"/>
              </w:rPr>
            </w:pPr>
            <w:del w:id="4092" w:author="MCC" w:date="2024-10-14T13:54:00Z">
              <w:r w:rsidRPr="00905515" w:rsidDel="00003B6A">
                <w:rPr>
                  <w:rFonts w:ascii="Arial" w:hAnsi="Arial" w:cs="Arial"/>
                  <w:color w:val="000000"/>
                  <w:sz w:val="18"/>
                  <w:szCs w:val="18"/>
                  <w:lang w:val="en-US"/>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42B64" w14:textId="4E39F806" w:rsidR="00D3371F" w:rsidRPr="00905515" w:rsidDel="00003B6A" w:rsidRDefault="00D3371F" w:rsidP="004B7CB3">
            <w:pPr>
              <w:spacing w:after="0"/>
              <w:rPr>
                <w:del w:id="4093" w:author="MCC" w:date="2024-10-14T13:54:00Z"/>
                <w:sz w:val="24"/>
                <w:szCs w:val="24"/>
                <w:lang w:val="en-US"/>
              </w:rPr>
            </w:pPr>
            <w:del w:id="4094"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147D5" w14:textId="38C92DC2" w:rsidR="00D3371F" w:rsidRPr="00905515" w:rsidDel="00003B6A" w:rsidRDefault="00D3371F" w:rsidP="004B7CB3">
            <w:pPr>
              <w:spacing w:after="0"/>
              <w:rPr>
                <w:del w:id="4095" w:author="MCC" w:date="2024-10-14T13:54:00Z"/>
                <w:sz w:val="24"/>
                <w:szCs w:val="24"/>
                <w:lang w:val="en-US"/>
              </w:rPr>
            </w:pPr>
            <w:del w:id="40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DB289" w14:textId="5EDA0501" w:rsidR="00D3371F" w:rsidRPr="00905515" w:rsidDel="00003B6A" w:rsidRDefault="00D3371F" w:rsidP="004B7CB3">
            <w:pPr>
              <w:spacing w:after="0"/>
              <w:jc w:val="right"/>
              <w:rPr>
                <w:del w:id="4097" w:author="MCC" w:date="2024-10-14T13:54:00Z"/>
                <w:sz w:val="24"/>
                <w:szCs w:val="24"/>
                <w:lang w:val="en-US"/>
              </w:rPr>
            </w:pPr>
            <w:del w:id="40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70ADD" w14:textId="0A7AFDB9" w:rsidR="00D3371F" w:rsidRPr="00905515" w:rsidDel="00003B6A" w:rsidRDefault="00D3371F" w:rsidP="004B7CB3">
            <w:pPr>
              <w:spacing w:after="0"/>
              <w:rPr>
                <w:del w:id="4099" w:author="MCC" w:date="2024-10-14T13:54:00Z"/>
                <w:sz w:val="24"/>
                <w:szCs w:val="24"/>
                <w:lang w:val="en-US"/>
              </w:rPr>
            </w:pPr>
            <w:del w:id="41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BEFFA8" w14:textId="4E1981E4" w:rsidTr="004B7CB3">
        <w:trPr>
          <w:tblCellSpacing w:w="0" w:type="dxa"/>
          <w:del w:id="41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2B373" w14:textId="784CA221" w:rsidR="00D3371F" w:rsidRPr="00905515" w:rsidDel="00003B6A" w:rsidRDefault="00D3371F" w:rsidP="004B7CB3">
            <w:pPr>
              <w:spacing w:after="0"/>
              <w:rPr>
                <w:del w:id="4102" w:author="MCC" w:date="2024-10-14T13:54:00Z"/>
                <w:sz w:val="24"/>
                <w:szCs w:val="24"/>
                <w:lang w:val="en-US"/>
              </w:rPr>
            </w:pPr>
            <w:del w:id="4103" w:author="MCC" w:date="2024-10-14T13:54:00Z">
              <w:r w:rsidRPr="00905515" w:rsidDel="00003B6A">
                <w:rPr>
                  <w:rFonts w:ascii="Arial" w:hAnsi="Arial" w:cs="Arial"/>
                  <w:color w:val="000000"/>
                  <w:sz w:val="18"/>
                  <w:szCs w:val="18"/>
                  <w:lang w:val="en-US"/>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B33A0" w14:textId="7DCF0233" w:rsidR="00D3371F" w:rsidRPr="00905515" w:rsidDel="00003B6A" w:rsidRDefault="00D3371F" w:rsidP="004B7CB3">
            <w:pPr>
              <w:spacing w:after="0"/>
              <w:rPr>
                <w:del w:id="4104" w:author="MCC" w:date="2024-10-14T13:54:00Z"/>
                <w:sz w:val="24"/>
                <w:szCs w:val="24"/>
                <w:lang w:val="en-US"/>
              </w:rPr>
            </w:pPr>
            <w:del w:id="4105" w:author="MCC" w:date="2024-10-14T13:54:00Z">
              <w:r w:rsidRPr="00905515" w:rsidDel="00003B6A">
                <w:rPr>
                  <w:rFonts w:ascii="Arial" w:hAnsi="Arial" w:cs="Arial"/>
                  <w:color w:val="000000"/>
                  <w:sz w:val="18"/>
                  <w:szCs w:val="18"/>
                  <w:lang w:val="en-US"/>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8235E" w14:textId="1C8A17AE" w:rsidR="00D3371F" w:rsidRPr="00905515" w:rsidDel="00003B6A" w:rsidRDefault="00D3371F" w:rsidP="004B7CB3">
            <w:pPr>
              <w:spacing w:after="0"/>
              <w:rPr>
                <w:del w:id="4106" w:author="MCC" w:date="2024-10-14T13:54:00Z"/>
                <w:sz w:val="24"/>
                <w:szCs w:val="24"/>
                <w:lang w:val="en-US"/>
              </w:rPr>
            </w:pPr>
            <w:del w:id="410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1A75D" w14:textId="3FC5BA90" w:rsidR="00D3371F" w:rsidRPr="00905515" w:rsidDel="00003B6A" w:rsidRDefault="00D3371F" w:rsidP="004B7CB3">
            <w:pPr>
              <w:spacing w:after="0"/>
              <w:rPr>
                <w:del w:id="4108" w:author="MCC" w:date="2024-10-14T13:54:00Z"/>
                <w:sz w:val="24"/>
                <w:szCs w:val="24"/>
                <w:lang w:val="en-US"/>
              </w:rPr>
            </w:pPr>
            <w:del w:id="41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E7692" w14:textId="676DD356" w:rsidR="00D3371F" w:rsidRPr="00905515" w:rsidDel="00003B6A" w:rsidRDefault="00D3371F" w:rsidP="004B7CB3">
            <w:pPr>
              <w:spacing w:after="0"/>
              <w:jc w:val="right"/>
              <w:rPr>
                <w:del w:id="4110" w:author="MCC" w:date="2024-10-14T13:54:00Z"/>
                <w:sz w:val="24"/>
                <w:szCs w:val="24"/>
                <w:lang w:val="en-US"/>
              </w:rPr>
            </w:pPr>
            <w:del w:id="41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7AC6F" w14:textId="7E2E37A4" w:rsidR="00D3371F" w:rsidRPr="00905515" w:rsidDel="00003B6A" w:rsidRDefault="00D3371F" w:rsidP="004B7CB3">
            <w:pPr>
              <w:spacing w:after="0"/>
              <w:rPr>
                <w:del w:id="4112" w:author="MCC" w:date="2024-10-14T13:54:00Z"/>
                <w:sz w:val="24"/>
                <w:szCs w:val="24"/>
                <w:lang w:val="en-US"/>
              </w:rPr>
            </w:pPr>
            <w:del w:id="41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EFE287" w14:textId="2E600146" w:rsidTr="004B7CB3">
        <w:trPr>
          <w:tblCellSpacing w:w="0" w:type="dxa"/>
          <w:del w:id="41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2A7FF" w14:textId="5E3B0A95" w:rsidR="00D3371F" w:rsidRPr="00905515" w:rsidDel="00003B6A" w:rsidRDefault="00D3371F" w:rsidP="004B7CB3">
            <w:pPr>
              <w:spacing w:after="0"/>
              <w:rPr>
                <w:del w:id="4115" w:author="MCC" w:date="2024-10-14T13:54:00Z"/>
                <w:sz w:val="24"/>
                <w:szCs w:val="24"/>
                <w:lang w:val="en-US"/>
              </w:rPr>
            </w:pPr>
            <w:del w:id="4116" w:author="MCC" w:date="2024-10-14T13:54:00Z">
              <w:r w:rsidRPr="00905515" w:rsidDel="00003B6A">
                <w:rPr>
                  <w:rFonts w:ascii="Arial" w:hAnsi="Arial" w:cs="Arial"/>
                  <w:color w:val="000000"/>
                  <w:sz w:val="18"/>
                  <w:szCs w:val="18"/>
                  <w:lang w:val="en-US"/>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3C4EB" w14:textId="37DFF4B7" w:rsidR="00D3371F" w:rsidRPr="00905515" w:rsidDel="00003B6A" w:rsidRDefault="00D3371F" w:rsidP="004B7CB3">
            <w:pPr>
              <w:spacing w:after="0"/>
              <w:rPr>
                <w:del w:id="4117" w:author="MCC" w:date="2024-10-14T13:54:00Z"/>
                <w:sz w:val="24"/>
                <w:szCs w:val="24"/>
                <w:lang w:val="en-US"/>
              </w:rPr>
            </w:pPr>
            <w:del w:id="4118" w:author="MCC" w:date="2024-10-14T13:54:00Z">
              <w:r w:rsidRPr="00905515" w:rsidDel="00003B6A">
                <w:rPr>
                  <w:rFonts w:ascii="Arial" w:hAnsi="Arial" w:cs="Arial"/>
                  <w:color w:val="000000"/>
                  <w:sz w:val="18"/>
                  <w:szCs w:val="18"/>
                  <w:lang w:val="en-US"/>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638C6" w14:textId="34B1A21E" w:rsidR="00D3371F" w:rsidRPr="00905515" w:rsidDel="00003B6A" w:rsidRDefault="00D3371F" w:rsidP="004B7CB3">
            <w:pPr>
              <w:spacing w:after="0"/>
              <w:rPr>
                <w:del w:id="4119" w:author="MCC" w:date="2024-10-14T13:54:00Z"/>
                <w:sz w:val="24"/>
                <w:szCs w:val="24"/>
                <w:lang w:val="en-US"/>
              </w:rPr>
            </w:pPr>
            <w:del w:id="4120"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CCFC2" w14:textId="64C397E6" w:rsidR="00D3371F" w:rsidRPr="00905515" w:rsidDel="00003B6A" w:rsidRDefault="00D3371F" w:rsidP="004B7CB3">
            <w:pPr>
              <w:spacing w:after="0"/>
              <w:rPr>
                <w:del w:id="4121" w:author="MCC" w:date="2024-10-14T13:54:00Z"/>
                <w:sz w:val="24"/>
                <w:szCs w:val="24"/>
                <w:lang w:val="en-US"/>
              </w:rPr>
            </w:pPr>
            <w:del w:id="41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B186C" w14:textId="33C2B24A" w:rsidR="00D3371F" w:rsidRPr="00905515" w:rsidDel="00003B6A" w:rsidRDefault="00D3371F" w:rsidP="004B7CB3">
            <w:pPr>
              <w:spacing w:after="0"/>
              <w:jc w:val="right"/>
              <w:rPr>
                <w:del w:id="4123" w:author="MCC" w:date="2024-10-14T13:54:00Z"/>
                <w:sz w:val="24"/>
                <w:szCs w:val="24"/>
                <w:lang w:val="en-US"/>
              </w:rPr>
            </w:pPr>
            <w:del w:id="41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4C3FF" w14:textId="2C7562E7" w:rsidR="00D3371F" w:rsidRPr="00905515" w:rsidDel="00003B6A" w:rsidRDefault="00D3371F" w:rsidP="004B7CB3">
            <w:pPr>
              <w:spacing w:after="0"/>
              <w:rPr>
                <w:del w:id="4125" w:author="MCC" w:date="2024-10-14T13:54:00Z"/>
                <w:sz w:val="24"/>
                <w:szCs w:val="24"/>
                <w:lang w:val="en-US"/>
              </w:rPr>
            </w:pPr>
            <w:del w:id="41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0179BC3" w14:textId="20F78A02" w:rsidTr="004B7CB3">
        <w:trPr>
          <w:tblCellSpacing w:w="0" w:type="dxa"/>
          <w:del w:id="41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24D87" w14:textId="7199B83F" w:rsidR="00D3371F" w:rsidRPr="00905515" w:rsidDel="00003B6A" w:rsidRDefault="00D3371F" w:rsidP="004B7CB3">
            <w:pPr>
              <w:spacing w:after="0"/>
              <w:rPr>
                <w:del w:id="4128" w:author="MCC" w:date="2024-10-14T13:54:00Z"/>
                <w:sz w:val="24"/>
                <w:szCs w:val="24"/>
                <w:lang w:val="en-US"/>
              </w:rPr>
            </w:pPr>
            <w:del w:id="4129" w:author="MCC" w:date="2024-10-14T13:54:00Z">
              <w:r w:rsidRPr="00905515" w:rsidDel="00003B6A">
                <w:rPr>
                  <w:rFonts w:ascii="Arial" w:hAnsi="Arial" w:cs="Arial"/>
                  <w:color w:val="000000"/>
                  <w:sz w:val="18"/>
                  <w:szCs w:val="18"/>
                  <w:lang w:val="en-US"/>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510E2" w14:textId="3AEEC6E7" w:rsidR="00D3371F" w:rsidRPr="00905515" w:rsidDel="00003B6A" w:rsidRDefault="00D3371F" w:rsidP="004B7CB3">
            <w:pPr>
              <w:spacing w:after="0"/>
              <w:rPr>
                <w:del w:id="4130" w:author="MCC" w:date="2024-10-14T13:54:00Z"/>
                <w:sz w:val="24"/>
                <w:szCs w:val="24"/>
                <w:lang w:val="en-US"/>
              </w:rPr>
            </w:pPr>
            <w:del w:id="4131" w:author="MCC" w:date="2024-10-14T13:54:00Z">
              <w:r w:rsidRPr="00905515" w:rsidDel="00003B6A">
                <w:rPr>
                  <w:rFonts w:ascii="Arial" w:hAnsi="Arial" w:cs="Arial"/>
                  <w:color w:val="000000"/>
                  <w:sz w:val="18"/>
                  <w:szCs w:val="18"/>
                  <w:lang w:val="en-US"/>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56399" w14:textId="4D974236" w:rsidR="00D3371F" w:rsidRPr="00905515" w:rsidDel="00003B6A" w:rsidRDefault="00D3371F" w:rsidP="004B7CB3">
            <w:pPr>
              <w:spacing w:after="0"/>
              <w:rPr>
                <w:del w:id="4132" w:author="MCC" w:date="2024-10-14T13:54:00Z"/>
                <w:sz w:val="24"/>
                <w:szCs w:val="24"/>
                <w:lang w:val="en-US"/>
              </w:rPr>
            </w:pPr>
            <w:del w:id="4133"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AD8F3" w14:textId="621103C7" w:rsidR="00D3371F" w:rsidRPr="00905515" w:rsidDel="00003B6A" w:rsidRDefault="00D3371F" w:rsidP="004B7CB3">
            <w:pPr>
              <w:spacing w:after="0"/>
              <w:rPr>
                <w:del w:id="4134" w:author="MCC" w:date="2024-10-14T13:54:00Z"/>
                <w:sz w:val="24"/>
                <w:szCs w:val="24"/>
                <w:lang w:val="en-US"/>
              </w:rPr>
            </w:pPr>
            <w:del w:id="41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1A496" w14:textId="1F418C43" w:rsidR="00D3371F" w:rsidRPr="00905515" w:rsidDel="00003B6A" w:rsidRDefault="00D3371F" w:rsidP="004B7CB3">
            <w:pPr>
              <w:spacing w:after="0"/>
              <w:jc w:val="right"/>
              <w:rPr>
                <w:del w:id="4136" w:author="MCC" w:date="2024-10-14T13:54:00Z"/>
                <w:sz w:val="24"/>
                <w:szCs w:val="24"/>
                <w:lang w:val="en-US"/>
              </w:rPr>
            </w:pPr>
            <w:del w:id="41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4052E" w14:textId="363B6DFE" w:rsidR="00D3371F" w:rsidRPr="00905515" w:rsidDel="00003B6A" w:rsidRDefault="00D3371F" w:rsidP="004B7CB3">
            <w:pPr>
              <w:spacing w:after="0"/>
              <w:rPr>
                <w:del w:id="4138" w:author="MCC" w:date="2024-10-14T13:54:00Z"/>
                <w:sz w:val="24"/>
                <w:szCs w:val="24"/>
                <w:lang w:val="en-US"/>
              </w:rPr>
            </w:pPr>
            <w:del w:id="41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7A69171" w14:textId="16492A23" w:rsidTr="004B7CB3">
        <w:trPr>
          <w:tblCellSpacing w:w="0" w:type="dxa"/>
          <w:del w:id="41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F70D0" w14:textId="78E7F595" w:rsidR="00D3371F" w:rsidRPr="00905515" w:rsidDel="00003B6A" w:rsidRDefault="00D3371F" w:rsidP="004B7CB3">
            <w:pPr>
              <w:spacing w:after="0"/>
              <w:rPr>
                <w:del w:id="4141" w:author="MCC" w:date="2024-10-14T13:54:00Z"/>
                <w:sz w:val="24"/>
                <w:szCs w:val="24"/>
                <w:lang w:val="en-US"/>
              </w:rPr>
            </w:pPr>
            <w:del w:id="4142" w:author="MCC" w:date="2024-10-14T13:54:00Z">
              <w:r w:rsidRPr="00905515" w:rsidDel="00003B6A">
                <w:rPr>
                  <w:rFonts w:ascii="Arial" w:hAnsi="Arial" w:cs="Arial"/>
                  <w:color w:val="000000"/>
                  <w:sz w:val="18"/>
                  <w:szCs w:val="18"/>
                  <w:lang w:val="en-US"/>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7C7C3" w14:textId="2C146A53" w:rsidR="00D3371F" w:rsidRPr="00905515" w:rsidDel="00003B6A" w:rsidRDefault="00D3371F" w:rsidP="004B7CB3">
            <w:pPr>
              <w:spacing w:after="0"/>
              <w:rPr>
                <w:del w:id="4143" w:author="MCC" w:date="2024-10-14T13:54:00Z"/>
                <w:sz w:val="24"/>
                <w:szCs w:val="24"/>
                <w:lang w:val="en-US"/>
              </w:rPr>
            </w:pPr>
            <w:del w:id="4144" w:author="MCC" w:date="2024-10-14T13:54:00Z">
              <w:r w:rsidRPr="00905515" w:rsidDel="00003B6A">
                <w:rPr>
                  <w:rFonts w:ascii="Arial" w:hAnsi="Arial" w:cs="Arial"/>
                  <w:color w:val="000000"/>
                  <w:sz w:val="18"/>
                  <w:szCs w:val="18"/>
                  <w:lang w:val="en-US"/>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74269" w14:textId="740F5428" w:rsidR="00D3371F" w:rsidRPr="00905515" w:rsidDel="00003B6A" w:rsidRDefault="00D3371F" w:rsidP="004B7CB3">
            <w:pPr>
              <w:spacing w:after="0"/>
              <w:rPr>
                <w:del w:id="4145" w:author="MCC" w:date="2024-10-14T13:54:00Z"/>
                <w:sz w:val="24"/>
                <w:szCs w:val="24"/>
                <w:lang w:val="en-US"/>
              </w:rPr>
            </w:pPr>
            <w:del w:id="4146"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B5CF6" w14:textId="5D189757" w:rsidR="00D3371F" w:rsidRPr="00905515" w:rsidDel="00003B6A" w:rsidRDefault="00D3371F" w:rsidP="004B7CB3">
            <w:pPr>
              <w:spacing w:after="0"/>
              <w:rPr>
                <w:del w:id="4147" w:author="MCC" w:date="2024-10-14T13:54:00Z"/>
                <w:sz w:val="24"/>
                <w:szCs w:val="24"/>
                <w:lang w:val="en-US"/>
              </w:rPr>
            </w:pPr>
            <w:del w:id="41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A0049" w14:textId="34F54218" w:rsidR="00D3371F" w:rsidRPr="00905515" w:rsidDel="00003B6A" w:rsidRDefault="00D3371F" w:rsidP="004B7CB3">
            <w:pPr>
              <w:spacing w:after="0"/>
              <w:jc w:val="right"/>
              <w:rPr>
                <w:del w:id="4149" w:author="MCC" w:date="2024-10-14T13:54:00Z"/>
                <w:sz w:val="24"/>
                <w:szCs w:val="24"/>
                <w:lang w:val="en-US"/>
              </w:rPr>
            </w:pPr>
            <w:del w:id="41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9F631" w14:textId="4480A510" w:rsidR="00D3371F" w:rsidRPr="00905515" w:rsidDel="00003B6A" w:rsidRDefault="00D3371F" w:rsidP="004B7CB3">
            <w:pPr>
              <w:spacing w:after="0"/>
              <w:rPr>
                <w:del w:id="4151" w:author="MCC" w:date="2024-10-14T13:54:00Z"/>
                <w:sz w:val="24"/>
                <w:szCs w:val="24"/>
                <w:lang w:val="en-US"/>
              </w:rPr>
            </w:pPr>
            <w:del w:id="41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AC31E7" w14:textId="2ACA05CF" w:rsidTr="004B7CB3">
        <w:trPr>
          <w:tblCellSpacing w:w="0" w:type="dxa"/>
          <w:del w:id="41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65526" w14:textId="73E20E81" w:rsidR="00D3371F" w:rsidRPr="00905515" w:rsidDel="00003B6A" w:rsidRDefault="00D3371F" w:rsidP="004B7CB3">
            <w:pPr>
              <w:spacing w:after="0"/>
              <w:rPr>
                <w:del w:id="4154" w:author="MCC" w:date="2024-10-14T13:54:00Z"/>
                <w:sz w:val="24"/>
                <w:szCs w:val="24"/>
                <w:lang w:val="en-US"/>
              </w:rPr>
            </w:pPr>
            <w:del w:id="4155" w:author="MCC" w:date="2024-10-14T13:54:00Z">
              <w:r w:rsidRPr="00905515" w:rsidDel="00003B6A">
                <w:rPr>
                  <w:rFonts w:ascii="Arial" w:hAnsi="Arial" w:cs="Arial"/>
                  <w:color w:val="000000"/>
                  <w:sz w:val="18"/>
                  <w:szCs w:val="18"/>
                  <w:lang w:val="en-US"/>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D5605" w14:textId="145F0703" w:rsidR="00D3371F" w:rsidRPr="00905515" w:rsidDel="00003B6A" w:rsidRDefault="00D3371F" w:rsidP="004B7CB3">
            <w:pPr>
              <w:spacing w:after="0"/>
              <w:rPr>
                <w:del w:id="4156" w:author="MCC" w:date="2024-10-14T13:54:00Z"/>
                <w:sz w:val="24"/>
                <w:szCs w:val="24"/>
                <w:lang w:val="en-US"/>
              </w:rPr>
            </w:pPr>
            <w:del w:id="4157" w:author="MCC" w:date="2024-10-14T13:54:00Z">
              <w:r w:rsidRPr="00905515" w:rsidDel="00003B6A">
                <w:rPr>
                  <w:rFonts w:ascii="Arial" w:hAnsi="Arial" w:cs="Arial"/>
                  <w:color w:val="000000"/>
                  <w:sz w:val="18"/>
                  <w:szCs w:val="18"/>
                  <w:lang w:val="en-US"/>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9AEAB" w14:textId="457C9502" w:rsidR="00D3371F" w:rsidRPr="00905515" w:rsidDel="00003B6A" w:rsidRDefault="00D3371F" w:rsidP="004B7CB3">
            <w:pPr>
              <w:spacing w:after="0"/>
              <w:rPr>
                <w:del w:id="4158" w:author="MCC" w:date="2024-10-14T13:54:00Z"/>
                <w:sz w:val="24"/>
                <w:szCs w:val="24"/>
                <w:lang w:val="en-US"/>
              </w:rPr>
            </w:pPr>
            <w:del w:id="4159"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EC072" w14:textId="153D046A" w:rsidR="00D3371F" w:rsidRPr="00905515" w:rsidDel="00003B6A" w:rsidRDefault="00D3371F" w:rsidP="004B7CB3">
            <w:pPr>
              <w:spacing w:after="0"/>
              <w:rPr>
                <w:del w:id="4160" w:author="MCC" w:date="2024-10-14T13:54:00Z"/>
                <w:sz w:val="24"/>
                <w:szCs w:val="24"/>
                <w:lang w:val="en-US"/>
              </w:rPr>
            </w:pPr>
            <w:del w:id="41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9A5A9" w14:textId="66A044F3" w:rsidR="00D3371F" w:rsidRPr="00905515" w:rsidDel="00003B6A" w:rsidRDefault="00D3371F" w:rsidP="004B7CB3">
            <w:pPr>
              <w:spacing w:after="0"/>
              <w:jc w:val="right"/>
              <w:rPr>
                <w:del w:id="4162" w:author="MCC" w:date="2024-10-14T13:54:00Z"/>
                <w:sz w:val="24"/>
                <w:szCs w:val="24"/>
                <w:lang w:val="en-US"/>
              </w:rPr>
            </w:pPr>
            <w:del w:id="41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532D7" w14:textId="734B4CB1" w:rsidR="00D3371F" w:rsidRPr="00905515" w:rsidDel="00003B6A" w:rsidRDefault="00D3371F" w:rsidP="004B7CB3">
            <w:pPr>
              <w:spacing w:after="0"/>
              <w:rPr>
                <w:del w:id="4164" w:author="MCC" w:date="2024-10-14T13:54:00Z"/>
                <w:sz w:val="24"/>
                <w:szCs w:val="24"/>
                <w:lang w:val="en-US"/>
              </w:rPr>
            </w:pPr>
            <w:del w:id="41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5C4291" w14:textId="1F28E4AA" w:rsidTr="004B7CB3">
        <w:trPr>
          <w:tblCellSpacing w:w="0" w:type="dxa"/>
          <w:del w:id="41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355EA" w14:textId="71E97508" w:rsidR="00D3371F" w:rsidRPr="00905515" w:rsidDel="00003B6A" w:rsidRDefault="00D3371F" w:rsidP="004B7CB3">
            <w:pPr>
              <w:spacing w:after="0"/>
              <w:rPr>
                <w:del w:id="4167" w:author="MCC" w:date="2024-10-14T13:54:00Z"/>
                <w:sz w:val="24"/>
                <w:szCs w:val="24"/>
                <w:lang w:val="en-US"/>
              </w:rPr>
            </w:pPr>
            <w:del w:id="4168" w:author="MCC" w:date="2024-10-14T13:54:00Z">
              <w:r w:rsidRPr="00905515" w:rsidDel="00003B6A">
                <w:rPr>
                  <w:rFonts w:ascii="Arial" w:hAnsi="Arial" w:cs="Arial"/>
                  <w:color w:val="000000"/>
                  <w:sz w:val="18"/>
                  <w:szCs w:val="18"/>
                  <w:lang w:val="en-US"/>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3DA89" w14:textId="213A2AC4" w:rsidR="00D3371F" w:rsidRPr="00905515" w:rsidDel="00003B6A" w:rsidRDefault="00D3371F" w:rsidP="004B7CB3">
            <w:pPr>
              <w:spacing w:after="0"/>
              <w:rPr>
                <w:del w:id="4169" w:author="MCC" w:date="2024-10-14T13:54:00Z"/>
                <w:sz w:val="24"/>
                <w:szCs w:val="24"/>
                <w:lang w:val="en-US"/>
              </w:rPr>
            </w:pPr>
            <w:del w:id="4170" w:author="MCC" w:date="2024-10-14T13:54:00Z">
              <w:r w:rsidRPr="00905515" w:rsidDel="00003B6A">
                <w:rPr>
                  <w:rFonts w:ascii="Arial" w:hAnsi="Arial" w:cs="Arial"/>
                  <w:color w:val="000000"/>
                  <w:sz w:val="18"/>
                  <w:szCs w:val="18"/>
                  <w:lang w:val="en-US"/>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37C29" w14:textId="18D92594" w:rsidR="00D3371F" w:rsidRPr="00905515" w:rsidDel="00003B6A" w:rsidRDefault="00D3371F" w:rsidP="004B7CB3">
            <w:pPr>
              <w:spacing w:after="0"/>
              <w:rPr>
                <w:del w:id="4171" w:author="MCC" w:date="2024-10-14T13:54:00Z"/>
                <w:sz w:val="24"/>
                <w:szCs w:val="24"/>
                <w:lang w:val="en-US"/>
              </w:rPr>
            </w:pPr>
            <w:del w:id="417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EE1D2" w14:textId="15C55A5B" w:rsidR="00D3371F" w:rsidRPr="00905515" w:rsidDel="00003B6A" w:rsidRDefault="00D3371F" w:rsidP="004B7CB3">
            <w:pPr>
              <w:spacing w:after="0"/>
              <w:rPr>
                <w:del w:id="4173" w:author="MCC" w:date="2024-10-14T13:54:00Z"/>
                <w:sz w:val="24"/>
                <w:szCs w:val="24"/>
                <w:lang w:val="en-US"/>
              </w:rPr>
            </w:pPr>
            <w:del w:id="41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A2695" w14:textId="51267B8C" w:rsidR="00D3371F" w:rsidRPr="00905515" w:rsidDel="00003B6A" w:rsidRDefault="00D3371F" w:rsidP="004B7CB3">
            <w:pPr>
              <w:spacing w:after="0"/>
              <w:jc w:val="right"/>
              <w:rPr>
                <w:del w:id="4175" w:author="MCC" w:date="2024-10-14T13:54:00Z"/>
                <w:sz w:val="24"/>
                <w:szCs w:val="24"/>
                <w:lang w:val="en-US"/>
              </w:rPr>
            </w:pPr>
            <w:del w:id="41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6EE2E" w14:textId="63E339AF" w:rsidR="00D3371F" w:rsidRPr="00905515" w:rsidDel="00003B6A" w:rsidRDefault="00D3371F" w:rsidP="004B7CB3">
            <w:pPr>
              <w:spacing w:after="0"/>
              <w:rPr>
                <w:del w:id="4177" w:author="MCC" w:date="2024-10-14T13:54:00Z"/>
                <w:sz w:val="24"/>
                <w:szCs w:val="24"/>
                <w:lang w:val="en-US"/>
              </w:rPr>
            </w:pPr>
            <w:del w:id="41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4D4D10D" w14:textId="167610AB" w:rsidTr="004B7CB3">
        <w:trPr>
          <w:tblCellSpacing w:w="0" w:type="dxa"/>
          <w:del w:id="41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25EDC" w14:textId="67981AE1" w:rsidR="00D3371F" w:rsidRPr="00905515" w:rsidDel="00003B6A" w:rsidRDefault="00D3371F" w:rsidP="004B7CB3">
            <w:pPr>
              <w:spacing w:after="0"/>
              <w:rPr>
                <w:del w:id="4180" w:author="MCC" w:date="2024-10-14T13:54:00Z"/>
                <w:sz w:val="24"/>
                <w:szCs w:val="24"/>
                <w:lang w:val="en-US"/>
              </w:rPr>
            </w:pPr>
            <w:del w:id="4181" w:author="MCC" w:date="2024-10-14T13:54:00Z">
              <w:r w:rsidRPr="00905515" w:rsidDel="00003B6A">
                <w:rPr>
                  <w:rFonts w:ascii="Arial" w:hAnsi="Arial" w:cs="Arial"/>
                  <w:color w:val="000000"/>
                  <w:sz w:val="18"/>
                  <w:szCs w:val="18"/>
                  <w:lang w:val="en-US"/>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E01E1" w14:textId="6E657D16" w:rsidR="00D3371F" w:rsidRPr="00905515" w:rsidDel="00003B6A" w:rsidRDefault="00D3371F" w:rsidP="004B7CB3">
            <w:pPr>
              <w:spacing w:after="0"/>
              <w:rPr>
                <w:del w:id="4182" w:author="MCC" w:date="2024-10-14T13:54:00Z"/>
                <w:sz w:val="24"/>
                <w:szCs w:val="24"/>
                <w:lang w:val="en-US"/>
              </w:rPr>
            </w:pPr>
            <w:del w:id="4183" w:author="MCC" w:date="2024-10-14T13:54:00Z">
              <w:r w:rsidRPr="00905515" w:rsidDel="00003B6A">
                <w:rPr>
                  <w:rFonts w:ascii="Arial" w:hAnsi="Arial" w:cs="Arial"/>
                  <w:color w:val="000000"/>
                  <w:sz w:val="18"/>
                  <w:szCs w:val="18"/>
                  <w:lang w:val="en-US"/>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AD40E" w14:textId="38DE554F" w:rsidR="00D3371F" w:rsidRPr="00905515" w:rsidDel="00003B6A" w:rsidRDefault="00D3371F" w:rsidP="004B7CB3">
            <w:pPr>
              <w:spacing w:after="0"/>
              <w:rPr>
                <w:del w:id="4184" w:author="MCC" w:date="2024-10-14T13:54:00Z"/>
                <w:sz w:val="24"/>
                <w:szCs w:val="24"/>
                <w:lang w:val="en-US"/>
              </w:rPr>
            </w:pPr>
            <w:del w:id="418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5E339" w14:textId="52859893" w:rsidR="00D3371F" w:rsidRPr="00905515" w:rsidDel="00003B6A" w:rsidRDefault="00D3371F" w:rsidP="004B7CB3">
            <w:pPr>
              <w:spacing w:after="0"/>
              <w:rPr>
                <w:del w:id="4186" w:author="MCC" w:date="2024-10-14T13:54:00Z"/>
                <w:sz w:val="24"/>
                <w:szCs w:val="24"/>
                <w:lang w:val="en-US"/>
              </w:rPr>
            </w:pPr>
            <w:del w:id="41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AB5C7" w14:textId="76E860D7" w:rsidR="00D3371F" w:rsidRPr="00905515" w:rsidDel="00003B6A" w:rsidRDefault="00D3371F" w:rsidP="004B7CB3">
            <w:pPr>
              <w:spacing w:after="0"/>
              <w:jc w:val="right"/>
              <w:rPr>
                <w:del w:id="4188" w:author="MCC" w:date="2024-10-14T13:54:00Z"/>
                <w:sz w:val="24"/>
                <w:szCs w:val="24"/>
                <w:lang w:val="en-US"/>
              </w:rPr>
            </w:pPr>
            <w:del w:id="41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C9CB6" w14:textId="3C154147" w:rsidR="00D3371F" w:rsidRPr="00905515" w:rsidDel="00003B6A" w:rsidRDefault="00D3371F" w:rsidP="004B7CB3">
            <w:pPr>
              <w:spacing w:after="0"/>
              <w:rPr>
                <w:del w:id="4190" w:author="MCC" w:date="2024-10-14T13:54:00Z"/>
                <w:sz w:val="24"/>
                <w:szCs w:val="24"/>
                <w:lang w:val="en-US"/>
              </w:rPr>
            </w:pPr>
            <w:del w:id="41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1FF7246" w14:textId="4D4E8919" w:rsidTr="004B7CB3">
        <w:trPr>
          <w:tblCellSpacing w:w="0" w:type="dxa"/>
          <w:del w:id="41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4BEE1" w14:textId="68820C9C" w:rsidR="00D3371F" w:rsidRPr="00905515" w:rsidDel="00003B6A" w:rsidRDefault="00D3371F" w:rsidP="004B7CB3">
            <w:pPr>
              <w:spacing w:after="0"/>
              <w:rPr>
                <w:del w:id="4193" w:author="MCC" w:date="2024-10-14T13:54:00Z"/>
                <w:sz w:val="24"/>
                <w:szCs w:val="24"/>
                <w:lang w:val="en-US"/>
              </w:rPr>
            </w:pPr>
            <w:del w:id="4194" w:author="MCC" w:date="2024-10-14T13:54:00Z">
              <w:r w:rsidRPr="00905515" w:rsidDel="00003B6A">
                <w:rPr>
                  <w:rFonts w:ascii="Arial" w:hAnsi="Arial" w:cs="Arial"/>
                  <w:color w:val="000000"/>
                  <w:sz w:val="18"/>
                  <w:szCs w:val="18"/>
                  <w:lang w:val="en-US"/>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BB1CD" w14:textId="5F2756E1" w:rsidR="00D3371F" w:rsidRPr="00905515" w:rsidDel="00003B6A" w:rsidRDefault="00D3371F" w:rsidP="004B7CB3">
            <w:pPr>
              <w:spacing w:after="0"/>
              <w:rPr>
                <w:del w:id="4195" w:author="MCC" w:date="2024-10-14T13:54:00Z"/>
                <w:sz w:val="24"/>
                <w:szCs w:val="24"/>
                <w:lang w:val="en-US"/>
              </w:rPr>
            </w:pPr>
            <w:del w:id="4196" w:author="MCC" w:date="2024-10-14T13:54:00Z">
              <w:r w:rsidRPr="00905515" w:rsidDel="00003B6A">
                <w:rPr>
                  <w:rFonts w:ascii="Arial" w:hAnsi="Arial" w:cs="Arial"/>
                  <w:color w:val="000000"/>
                  <w:sz w:val="18"/>
                  <w:szCs w:val="18"/>
                  <w:lang w:val="en-US"/>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0ED2D" w14:textId="4F616D86" w:rsidR="00D3371F" w:rsidRPr="00905515" w:rsidDel="00003B6A" w:rsidRDefault="00D3371F" w:rsidP="004B7CB3">
            <w:pPr>
              <w:spacing w:after="0"/>
              <w:rPr>
                <w:del w:id="4197" w:author="MCC" w:date="2024-10-14T13:54:00Z"/>
                <w:sz w:val="24"/>
                <w:szCs w:val="24"/>
                <w:lang w:val="en-US"/>
              </w:rPr>
            </w:pPr>
            <w:del w:id="4198"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799CF" w14:textId="6CD8E832" w:rsidR="00D3371F" w:rsidRPr="00905515" w:rsidDel="00003B6A" w:rsidRDefault="00D3371F" w:rsidP="004B7CB3">
            <w:pPr>
              <w:spacing w:after="0"/>
              <w:rPr>
                <w:del w:id="4199" w:author="MCC" w:date="2024-10-14T13:54:00Z"/>
                <w:sz w:val="24"/>
                <w:szCs w:val="24"/>
                <w:lang w:val="en-US"/>
              </w:rPr>
            </w:pPr>
            <w:del w:id="42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47876" w14:textId="2D4FBBE6" w:rsidR="00D3371F" w:rsidRPr="00905515" w:rsidDel="00003B6A" w:rsidRDefault="00D3371F" w:rsidP="004B7CB3">
            <w:pPr>
              <w:spacing w:after="0"/>
              <w:jc w:val="right"/>
              <w:rPr>
                <w:del w:id="4201" w:author="MCC" w:date="2024-10-14T13:54:00Z"/>
                <w:sz w:val="24"/>
                <w:szCs w:val="24"/>
                <w:lang w:val="en-US"/>
              </w:rPr>
            </w:pPr>
            <w:del w:id="42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E0DAD" w14:textId="7731D1E7" w:rsidR="00D3371F" w:rsidRPr="00905515" w:rsidDel="00003B6A" w:rsidRDefault="00D3371F" w:rsidP="004B7CB3">
            <w:pPr>
              <w:spacing w:after="0"/>
              <w:rPr>
                <w:del w:id="4203" w:author="MCC" w:date="2024-10-14T13:54:00Z"/>
                <w:sz w:val="24"/>
                <w:szCs w:val="24"/>
                <w:lang w:val="en-US"/>
              </w:rPr>
            </w:pPr>
            <w:del w:id="42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5E27E2" w14:textId="63629960" w:rsidTr="004B7CB3">
        <w:trPr>
          <w:tblCellSpacing w:w="0" w:type="dxa"/>
          <w:del w:id="42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FCBC2" w14:textId="4AE9802A" w:rsidR="00D3371F" w:rsidRPr="00905515" w:rsidDel="00003B6A" w:rsidRDefault="00D3371F" w:rsidP="004B7CB3">
            <w:pPr>
              <w:spacing w:after="0"/>
              <w:rPr>
                <w:del w:id="4206" w:author="MCC" w:date="2024-10-14T13:54:00Z"/>
                <w:sz w:val="24"/>
                <w:szCs w:val="24"/>
                <w:lang w:val="en-US"/>
              </w:rPr>
            </w:pPr>
            <w:del w:id="4207" w:author="MCC" w:date="2024-10-14T13:54:00Z">
              <w:r w:rsidRPr="00905515" w:rsidDel="00003B6A">
                <w:rPr>
                  <w:rFonts w:ascii="Arial" w:hAnsi="Arial" w:cs="Arial"/>
                  <w:color w:val="000000"/>
                  <w:sz w:val="18"/>
                  <w:szCs w:val="18"/>
                  <w:lang w:val="en-US"/>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8B3B6" w14:textId="7FD6A50A" w:rsidR="00D3371F" w:rsidRPr="00905515" w:rsidDel="00003B6A" w:rsidRDefault="00D3371F" w:rsidP="004B7CB3">
            <w:pPr>
              <w:spacing w:after="0"/>
              <w:rPr>
                <w:del w:id="4208" w:author="MCC" w:date="2024-10-14T13:54:00Z"/>
                <w:sz w:val="24"/>
                <w:szCs w:val="24"/>
                <w:lang w:val="en-US"/>
              </w:rPr>
            </w:pPr>
            <w:del w:id="4209" w:author="MCC" w:date="2024-10-14T13:54:00Z">
              <w:r w:rsidRPr="00905515" w:rsidDel="00003B6A">
                <w:rPr>
                  <w:rFonts w:ascii="Arial" w:hAnsi="Arial" w:cs="Arial"/>
                  <w:color w:val="000000"/>
                  <w:sz w:val="18"/>
                  <w:szCs w:val="18"/>
                  <w:lang w:val="en-US"/>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305B0" w14:textId="09728A2E" w:rsidR="00D3371F" w:rsidRPr="00905515" w:rsidDel="00003B6A" w:rsidRDefault="00D3371F" w:rsidP="004B7CB3">
            <w:pPr>
              <w:spacing w:after="0"/>
              <w:rPr>
                <w:del w:id="4210" w:author="MCC" w:date="2024-10-14T13:54:00Z"/>
                <w:sz w:val="24"/>
                <w:szCs w:val="24"/>
                <w:lang w:val="en-US"/>
              </w:rPr>
            </w:pPr>
            <w:del w:id="421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E1019" w14:textId="4D139845" w:rsidR="00D3371F" w:rsidRPr="00905515" w:rsidDel="00003B6A" w:rsidRDefault="00D3371F" w:rsidP="004B7CB3">
            <w:pPr>
              <w:spacing w:after="0"/>
              <w:rPr>
                <w:del w:id="4212" w:author="MCC" w:date="2024-10-14T13:54:00Z"/>
                <w:sz w:val="24"/>
                <w:szCs w:val="24"/>
                <w:lang w:val="en-US"/>
              </w:rPr>
            </w:pPr>
            <w:del w:id="42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C5CC8" w14:textId="47873BC1" w:rsidR="00D3371F" w:rsidRPr="00905515" w:rsidDel="00003B6A" w:rsidRDefault="00D3371F" w:rsidP="004B7CB3">
            <w:pPr>
              <w:spacing w:after="0"/>
              <w:jc w:val="right"/>
              <w:rPr>
                <w:del w:id="4214" w:author="MCC" w:date="2024-10-14T13:54:00Z"/>
                <w:sz w:val="24"/>
                <w:szCs w:val="24"/>
                <w:lang w:val="en-US"/>
              </w:rPr>
            </w:pPr>
            <w:del w:id="42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04C5B" w14:textId="3246DB94" w:rsidR="00D3371F" w:rsidRPr="00905515" w:rsidDel="00003B6A" w:rsidRDefault="00D3371F" w:rsidP="004B7CB3">
            <w:pPr>
              <w:spacing w:after="0"/>
              <w:rPr>
                <w:del w:id="4216" w:author="MCC" w:date="2024-10-14T13:54:00Z"/>
                <w:sz w:val="24"/>
                <w:szCs w:val="24"/>
                <w:lang w:val="en-US"/>
              </w:rPr>
            </w:pPr>
            <w:del w:id="42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6AB0B0C" w14:textId="4D5C6C40" w:rsidTr="004B7CB3">
        <w:trPr>
          <w:tblCellSpacing w:w="0" w:type="dxa"/>
          <w:del w:id="42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CE770" w14:textId="7C3F8986" w:rsidR="00D3371F" w:rsidRPr="00905515" w:rsidDel="00003B6A" w:rsidRDefault="00D3371F" w:rsidP="004B7CB3">
            <w:pPr>
              <w:spacing w:after="0"/>
              <w:rPr>
                <w:del w:id="4219" w:author="MCC" w:date="2024-10-14T13:54:00Z"/>
                <w:sz w:val="24"/>
                <w:szCs w:val="24"/>
                <w:lang w:val="en-US"/>
              </w:rPr>
            </w:pPr>
            <w:del w:id="4220" w:author="MCC" w:date="2024-10-14T13:54:00Z">
              <w:r w:rsidRPr="00905515" w:rsidDel="00003B6A">
                <w:rPr>
                  <w:rFonts w:ascii="Arial" w:hAnsi="Arial" w:cs="Arial"/>
                  <w:color w:val="000000"/>
                  <w:sz w:val="18"/>
                  <w:szCs w:val="18"/>
                  <w:lang w:val="en-US"/>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78177" w14:textId="0C88C0F9" w:rsidR="00D3371F" w:rsidRPr="00905515" w:rsidDel="00003B6A" w:rsidRDefault="00D3371F" w:rsidP="004B7CB3">
            <w:pPr>
              <w:spacing w:after="0"/>
              <w:rPr>
                <w:del w:id="4221" w:author="MCC" w:date="2024-10-14T13:54:00Z"/>
                <w:sz w:val="24"/>
                <w:szCs w:val="24"/>
                <w:lang w:val="en-US"/>
              </w:rPr>
            </w:pPr>
            <w:del w:id="4222" w:author="MCC" w:date="2024-10-14T13:54:00Z">
              <w:r w:rsidRPr="00905515" w:rsidDel="00003B6A">
                <w:rPr>
                  <w:rFonts w:ascii="Arial" w:hAnsi="Arial" w:cs="Arial"/>
                  <w:color w:val="000000"/>
                  <w:sz w:val="18"/>
                  <w:szCs w:val="18"/>
                  <w:lang w:val="en-US"/>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E7A8A" w14:textId="759EDCFC" w:rsidR="00D3371F" w:rsidRPr="00905515" w:rsidDel="00003B6A" w:rsidRDefault="00D3371F" w:rsidP="004B7CB3">
            <w:pPr>
              <w:spacing w:after="0"/>
              <w:rPr>
                <w:del w:id="4223" w:author="MCC" w:date="2024-10-14T13:54:00Z"/>
                <w:sz w:val="24"/>
                <w:szCs w:val="24"/>
                <w:lang w:val="en-US"/>
              </w:rPr>
            </w:pPr>
            <w:del w:id="4224"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FBE79" w14:textId="4B1231BD" w:rsidR="00D3371F" w:rsidRPr="00905515" w:rsidDel="00003B6A" w:rsidRDefault="00D3371F" w:rsidP="004B7CB3">
            <w:pPr>
              <w:spacing w:after="0"/>
              <w:rPr>
                <w:del w:id="4225" w:author="MCC" w:date="2024-10-14T13:54:00Z"/>
                <w:sz w:val="24"/>
                <w:szCs w:val="24"/>
                <w:lang w:val="en-US"/>
              </w:rPr>
            </w:pPr>
            <w:del w:id="42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B0698" w14:textId="052388E4" w:rsidR="00D3371F" w:rsidRPr="00905515" w:rsidDel="00003B6A" w:rsidRDefault="00D3371F" w:rsidP="004B7CB3">
            <w:pPr>
              <w:spacing w:after="0"/>
              <w:jc w:val="right"/>
              <w:rPr>
                <w:del w:id="4227" w:author="MCC" w:date="2024-10-14T13:54:00Z"/>
                <w:sz w:val="24"/>
                <w:szCs w:val="24"/>
                <w:lang w:val="en-US"/>
              </w:rPr>
            </w:pPr>
            <w:del w:id="42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8B881" w14:textId="2B21DE5D" w:rsidR="00D3371F" w:rsidRPr="00905515" w:rsidDel="00003B6A" w:rsidRDefault="00D3371F" w:rsidP="004B7CB3">
            <w:pPr>
              <w:spacing w:after="0"/>
              <w:rPr>
                <w:del w:id="4229" w:author="MCC" w:date="2024-10-14T13:54:00Z"/>
                <w:sz w:val="24"/>
                <w:szCs w:val="24"/>
                <w:lang w:val="en-US"/>
              </w:rPr>
            </w:pPr>
            <w:del w:id="42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C9673B7" w14:textId="040828E7" w:rsidTr="004B7CB3">
        <w:trPr>
          <w:tblCellSpacing w:w="0" w:type="dxa"/>
          <w:del w:id="42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3B190" w14:textId="57D0B46B" w:rsidR="00D3371F" w:rsidRPr="00905515" w:rsidDel="00003B6A" w:rsidRDefault="00D3371F" w:rsidP="004B7CB3">
            <w:pPr>
              <w:spacing w:after="0"/>
              <w:rPr>
                <w:del w:id="4232" w:author="MCC" w:date="2024-10-14T13:54:00Z"/>
                <w:sz w:val="24"/>
                <w:szCs w:val="24"/>
                <w:lang w:val="en-US"/>
              </w:rPr>
            </w:pPr>
            <w:del w:id="4233" w:author="MCC" w:date="2024-10-14T13:54:00Z">
              <w:r w:rsidRPr="00905515" w:rsidDel="00003B6A">
                <w:rPr>
                  <w:rFonts w:ascii="Arial" w:hAnsi="Arial" w:cs="Arial"/>
                  <w:color w:val="000000"/>
                  <w:sz w:val="18"/>
                  <w:szCs w:val="18"/>
                  <w:lang w:val="en-US"/>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FB1DD" w14:textId="136EF4B9" w:rsidR="00D3371F" w:rsidRPr="00905515" w:rsidDel="00003B6A" w:rsidRDefault="00D3371F" w:rsidP="004B7CB3">
            <w:pPr>
              <w:spacing w:after="0"/>
              <w:rPr>
                <w:del w:id="4234" w:author="MCC" w:date="2024-10-14T13:54:00Z"/>
                <w:sz w:val="24"/>
                <w:szCs w:val="24"/>
                <w:lang w:val="en-US"/>
              </w:rPr>
            </w:pPr>
            <w:del w:id="4235" w:author="MCC" w:date="2024-10-14T13:54:00Z">
              <w:r w:rsidRPr="00905515" w:rsidDel="00003B6A">
                <w:rPr>
                  <w:rFonts w:ascii="Arial" w:hAnsi="Arial" w:cs="Arial"/>
                  <w:color w:val="000000"/>
                  <w:sz w:val="18"/>
                  <w:szCs w:val="18"/>
                  <w:lang w:val="en-US"/>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728E1" w14:textId="300BE7AA" w:rsidR="00D3371F" w:rsidRPr="00905515" w:rsidDel="00003B6A" w:rsidRDefault="00D3371F" w:rsidP="004B7CB3">
            <w:pPr>
              <w:spacing w:after="0"/>
              <w:rPr>
                <w:del w:id="4236" w:author="MCC" w:date="2024-10-14T13:54:00Z"/>
                <w:sz w:val="24"/>
                <w:szCs w:val="24"/>
                <w:lang w:val="en-US"/>
              </w:rPr>
            </w:pPr>
            <w:del w:id="4237"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7FF0E" w14:textId="0040338F" w:rsidR="00D3371F" w:rsidRPr="00905515" w:rsidDel="00003B6A" w:rsidRDefault="00D3371F" w:rsidP="004B7CB3">
            <w:pPr>
              <w:spacing w:after="0"/>
              <w:rPr>
                <w:del w:id="4238" w:author="MCC" w:date="2024-10-14T13:54:00Z"/>
                <w:sz w:val="24"/>
                <w:szCs w:val="24"/>
                <w:lang w:val="en-US"/>
              </w:rPr>
            </w:pPr>
            <w:del w:id="42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08239" w14:textId="2947D400" w:rsidR="00D3371F" w:rsidRPr="00905515" w:rsidDel="00003B6A" w:rsidRDefault="00D3371F" w:rsidP="004B7CB3">
            <w:pPr>
              <w:spacing w:after="0"/>
              <w:jc w:val="right"/>
              <w:rPr>
                <w:del w:id="4240" w:author="MCC" w:date="2024-10-14T13:54:00Z"/>
                <w:sz w:val="24"/>
                <w:szCs w:val="24"/>
                <w:lang w:val="en-US"/>
              </w:rPr>
            </w:pPr>
            <w:del w:id="42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078C8" w14:textId="73399B4F" w:rsidR="00D3371F" w:rsidRPr="00905515" w:rsidDel="00003B6A" w:rsidRDefault="00D3371F" w:rsidP="004B7CB3">
            <w:pPr>
              <w:spacing w:after="0"/>
              <w:rPr>
                <w:del w:id="4242" w:author="MCC" w:date="2024-10-14T13:54:00Z"/>
                <w:sz w:val="24"/>
                <w:szCs w:val="24"/>
                <w:lang w:val="en-US"/>
              </w:rPr>
            </w:pPr>
            <w:del w:id="42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2C305E" w14:textId="3BCDD054" w:rsidTr="004B7CB3">
        <w:trPr>
          <w:tblCellSpacing w:w="0" w:type="dxa"/>
          <w:del w:id="42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1EBE7" w14:textId="099245BF" w:rsidR="00D3371F" w:rsidRPr="00905515" w:rsidDel="00003B6A" w:rsidRDefault="00D3371F" w:rsidP="004B7CB3">
            <w:pPr>
              <w:spacing w:after="0"/>
              <w:rPr>
                <w:del w:id="4245" w:author="MCC" w:date="2024-10-14T13:54:00Z"/>
                <w:sz w:val="24"/>
                <w:szCs w:val="24"/>
                <w:lang w:val="en-US"/>
              </w:rPr>
            </w:pPr>
            <w:del w:id="4246" w:author="MCC" w:date="2024-10-14T13:54:00Z">
              <w:r w:rsidRPr="00905515" w:rsidDel="00003B6A">
                <w:rPr>
                  <w:rFonts w:ascii="Arial" w:hAnsi="Arial" w:cs="Arial"/>
                  <w:color w:val="000000"/>
                  <w:sz w:val="18"/>
                  <w:szCs w:val="18"/>
                  <w:lang w:val="en-US"/>
                </w:rPr>
                <w:delText>29.219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3CE24" w14:textId="17092841" w:rsidR="00D3371F" w:rsidRPr="00905515" w:rsidDel="00003B6A" w:rsidRDefault="00D3371F" w:rsidP="004B7CB3">
            <w:pPr>
              <w:spacing w:after="0"/>
              <w:rPr>
                <w:del w:id="4247" w:author="MCC" w:date="2024-10-14T13:54:00Z"/>
                <w:sz w:val="24"/>
                <w:szCs w:val="24"/>
                <w:lang w:val="en-US"/>
              </w:rPr>
            </w:pPr>
            <w:del w:id="4248" w:author="MCC" w:date="2024-10-14T13:54:00Z">
              <w:r w:rsidRPr="00905515" w:rsidDel="00003B6A">
                <w:rPr>
                  <w:rFonts w:ascii="Arial" w:hAnsi="Arial" w:cs="Arial"/>
                  <w:color w:val="000000"/>
                  <w:sz w:val="18"/>
                  <w:szCs w:val="18"/>
                  <w:lang w:val="en-US"/>
                </w:rPr>
                <w:delText>Policy and charging control: Spending limit reporting over Sy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81106" w14:textId="7811B4E3" w:rsidR="00D3371F" w:rsidRPr="00905515" w:rsidDel="00003B6A" w:rsidRDefault="00D3371F" w:rsidP="004B7CB3">
            <w:pPr>
              <w:spacing w:after="0"/>
              <w:rPr>
                <w:del w:id="4249" w:author="MCC" w:date="2024-10-14T13:54:00Z"/>
                <w:sz w:val="24"/>
                <w:szCs w:val="24"/>
                <w:lang w:val="en-US"/>
              </w:rPr>
            </w:pPr>
            <w:del w:id="4250"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1D3C5" w14:textId="1708179E" w:rsidR="00D3371F" w:rsidRPr="00905515" w:rsidDel="00003B6A" w:rsidRDefault="00D3371F" w:rsidP="004B7CB3">
            <w:pPr>
              <w:spacing w:after="0"/>
              <w:rPr>
                <w:del w:id="4251" w:author="MCC" w:date="2024-10-14T13:54:00Z"/>
                <w:sz w:val="24"/>
                <w:szCs w:val="24"/>
                <w:lang w:val="en-US"/>
              </w:rPr>
            </w:pPr>
            <w:del w:id="42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5F612" w14:textId="14453A33" w:rsidR="00D3371F" w:rsidRPr="00905515" w:rsidDel="00003B6A" w:rsidRDefault="00D3371F" w:rsidP="004B7CB3">
            <w:pPr>
              <w:spacing w:after="0"/>
              <w:jc w:val="right"/>
              <w:rPr>
                <w:del w:id="4253" w:author="MCC" w:date="2024-10-14T13:54:00Z"/>
                <w:sz w:val="24"/>
                <w:szCs w:val="24"/>
                <w:lang w:val="en-US"/>
              </w:rPr>
            </w:pPr>
            <w:del w:id="42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DF1A5" w14:textId="41462A33" w:rsidR="00D3371F" w:rsidRPr="00905515" w:rsidDel="00003B6A" w:rsidRDefault="00D3371F" w:rsidP="004B7CB3">
            <w:pPr>
              <w:spacing w:after="0"/>
              <w:rPr>
                <w:del w:id="4255" w:author="MCC" w:date="2024-10-14T13:54:00Z"/>
                <w:sz w:val="24"/>
                <w:szCs w:val="24"/>
                <w:lang w:val="en-US"/>
              </w:rPr>
            </w:pPr>
            <w:del w:id="42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F09ED2F" w14:textId="4AA8BE33" w:rsidTr="004B7CB3">
        <w:trPr>
          <w:tblCellSpacing w:w="0" w:type="dxa"/>
          <w:del w:id="42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84F6D" w14:textId="4E1E1764" w:rsidR="00D3371F" w:rsidRPr="00905515" w:rsidDel="00003B6A" w:rsidRDefault="00D3371F" w:rsidP="004B7CB3">
            <w:pPr>
              <w:spacing w:after="0"/>
              <w:rPr>
                <w:del w:id="4258" w:author="MCC" w:date="2024-10-14T13:54:00Z"/>
                <w:sz w:val="24"/>
                <w:szCs w:val="24"/>
                <w:lang w:val="en-US"/>
              </w:rPr>
            </w:pPr>
            <w:del w:id="4259" w:author="MCC" w:date="2024-10-14T13:54:00Z">
              <w:r w:rsidRPr="00905515" w:rsidDel="00003B6A">
                <w:rPr>
                  <w:rFonts w:ascii="Arial" w:hAnsi="Arial" w:cs="Arial"/>
                  <w:color w:val="000000"/>
                  <w:sz w:val="18"/>
                  <w:szCs w:val="18"/>
                  <w:lang w:val="en-US"/>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BFB29" w14:textId="4A475F09" w:rsidR="00D3371F" w:rsidRPr="00905515" w:rsidDel="00003B6A" w:rsidRDefault="00D3371F" w:rsidP="004B7CB3">
            <w:pPr>
              <w:spacing w:after="0"/>
              <w:rPr>
                <w:del w:id="4260" w:author="MCC" w:date="2024-10-14T13:54:00Z"/>
                <w:sz w:val="24"/>
                <w:szCs w:val="24"/>
                <w:lang w:val="en-US"/>
              </w:rPr>
            </w:pPr>
            <w:del w:id="4261" w:author="MCC" w:date="2024-10-14T13:54:00Z">
              <w:r w:rsidRPr="00905515" w:rsidDel="00003B6A">
                <w:rPr>
                  <w:rFonts w:ascii="Arial" w:hAnsi="Arial" w:cs="Arial"/>
                  <w:color w:val="000000"/>
                  <w:sz w:val="18"/>
                  <w:szCs w:val="18"/>
                  <w:lang w:val="en-US"/>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F49C2" w14:textId="70511252" w:rsidR="00D3371F" w:rsidRPr="00905515" w:rsidDel="00003B6A" w:rsidRDefault="00D3371F" w:rsidP="004B7CB3">
            <w:pPr>
              <w:spacing w:after="0"/>
              <w:rPr>
                <w:del w:id="4262" w:author="MCC" w:date="2024-10-14T13:54:00Z"/>
                <w:sz w:val="24"/>
                <w:szCs w:val="24"/>
                <w:lang w:val="en-US"/>
              </w:rPr>
            </w:pPr>
            <w:del w:id="426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D669A" w14:textId="2CB9428E" w:rsidR="00D3371F" w:rsidRPr="00905515" w:rsidDel="00003B6A" w:rsidRDefault="00D3371F" w:rsidP="004B7CB3">
            <w:pPr>
              <w:spacing w:after="0"/>
              <w:rPr>
                <w:del w:id="4264" w:author="MCC" w:date="2024-10-14T13:54:00Z"/>
                <w:sz w:val="24"/>
                <w:szCs w:val="24"/>
                <w:lang w:val="en-US"/>
              </w:rPr>
            </w:pPr>
            <w:del w:id="42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5F498" w14:textId="2772C376" w:rsidR="00D3371F" w:rsidRPr="00905515" w:rsidDel="00003B6A" w:rsidRDefault="00D3371F" w:rsidP="004B7CB3">
            <w:pPr>
              <w:spacing w:after="0"/>
              <w:jc w:val="right"/>
              <w:rPr>
                <w:del w:id="4266" w:author="MCC" w:date="2024-10-14T13:54:00Z"/>
                <w:sz w:val="24"/>
                <w:szCs w:val="24"/>
                <w:lang w:val="en-US"/>
              </w:rPr>
            </w:pPr>
            <w:del w:id="42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52C1C" w14:textId="2D30F80C" w:rsidR="00D3371F" w:rsidRPr="00905515" w:rsidDel="00003B6A" w:rsidRDefault="00D3371F" w:rsidP="004B7CB3">
            <w:pPr>
              <w:spacing w:after="0"/>
              <w:rPr>
                <w:del w:id="4268" w:author="MCC" w:date="2024-10-14T13:54:00Z"/>
                <w:sz w:val="24"/>
                <w:szCs w:val="24"/>
                <w:lang w:val="en-US"/>
              </w:rPr>
            </w:pPr>
            <w:del w:id="42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CFF02E" w14:textId="0543C139" w:rsidTr="004B7CB3">
        <w:trPr>
          <w:tblCellSpacing w:w="0" w:type="dxa"/>
          <w:del w:id="42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D1B10" w14:textId="6FCA89EA" w:rsidR="00D3371F" w:rsidRPr="00905515" w:rsidDel="00003B6A" w:rsidRDefault="00D3371F" w:rsidP="004B7CB3">
            <w:pPr>
              <w:spacing w:after="0"/>
              <w:rPr>
                <w:del w:id="4271" w:author="MCC" w:date="2024-10-14T13:54:00Z"/>
                <w:sz w:val="24"/>
                <w:szCs w:val="24"/>
                <w:lang w:val="en-US"/>
              </w:rPr>
            </w:pPr>
            <w:del w:id="4272" w:author="MCC" w:date="2024-10-14T13:54:00Z">
              <w:r w:rsidRPr="00905515" w:rsidDel="00003B6A">
                <w:rPr>
                  <w:rFonts w:ascii="Arial" w:hAnsi="Arial" w:cs="Arial"/>
                  <w:color w:val="000000"/>
                  <w:sz w:val="18"/>
                  <w:szCs w:val="18"/>
                  <w:lang w:val="en-US"/>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3F95F" w14:textId="207E1B56" w:rsidR="00D3371F" w:rsidRPr="00905515" w:rsidDel="00003B6A" w:rsidRDefault="00D3371F" w:rsidP="004B7CB3">
            <w:pPr>
              <w:spacing w:after="0"/>
              <w:rPr>
                <w:del w:id="4273" w:author="MCC" w:date="2024-10-14T13:54:00Z"/>
                <w:sz w:val="24"/>
                <w:szCs w:val="24"/>
                <w:lang w:val="en-US"/>
              </w:rPr>
            </w:pPr>
            <w:del w:id="4274" w:author="MCC" w:date="2024-10-14T13:54:00Z">
              <w:r w:rsidRPr="00905515" w:rsidDel="00003B6A">
                <w:rPr>
                  <w:rFonts w:ascii="Arial" w:hAnsi="Arial" w:cs="Arial"/>
                  <w:color w:val="000000"/>
                  <w:sz w:val="18"/>
                  <w:szCs w:val="18"/>
                  <w:lang w:val="en-US"/>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29311" w14:textId="05560B3B" w:rsidR="00D3371F" w:rsidRPr="00905515" w:rsidDel="00003B6A" w:rsidRDefault="00D3371F" w:rsidP="004B7CB3">
            <w:pPr>
              <w:spacing w:after="0"/>
              <w:rPr>
                <w:del w:id="4275" w:author="MCC" w:date="2024-10-14T13:54:00Z"/>
                <w:sz w:val="24"/>
                <w:szCs w:val="24"/>
                <w:lang w:val="en-US"/>
              </w:rPr>
            </w:pPr>
            <w:del w:id="427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0E00B" w14:textId="0F606A80" w:rsidR="00D3371F" w:rsidRPr="00905515" w:rsidDel="00003B6A" w:rsidRDefault="00D3371F" w:rsidP="004B7CB3">
            <w:pPr>
              <w:spacing w:after="0"/>
              <w:rPr>
                <w:del w:id="4277" w:author="MCC" w:date="2024-10-14T13:54:00Z"/>
                <w:sz w:val="24"/>
                <w:szCs w:val="24"/>
                <w:lang w:val="en-US"/>
              </w:rPr>
            </w:pPr>
            <w:del w:id="42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00347" w14:textId="0BABB6C2" w:rsidR="00D3371F" w:rsidRPr="00905515" w:rsidDel="00003B6A" w:rsidRDefault="00D3371F" w:rsidP="004B7CB3">
            <w:pPr>
              <w:spacing w:after="0"/>
              <w:jc w:val="right"/>
              <w:rPr>
                <w:del w:id="4279" w:author="MCC" w:date="2024-10-14T13:54:00Z"/>
                <w:sz w:val="24"/>
                <w:szCs w:val="24"/>
                <w:lang w:val="en-US"/>
              </w:rPr>
            </w:pPr>
            <w:del w:id="42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A893F" w14:textId="66A93ADB" w:rsidR="00D3371F" w:rsidRPr="00905515" w:rsidDel="00003B6A" w:rsidRDefault="00D3371F" w:rsidP="004B7CB3">
            <w:pPr>
              <w:spacing w:after="0"/>
              <w:rPr>
                <w:del w:id="4281" w:author="MCC" w:date="2024-10-14T13:54:00Z"/>
                <w:sz w:val="24"/>
                <w:szCs w:val="24"/>
                <w:lang w:val="en-US"/>
              </w:rPr>
            </w:pPr>
            <w:del w:id="42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0147D09" w14:textId="17A8A6B9" w:rsidTr="004B7CB3">
        <w:trPr>
          <w:tblCellSpacing w:w="0" w:type="dxa"/>
          <w:del w:id="42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DFAB0" w14:textId="3FF9A862" w:rsidR="00D3371F" w:rsidRPr="00905515" w:rsidDel="00003B6A" w:rsidRDefault="00D3371F" w:rsidP="004B7CB3">
            <w:pPr>
              <w:spacing w:after="0"/>
              <w:rPr>
                <w:del w:id="4284" w:author="MCC" w:date="2024-10-14T13:54:00Z"/>
                <w:sz w:val="24"/>
                <w:szCs w:val="24"/>
                <w:lang w:val="en-US"/>
              </w:rPr>
            </w:pPr>
            <w:del w:id="4285" w:author="MCC" w:date="2024-10-14T13:54:00Z">
              <w:r w:rsidRPr="00905515" w:rsidDel="00003B6A">
                <w:rPr>
                  <w:rFonts w:ascii="Arial" w:hAnsi="Arial" w:cs="Arial"/>
                  <w:color w:val="000000"/>
                  <w:sz w:val="18"/>
                  <w:szCs w:val="18"/>
                  <w:lang w:val="en-US"/>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713F3" w14:textId="6FA0E0CA" w:rsidR="00D3371F" w:rsidRPr="00905515" w:rsidDel="00003B6A" w:rsidRDefault="00D3371F" w:rsidP="004B7CB3">
            <w:pPr>
              <w:spacing w:after="0"/>
              <w:rPr>
                <w:del w:id="4286" w:author="MCC" w:date="2024-10-14T13:54:00Z"/>
                <w:sz w:val="24"/>
                <w:szCs w:val="24"/>
                <w:lang w:val="en-US"/>
              </w:rPr>
            </w:pPr>
            <w:del w:id="4287" w:author="MCC" w:date="2024-10-14T13:54:00Z">
              <w:r w:rsidRPr="00905515" w:rsidDel="00003B6A">
                <w:rPr>
                  <w:rFonts w:ascii="Arial" w:hAnsi="Arial" w:cs="Arial"/>
                  <w:color w:val="000000"/>
                  <w:sz w:val="18"/>
                  <w:szCs w:val="18"/>
                  <w:lang w:val="en-US"/>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4F4DF" w14:textId="6C73AF28" w:rsidR="00D3371F" w:rsidRPr="00905515" w:rsidDel="00003B6A" w:rsidRDefault="00D3371F" w:rsidP="004B7CB3">
            <w:pPr>
              <w:spacing w:after="0"/>
              <w:rPr>
                <w:del w:id="4288" w:author="MCC" w:date="2024-10-14T13:54:00Z"/>
                <w:sz w:val="24"/>
                <w:szCs w:val="24"/>
                <w:lang w:val="en-US"/>
              </w:rPr>
            </w:pPr>
            <w:del w:id="428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2CD33" w14:textId="60B12327" w:rsidR="00D3371F" w:rsidRPr="00905515" w:rsidDel="00003B6A" w:rsidRDefault="00D3371F" w:rsidP="004B7CB3">
            <w:pPr>
              <w:spacing w:after="0"/>
              <w:rPr>
                <w:del w:id="4290" w:author="MCC" w:date="2024-10-14T13:54:00Z"/>
                <w:sz w:val="24"/>
                <w:szCs w:val="24"/>
                <w:lang w:val="en-US"/>
              </w:rPr>
            </w:pPr>
            <w:del w:id="42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71496" w14:textId="069F5E5C" w:rsidR="00D3371F" w:rsidRPr="00905515" w:rsidDel="00003B6A" w:rsidRDefault="00D3371F" w:rsidP="004B7CB3">
            <w:pPr>
              <w:spacing w:after="0"/>
              <w:jc w:val="right"/>
              <w:rPr>
                <w:del w:id="4292" w:author="MCC" w:date="2024-10-14T13:54:00Z"/>
                <w:sz w:val="24"/>
                <w:szCs w:val="24"/>
                <w:lang w:val="en-US"/>
              </w:rPr>
            </w:pPr>
            <w:del w:id="42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DB062" w14:textId="5E95108C" w:rsidR="00D3371F" w:rsidRPr="00905515" w:rsidDel="00003B6A" w:rsidRDefault="00D3371F" w:rsidP="004B7CB3">
            <w:pPr>
              <w:spacing w:after="0"/>
              <w:rPr>
                <w:del w:id="4294" w:author="MCC" w:date="2024-10-14T13:54:00Z"/>
                <w:sz w:val="24"/>
                <w:szCs w:val="24"/>
                <w:lang w:val="en-US"/>
              </w:rPr>
            </w:pPr>
            <w:del w:id="42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1886EFB" w14:textId="5993E993" w:rsidTr="004B7CB3">
        <w:trPr>
          <w:tblCellSpacing w:w="0" w:type="dxa"/>
          <w:del w:id="42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DAF85" w14:textId="6CD02F76" w:rsidR="00D3371F" w:rsidRPr="00905515" w:rsidDel="00003B6A" w:rsidRDefault="00D3371F" w:rsidP="004B7CB3">
            <w:pPr>
              <w:spacing w:after="0"/>
              <w:rPr>
                <w:del w:id="4297" w:author="MCC" w:date="2024-10-14T13:54:00Z"/>
                <w:sz w:val="24"/>
                <w:szCs w:val="24"/>
                <w:lang w:val="en-US"/>
              </w:rPr>
            </w:pPr>
            <w:del w:id="4298" w:author="MCC" w:date="2024-10-14T13:54:00Z">
              <w:r w:rsidRPr="00905515" w:rsidDel="00003B6A">
                <w:rPr>
                  <w:rFonts w:ascii="Arial" w:hAnsi="Arial" w:cs="Arial"/>
                  <w:color w:val="000000"/>
                  <w:sz w:val="18"/>
                  <w:szCs w:val="18"/>
                  <w:lang w:val="en-US"/>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32E59" w14:textId="361D80E0" w:rsidR="00D3371F" w:rsidRPr="00905515" w:rsidDel="00003B6A" w:rsidRDefault="00D3371F" w:rsidP="004B7CB3">
            <w:pPr>
              <w:spacing w:after="0"/>
              <w:rPr>
                <w:del w:id="4299" w:author="MCC" w:date="2024-10-14T13:54:00Z"/>
                <w:sz w:val="24"/>
                <w:szCs w:val="24"/>
                <w:lang w:val="en-US"/>
              </w:rPr>
            </w:pPr>
            <w:del w:id="4300" w:author="MCC" w:date="2024-10-14T13:54:00Z">
              <w:r w:rsidRPr="00905515" w:rsidDel="00003B6A">
                <w:rPr>
                  <w:rFonts w:ascii="Arial" w:hAnsi="Arial" w:cs="Arial"/>
                  <w:color w:val="000000"/>
                  <w:sz w:val="18"/>
                  <w:szCs w:val="18"/>
                  <w:lang w:val="en-US"/>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5EC8A" w14:textId="1F923BCA" w:rsidR="00D3371F" w:rsidRPr="00905515" w:rsidDel="00003B6A" w:rsidRDefault="00D3371F" w:rsidP="004B7CB3">
            <w:pPr>
              <w:spacing w:after="0"/>
              <w:rPr>
                <w:del w:id="4301" w:author="MCC" w:date="2024-10-14T13:54:00Z"/>
                <w:sz w:val="24"/>
                <w:szCs w:val="24"/>
                <w:lang w:val="en-US"/>
              </w:rPr>
            </w:pPr>
            <w:del w:id="430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04CAB" w14:textId="21B974E9" w:rsidR="00D3371F" w:rsidRPr="00905515" w:rsidDel="00003B6A" w:rsidRDefault="00D3371F" w:rsidP="004B7CB3">
            <w:pPr>
              <w:spacing w:after="0"/>
              <w:rPr>
                <w:del w:id="4303" w:author="MCC" w:date="2024-10-14T13:54:00Z"/>
                <w:sz w:val="24"/>
                <w:szCs w:val="24"/>
                <w:lang w:val="en-US"/>
              </w:rPr>
            </w:pPr>
            <w:del w:id="43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9EA21" w14:textId="01EBE494" w:rsidR="00D3371F" w:rsidRPr="00905515" w:rsidDel="00003B6A" w:rsidRDefault="00D3371F" w:rsidP="004B7CB3">
            <w:pPr>
              <w:spacing w:after="0"/>
              <w:jc w:val="right"/>
              <w:rPr>
                <w:del w:id="4305" w:author="MCC" w:date="2024-10-14T13:54:00Z"/>
                <w:sz w:val="24"/>
                <w:szCs w:val="24"/>
                <w:lang w:val="en-US"/>
              </w:rPr>
            </w:pPr>
            <w:del w:id="43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7BBB1" w14:textId="6A83B3C1" w:rsidR="00D3371F" w:rsidRPr="00905515" w:rsidDel="00003B6A" w:rsidRDefault="00D3371F" w:rsidP="004B7CB3">
            <w:pPr>
              <w:spacing w:after="0"/>
              <w:rPr>
                <w:del w:id="4307" w:author="MCC" w:date="2024-10-14T13:54:00Z"/>
                <w:sz w:val="24"/>
                <w:szCs w:val="24"/>
                <w:lang w:val="en-US"/>
              </w:rPr>
            </w:pPr>
            <w:del w:id="43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D908C0" w14:textId="542BE545" w:rsidTr="004B7CB3">
        <w:trPr>
          <w:tblCellSpacing w:w="0" w:type="dxa"/>
          <w:del w:id="43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692CA" w14:textId="044E9EB0" w:rsidR="00D3371F" w:rsidRPr="00905515" w:rsidDel="00003B6A" w:rsidRDefault="00D3371F" w:rsidP="004B7CB3">
            <w:pPr>
              <w:spacing w:after="0"/>
              <w:rPr>
                <w:del w:id="4310" w:author="MCC" w:date="2024-10-14T13:54:00Z"/>
                <w:sz w:val="24"/>
                <w:szCs w:val="24"/>
                <w:lang w:val="en-US"/>
              </w:rPr>
            </w:pPr>
            <w:del w:id="4311" w:author="MCC" w:date="2024-10-14T13:54:00Z">
              <w:r w:rsidRPr="00905515" w:rsidDel="00003B6A">
                <w:rPr>
                  <w:rFonts w:ascii="Arial" w:hAnsi="Arial" w:cs="Arial"/>
                  <w:color w:val="000000"/>
                  <w:sz w:val="18"/>
                  <w:szCs w:val="18"/>
                  <w:lang w:val="en-US"/>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A0FBE" w14:textId="15F62CDC" w:rsidR="00D3371F" w:rsidRPr="00905515" w:rsidDel="00003B6A" w:rsidRDefault="00D3371F" w:rsidP="004B7CB3">
            <w:pPr>
              <w:spacing w:after="0"/>
              <w:rPr>
                <w:del w:id="4312" w:author="MCC" w:date="2024-10-14T13:54:00Z"/>
                <w:sz w:val="24"/>
                <w:szCs w:val="24"/>
                <w:lang w:val="en-US"/>
              </w:rPr>
            </w:pPr>
            <w:del w:id="4313" w:author="MCC" w:date="2024-10-14T13:54:00Z">
              <w:r w:rsidRPr="00905515" w:rsidDel="00003B6A">
                <w:rPr>
                  <w:rFonts w:ascii="Arial" w:hAnsi="Arial" w:cs="Arial"/>
                  <w:color w:val="000000"/>
                  <w:sz w:val="18"/>
                  <w:szCs w:val="18"/>
                  <w:lang w:val="en-US"/>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AED59" w14:textId="15830714" w:rsidR="00D3371F" w:rsidRPr="00905515" w:rsidDel="00003B6A" w:rsidRDefault="00D3371F" w:rsidP="004B7CB3">
            <w:pPr>
              <w:spacing w:after="0"/>
              <w:rPr>
                <w:del w:id="4314" w:author="MCC" w:date="2024-10-14T13:54:00Z"/>
                <w:sz w:val="24"/>
                <w:szCs w:val="24"/>
                <w:lang w:val="en-US"/>
              </w:rPr>
            </w:pPr>
            <w:del w:id="431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05CF3" w14:textId="205F70A6" w:rsidR="00D3371F" w:rsidRPr="00905515" w:rsidDel="00003B6A" w:rsidRDefault="00D3371F" w:rsidP="004B7CB3">
            <w:pPr>
              <w:spacing w:after="0"/>
              <w:rPr>
                <w:del w:id="4316" w:author="MCC" w:date="2024-10-14T13:54:00Z"/>
                <w:sz w:val="24"/>
                <w:szCs w:val="24"/>
                <w:lang w:val="en-US"/>
              </w:rPr>
            </w:pPr>
            <w:del w:id="43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3ACC97" w14:textId="014CC744" w:rsidR="00D3371F" w:rsidRPr="00905515" w:rsidDel="00003B6A" w:rsidRDefault="00D3371F" w:rsidP="004B7CB3">
            <w:pPr>
              <w:spacing w:after="0"/>
              <w:jc w:val="right"/>
              <w:rPr>
                <w:del w:id="4318" w:author="MCC" w:date="2024-10-14T13:54:00Z"/>
                <w:sz w:val="24"/>
                <w:szCs w:val="24"/>
                <w:lang w:val="en-US"/>
              </w:rPr>
            </w:pPr>
            <w:del w:id="43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78F81" w14:textId="0408798E" w:rsidR="00D3371F" w:rsidRPr="00905515" w:rsidDel="00003B6A" w:rsidRDefault="00D3371F" w:rsidP="004B7CB3">
            <w:pPr>
              <w:spacing w:after="0"/>
              <w:rPr>
                <w:del w:id="4320" w:author="MCC" w:date="2024-10-14T13:54:00Z"/>
                <w:sz w:val="24"/>
                <w:szCs w:val="24"/>
                <w:lang w:val="en-US"/>
              </w:rPr>
            </w:pPr>
            <w:del w:id="43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0721A72" w14:textId="4510A495" w:rsidTr="004B7CB3">
        <w:trPr>
          <w:tblCellSpacing w:w="0" w:type="dxa"/>
          <w:del w:id="43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19321" w14:textId="40E4492E" w:rsidR="00D3371F" w:rsidRPr="00905515" w:rsidDel="00003B6A" w:rsidRDefault="00D3371F" w:rsidP="004B7CB3">
            <w:pPr>
              <w:spacing w:after="0"/>
              <w:rPr>
                <w:del w:id="4323" w:author="MCC" w:date="2024-10-14T13:54:00Z"/>
                <w:sz w:val="24"/>
                <w:szCs w:val="24"/>
                <w:lang w:val="en-US"/>
              </w:rPr>
            </w:pPr>
            <w:del w:id="4324" w:author="MCC" w:date="2024-10-14T13:54:00Z">
              <w:r w:rsidRPr="00905515" w:rsidDel="00003B6A">
                <w:rPr>
                  <w:rFonts w:ascii="Arial" w:hAnsi="Arial" w:cs="Arial"/>
                  <w:color w:val="000000"/>
                  <w:sz w:val="18"/>
                  <w:szCs w:val="18"/>
                  <w:lang w:val="en-US"/>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629B0" w14:textId="555096A0" w:rsidR="00D3371F" w:rsidRPr="00905515" w:rsidDel="00003B6A" w:rsidRDefault="00D3371F" w:rsidP="004B7CB3">
            <w:pPr>
              <w:spacing w:after="0"/>
              <w:rPr>
                <w:del w:id="4325" w:author="MCC" w:date="2024-10-14T13:54:00Z"/>
                <w:sz w:val="24"/>
                <w:szCs w:val="24"/>
                <w:lang w:val="en-US"/>
              </w:rPr>
            </w:pPr>
            <w:del w:id="4326" w:author="MCC" w:date="2024-10-14T13:54:00Z">
              <w:r w:rsidRPr="00905515" w:rsidDel="00003B6A">
                <w:rPr>
                  <w:rFonts w:ascii="Arial" w:hAnsi="Arial" w:cs="Arial"/>
                  <w:color w:val="000000"/>
                  <w:sz w:val="18"/>
                  <w:szCs w:val="18"/>
                  <w:lang w:val="en-US"/>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A1076" w14:textId="53CE6391" w:rsidR="00D3371F" w:rsidRPr="00905515" w:rsidDel="00003B6A" w:rsidRDefault="00D3371F" w:rsidP="004B7CB3">
            <w:pPr>
              <w:spacing w:after="0"/>
              <w:rPr>
                <w:del w:id="4327" w:author="MCC" w:date="2024-10-14T13:54:00Z"/>
                <w:sz w:val="24"/>
                <w:szCs w:val="24"/>
                <w:lang w:val="en-US"/>
              </w:rPr>
            </w:pPr>
            <w:del w:id="4328"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682AA" w14:textId="2188FB9A" w:rsidR="00D3371F" w:rsidRPr="00905515" w:rsidDel="00003B6A" w:rsidRDefault="00D3371F" w:rsidP="004B7CB3">
            <w:pPr>
              <w:spacing w:after="0"/>
              <w:rPr>
                <w:del w:id="4329" w:author="MCC" w:date="2024-10-14T13:54:00Z"/>
                <w:sz w:val="24"/>
                <w:szCs w:val="24"/>
                <w:lang w:val="en-US"/>
              </w:rPr>
            </w:pPr>
            <w:del w:id="43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FA114" w14:textId="0425E085" w:rsidR="00D3371F" w:rsidRPr="00905515" w:rsidDel="00003B6A" w:rsidRDefault="00D3371F" w:rsidP="004B7CB3">
            <w:pPr>
              <w:spacing w:after="0"/>
              <w:jc w:val="right"/>
              <w:rPr>
                <w:del w:id="4331" w:author="MCC" w:date="2024-10-14T13:54:00Z"/>
                <w:sz w:val="24"/>
                <w:szCs w:val="24"/>
                <w:lang w:val="en-US"/>
              </w:rPr>
            </w:pPr>
            <w:del w:id="43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356B4" w14:textId="24900B5D" w:rsidR="00D3371F" w:rsidRPr="00905515" w:rsidDel="00003B6A" w:rsidRDefault="00D3371F" w:rsidP="004B7CB3">
            <w:pPr>
              <w:spacing w:after="0"/>
              <w:rPr>
                <w:del w:id="4333" w:author="MCC" w:date="2024-10-14T13:54:00Z"/>
                <w:sz w:val="24"/>
                <w:szCs w:val="24"/>
                <w:lang w:val="en-US"/>
              </w:rPr>
            </w:pPr>
            <w:del w:id="43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7A4E1CA" w14:textId="1B2E9DF1" w:rsidTr="004B7CB3">
        <w:trPr>
          <w:tblCellSpacing w:w="0" w:type="dxa"/>
          <w:del w:id="43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D6634" w14:textId="11333D18" w:rsidR="00D3371F" w:rsidRPr="00905515" w:rsidDel="00003B6A" w:rsidRDefault="00D3371F" w:rsidP="004B7CB3">
            <w:pPr>
              <w:spacing w:after="0"/>
              <w:rPr>
                <w:del w:id="4336" w:author="MCC" w:date="2024-10-14T13:54:00Z"/>
                <w:sz w:val="24"/>
                <w:szCs w:val="24"/>
                <w:lang w:val="en-US"/>
              </w:rPr>
            </w:pPr>
            <w:del w:id="4337" w:author="MCC" w:date="2024-10-14T13:54:00Z">
              <w:r w:rsidRPr="00905515" w:rsidDel="00003B6A">
                <w:rPr>
                  <w:rFonts w:ascii="Arial" w:hAnsi="Arial" w:cs="Arial"/>
                  <w:color w:val="000000"/>
                  <w:sz w:val="18"/>
                  <w:szCs w:val="18"/>
                  <w:lang w:val="en-US"/>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683C0" w14:textId="338BD0D6" w:rsidR="00D3371F" w:rsidRPr="00905515" w:rsidDel="00003B6A" w:rsidRDefault="00D3371F" w:rsidP="004B7CB3">
            <w:pPr>
              <w:spacing w:after="0"/>
              <w:rPr>
                <w:del w:id="4338" w:author="MCC" w:date="2024-10-14T13:54:00Z"/>
                <w:sz w:val="24"/>
                <w:szCs w:val="24"/>
                <w:lang w:val="en-US"/>
              </w:rPr>
            </w:pPr>
            <w:del w:id="4339" w:author="MCC" w:date="2024-10-14T13:54:00Z">
              <w:r w:rsidRPr="00905515" w:rsidDel="00003B6A">
                <w:rPr>
                  <w:rFonts w:ascii="Arial" w:hAnsi="Arial" w:cs="Arial"/>
                  <w:color w:val="000000"/>
                  <w:sz w:val="18"/>
                  <w:szCs w:val="18"/>
                  <w:lang w:val="en-US"/>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932B1" w14:textId="06A15552" w:rsidR="00D3371F" w:rsidRPr="00905515" w:rsidDel="00003B6A" w:rsidRDefault="00D3371F" w:rsidP="004B7CB3">
            <w:pPr>
              <w:spacing w:after="0"/>
              <w:rPr>
                <w:del w:id="4340" w:author="MCC" w:date="2024-10-14T13:54:00Z"/>
                <w:sz w:val="24"/>
                <w:szCs w:val="24"/>
                <w:lang w:val="en-US"/>
              </w:rPr>
            </w:pPr>
            <w:del w:id="434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A9741" w14:textId="668CCCB2" w:rsidR="00D3371F" w:rsidRPr="00905515" w:rsidDel="00003B6A" w:rsidRDefault="00D3371F" w:rsidP="004B7CB3">
            <w:pPr>
              <w:spacing w:after="0"/>
              <w:rPr>
                <w:del w:id="4342" w:author="MCC" w:date="2024-10-14T13:54:00Z"/>
                <w:sz w:val="24"/>
                <w:szCs w:val="24"/>
                <w:lang w:val="en-US"/>
              </w:rPr>
            </w:pPr>
            <w:del w:id="43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621E" w14:textId="0747BE53" w:rsidR="00D3371F" w:rsidRPr="00905515" w:rsidDel="00003B6A" w:rsidRDefault="00D3371F" w:rsidP="004B7CB3">
            <w:pPr>
              <w:spacing w:after="0"/>
              <w:jc w:val="right"/>
              <w:rPr>
                <w:del w:id="4344" w:author="MCC" w:date="2024-10-14T13:54:00Z"/>
                <w:sz w:val="24"/>
                <w:szCs w:val="24"/>
                <w:lang w:val="en-US"/>
              </w:rPr>
            </w:pPr>
            <w:del w:id="43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5FA01" w14:textId="1F0197F0" w:rsidR="00D3371F" w:rsidRPr="00905515" w:rsidDel="00003B6A" w:rsidRDefault="00D3371F" w:rsidP="004B7CB3">
            <w:pPr>
              <w:spacing w:after="0"/>
              <w:rPr>
                <w:del w:id="4346" w:author="MCC" w:date="2024-10-14T13:54:00Z"/>
                <w:sz w:val="24"/>
                <w:szCs w:val="24"/>
                <w:lang w:val="en-US"/>
              </w:rPr>
            </w:pPr>
            <w:del w:id="43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0566192" w14:textId="6D4D8334" w:rsidTr="004B7CB3">
        <w:trPr>
          <w:tblCellSpacing w:w="0" w:type="dxa"/>
          <w:del w:id="43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6CBAA" w14:textId="22FE05ED" w:rsidR="00D3371F" w:rsidRPr="00905515" w:rsidDel="00003B6A" w:rsidRDefault="00D3371F" w:rsidP="004B7CB3">
            <w:pPr>
              <w:spacing w:after="0"/>
              <w:rPr>
                <w:del w:id="4349" w:author="MCC" w:date="2024-10-14T13:54:00Z"/>
                <w:sz w:val="24"/>
                <w:szCs w:val="24"/>
                <w:lang w:val="en-US"/>
              </w:rPr>
            </w:pPr>
            <w:del w:id="4350" w:author="MCC" w:date="2024-10-14T13:54:00Z">
              <w:r w:rsidRPr="00905515" w:rsidDel="00003B6A">
                <w:rPr>
                  <w:rFonts w:ascii="Arial" w:hAnsi="Arial" w:cs="Arial"/>
                  <w:color w:val="000000"/>
                  <w:sz w:val="18"/>
                  <w:szCs w:val="18"/>
                  <w:lang w:val="en-US"/>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004F7" w14:textId="66E7680A" w:rsidR="00D3371F" w:rsidRPr="00905515" w:rsidDel="00003B6A" w:rsidRDefault="00D3371F" w:rsidP="004B7CB3">
            <w:pPr>
              <w:spacing w:after="0"/>
              <w:rPr>
                <w:del w:id="4351" w:author="MCC" w:date="2024-10-14T13:54:00Z"/>
                <w:sz w:val="24"/>
                <w:szCs w:val="24"/>
                <w:lang w:val="en-US"/>
              </w:rPr>
            </w:pPr>
            <w:del w:id="4352" w:author="MCC" w:date="2024-10-14T13:54:00Z">
              <w:r w:rsidRPr="00905515" w:rsidDel="00003B6A">
                <w:rPr>
                  <w:rFonts w:ascii="Arial" w:hAnsi="Arial" w:cs="Arial"/>
                  <w:color w:val="000000"/>
                  <w:sz w:val="18"/>
                  <w:szCs w:val="18"/>
                  <w:lang w:val="en-US"/>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B20CA" w14:textId="4F8D67E4" w:rsidR="00D3371F" w:rsidRPr="00905515" w:rsidDel="00003B6A" w:rsidRDefault="00D3371F" w:rsidP="004B7CB3">
            <w:pPr>
              <w:spacing w:after="0"/>
              <w:rPr>
                <w:del w:id="4353" w:author="MCC" w:date="2024-10-14T13:54:00Z"/>
                <w:sz w:val="24"/>
                <w:szCs w:val="24"/>
                <w:lang w:val="en-US"/>
              </w:rPr>
            </w:pPr>
            <w:del w:id="4354"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5D3E6" w14:textId="2AC11AD6" w:rsidR="00D3371F" w:rsidRPr="00905515" w:rsidDel="00003B6A" w:rsidRDefault="00D3371F" w:rsidP="004B7CB3">
            <w:pPr>
              <w:spacing w:after="0"/>
              <w:rPr>
                <w:del w:id="4355" w:author="MCC" w:date="2024-10-14T13:54:00Z"/>
                <w:sz w:val="24"/>
                <w:szCs w:val="24"/>
                <w:lang w:val="en-US"/>
              </w:rPr>
            </w:pPr>
            <w:del w:id="43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F1BC3" w14:textId="2B88016D" w:rsidR="00D3371F" w:rsidRPr="00905515" w:rsidDel="00003B6A" w:rsidRDefault="00D3371F" w:rsidP="004B7CB3">
            <w:pPr>
              <w:spacing w:after="0"/>
              <w:jc w:val="right"/>
              <w:rPr>
                <w:del w:id="4357" w:author="MCC" w:date="2024-10-14T13:54:00Z"/>
                <w:sz w:val="24"/>
                <w:szCs w:val="24"/>
                <w:lang w:val="en-US"/>
              </w:rPr>
            </w:pPr>
            <w:del w:id="43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8CF53" w14:textId="1C185A50" w:rsidR="00D3371F" w:rsidRPr="00905515" w:rsidDel="00003B6A" w:rsidRDefault="00D3371F" w:rsidP="004B7CB3">
            <w:pPr>
              <w:spacing w:after="0"/>
              <w:rPr>
                <w:del w:id="4359" w:author="MCC" w:date="2024-10-14T13:54:00Z"/>
                <w:sz w:val="24"/>
                <w:szCs w:val="24"/>
                <w:lang w:val="en-US"/>
              </w:rPr>
            </w:pPr>
            <w:del w:id="43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238CBFB" w14:textId="5F85CB67" w:rsidTr="004B7CB3">
        <w:trPr>
          <w:tblCellSpacing w:w="0" w:type="dxa"/>
          <w:del w:id="43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9DD48" w14:textId="503925B4" w:rsidR="00D3371F" w:rsidRPr="00905515" w:rsidDel="00003B6A" w:rsidRDefault="00D3371F" w:rsidP="004B7CB3">
            <w:pPr>
              <w:spacing w:after="0"/>
              <w:rPr>
                <w:del w:id="4362" w:author="MCC" w:date="2024-10-14T13:54:00Z"/>
                <w:sz w:val="24"/>
                <w:szCs w:val="24"/>
                <w:lang w:val="en-US"/>
              </w:rPr>
            </w:pPr>
            <w:del w:id="4363" w:author="MCC" w:date="2024-10-14T13:54:00Z">
              <w:r w:rsidRPr="00905515" w:rsidDel="00003B6A">
                <w:rPr>
                  <w:rFonts w:ascii="Arial" w:hAnsi="Arial" w:cs="Arial"/>
                  <w:color w:val="000000"/>
                  <w:sz w:val="18"/>
                  <w:szCs w:val="18"/>
                  <w:lang w:val="en-US"/>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AD254" w14:textId="2BE2E807" w:rsidR="00D3371F" w:rsidRPr="00905515" w:rsidDel="00003B6A" w:rsidRDefault="00D3371F" w:rsidP="004B7CB3">
            <w:pPr>
              <w:spacing w:after="0"/>
              <w:rPr>
                <w:del w:id="4364" w:author="MCC" w:date="2024-10-14T13:54:00Z"/>
                <w:sz w:val="24"/>
                <w:szCs w:val="24"/>
                <w:lang w:val="en-US"/>
              </w:rPr>
            </w:pPr>
            <w:del w:id="4365" w:author="MCC" w:date="2024-10-14T13:54:00Z">
              <w:r w:rsidRPr="00905515" w:rsidDel="00003B6A">
                <w:rPr>
                  <w:rFonts w:ascii="Arial" w:hAnsi="Arial" w:cs="Arial"/>
                  <w:color w:val="000000"/>
                  <w:sz w:val="18"/>
                  <w:szCs w:val="18"/>
                  <w:lang w:val="en-US"/>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380BA" w14:textId="0EBCB9CF" w:rsidR="00D3371F" w:rsidRPr="00905515" w:rsidDel="00003B6A" w:rsidRDefault="00D3371F" w:rsidP="004B7CB3">
            <w:pPr>
              <w:spacing w:after="0"/>
              <w:rPr>
                <w:del w:id="4366" w:author="MCC" w:date="2024-10-14T13:54:00Z"/>
                <w:sz w:val="24"/>
                <w:szCs w:val="24"/>
                <w:lang w:val="en-US"/>
              </w:rPr>
            </w:pPr>
            <w:del w:id="4367"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E2E34" w14:textId="63350D60" w:rsidR="00D3371F" w:rsidRPr="00905515" w:rsidDel="00003B6A" w:rsidRDefault="00D3371F" w:rsidP="004B7CB3">
            <w:pPr>
              <w:spacing w:after="0"/>
              <w:rPr>
                <w:del w:id="4368" w:author="MCC" w:date="2024-10-14T13:54:00Z"/>
                <w:sz w:val="24"/>
                <w:szCs w:val="24"/>
                <w:lang w:val="en-US"/>
              </w:rPr>
            </w:pPr>
            <w:del w:id="43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F412E" w14:textId="4209F595" w:rsidR="00D3371F" w:rsidRPr="00905515" w:rsidDel="00003B6A" w:rsidRDefault="00D3371F" w:rsidP="004B7CB3">
            <w:pPr>
              <w:spacing w:after="0"/>
              <w:jc w:val="right"/>
              <w:rPr>
                <w:del w:id="4370" w:author="MCC" w:date="2024-10-14T13:54:00Z"/>
                <w:sz w:val="24"/>
                <w:szCs w:val="24"/>
                <w:lang w:val="en-US"/>
              </w:rPr>
            </w:pPr>
            <w:del w:id="43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455B6" w14:textId="2E932F2E" w:rsidR="00D3371F" w:rsidRPr="00905515" w:rsidDel="00003B6A" w:rsidRDefault="00D3371F" w:rsidP="004B7CB3">
            <w:pPr>
              <w:spacing w:after="0"/>
              <w:rPr>
                <w:del w:id="4372" w:author="MCC" w:date="2024-10-14T13:54:00Z"/>
                <w:sz w:val="24"/>
                <w:szCs w:val="24"/>
                <w:lang w:val="en-US"/>
              </w:rPr>
            </w:pPr>
            <w:del w:id="43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6A9C13" w14:textId="721F8DEE" w:rsidTr="004B7CB3">
        <w:trPr>
          <w:tblCellSpacing w:w="0" w:type="dxa"/>
          <w:del w:id="43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6441B" w14:textId="6840428B" w:rsidR="00D3371F" w:rsidRPr="00905515" w:rsidDel="00003B6A" w:rsidRDefault="00D3371F" w:rsidP="004B7CB3">
            <w:pPr>
              <w:spacing w:after="0"/>
              <w:rPr>
                <w:del w:id="4375" w:author="MCC" w:date="2024-10-14T13:54:00Z"/>
                <w:sz w:val="24"/>
                <w:szCs w:val="24"/>
                <w:lang w:val="en-US"/>
              </w:rPr>
            </w:pPr>
            <w:del w:id="4376" w:author="MCC" w:date="2024-10-14T13:54:00Z">
              <w:r w:rsidRPr="00905515" w:rsidDel="00003B6A">
                <w:rPr>
                  <w:rFonts w:ascii="Arial" w:hAnsi="Arial" w:cs="Arial"/>
                  <w:color w:val="000000"/>
                  <w:sz w:val="18"/>
                  <w:szCs w:val="18"/>
                  <w:lang w:val="en-US"/>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FBD89" w14:textId="047F218F" w:rsidR="00D3371F" w:rsidRPr="00905515" w:rsidDel="00003B6A" w:rsidRDefault="00D3371F" w:rsidP="004B7CB3">
            <w:pPr>
              <w:spacing w:after="0"/>
              <w:rPr>
                <w:del w:id="4377" w:author="MCC" w:date="2024-10-14T13:54:00Z"/>
                <w:sz w:val="24"/>
                <w:szCs w:val="24"/>
                <w:lang w:val="en-US"/>
              </w:rPr>
            </w:pPr>
            <w:del w:id="4378" w:author="MCC" w:date="2024-10-14T13:54:00Z">
              <w:r w:rsidRPr="00905515" w:rsidDel="00003B6A">
                <w:rPr>
                  <w:rFonts w:ascii="Arial" w:hAnsi="Arial" w:cs="Arial"/>
                  <w:color w:val="000000"/>
                  <w:sz w:val="18"/>
                  <w:szCs w:val="18"/>
                  <w:lang w:val="en-US"/>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72908" w14:textId="07C2825A" w:rsidR="00D3371F" w:rsidRPr="00905515" w:rsidDel="00003B6A" w:rsidRDefault="00D3371F" w:rsidP="004B7CB3">
            <w:pPr>
              <w:spacing w:after="0"/>
              <w:rPr>
                <w:del w:id="4379" w:author="MCC" w:date="2024-10-14T13:54:00Z"/>
                <w:sz w:val="24"/>
                <w:szCs w:val="24"/>
                <w:lang w:val="en-US"/>
              </w:rPr>
            </w:pPr>
            <w:del w:id="4380"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DDFE9" w14:textId="0945EAAF" w:rsidR="00D3371F" w:rsidRPr="00905515" w:rsidDel="00003B6A" w:rsidRDefault="00D3371F" w:rsidP="004B7CB3">
            <w:pPr>
              <w:spacing w:after="0"/>
              <w:rPr>
                <w:del w:id="4381" w:author="MCC" w:date="2024-10-14T13:54:00Z"/>
                <w:sz w:val="24"/>
                <w:szCs w:val="24"/>
                <w:lang w:val="en-US"/>
              </w:rPr>
            </w:pPr>
            <w:del w:id="43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3DCD7" w14:textId="38B4922A" w:rsidR="00D3371F" w:rsidRPr="00905515" w:rsidDel="00003B6A" w:rsidRDefault="00D3371F" w:rsidP="004B7CB3">
            <w:pPr>
              <w:spacing w:after="0"/>
              <w:jc w:val="right"/>
              <w:rPr>
                <w:del w:id="4383" w:author="MCC" w:date="2024-10-14T13:54:00Z"/>
                <w:sz w:val="24"/>
                <w:szCs w:val="24"/>
                <w:lang w:val="en-US"/>
              </w:rPr>
            </w:pPr>
            <w:del w:id="43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BECDC" w14:textId="0D5E34E3" w:rsidR="00D3371F" w:rsidRPr="00905515" w:rsidDel="00003B6A" w:rsidRDefault="00D3371F" w:rsidP="004B7CB3">
            <w:pPr>
              <w:spacing w:after="0"/>
              <w:rPr>
                <w:del w:id="4385" w:author="MCC" w:date="2024-10-14T13:54:00Z"/>
                <w:sz w:val="24"/>
                <w:szCs w:val="24"/>
                <w:lang w:val="en-US"/>
              </w:rPr>
            </w:pPr>
            <w:del w:id="43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9EFFB7" w14:textId="5F1F2C1B" w:rsidTr="004B7CB3">
        <w:trPr>
          <w:tblCellSpacing w:w="0" w:type="dxa"/>
          <w:del w:id="43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24ACF" w14:textId="4A9908FD" w:rsidR="00D3371F" w:rsidRPr="00905515" w:rsidDel="00003B6A" w:rsidRDefault="00D3371F" w:rsidP="004B7CB3">
            <w:pPr>
              <w:spacing w:after="0"/>
              <w:rPr>
                <w:del w:id="4388" w:author="MCC" w:date="2024-10-14T13:54:00Z"/>
                <w:sz w:val="24"/>
                <w:szCs w:val="24"/>
                <w:lang w:val="en-US"/>
              </w:rPr>
            </w:pPr>
            <w:del w:id="4389" w:author="MCC" w:date="2024-10-14T13:54:00Z">
              <w:r w:rsidRPr="00905515" w:rsidDel="00003B6A">
                <w:rPr>
                  <w:rFonts w:ascii="Arial" w:hAnsi="Arial" w:cs="Arial"/>
                  <w:color w:val="000000"/>
                  <w:sz w:val="18"/>
                  <w:szCs w:val="18"/>
                  <w:lang w:val="en-US"/>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CD319" w14:textId="0C14457C" w:rsidR="00D3371F" w:rsidRPr="00905515" w:rsidDel="00003B6A" w:rsidRDefault="00D3371F" w:rsidP="004B7CB3">
            <w:pPr>
              <w:spacing w:after="0"/>
              <w:rPr>
                <w:del w:id="4390" w:author="MCC" w:date="2024-10-14T13:54:00Z"/>
                <w:sz w:val="24"/>
                <w:szCs w:val="24"/>
                <w:lang w:val="en-US"/>
              </w:rPr>
            </w:pPr>
            <w:del w:id="4391" w:author="MCC" w:date="2024-10-14T13:54:00Z">
              <w:r w:rsidRPr="00905515" w:rsidDel="00003B6A">
                <w:rPr>
                  <w:rFonts w:ascii="Arial" w:hAnsi="Arial" w:cs="Arial"/>
                  <w:color w:val="000000"/>
                  <w:sz w:val="18"/>
                  <w:szCs w:val="18"/>
                  <w:lang w:val="en-US"/>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B2F24" w14:textId="079080C9" w:rsidR="00D3371F" w:rsidRPr="00905515" w:rsidDel="00003B6A" w:rsidRDefault="00D3371F" w:rsidP="004B7CB3">
            <w:pPr>
              <w:spacing w:after="0"/>
              <w:rPr>
                <w:del w:id="4392" w:author="MCC" w:date="2024-10-14T13:54:00Z"/>
                <w:sz w:val="24"/>
                <w:szCs w:val="24"/>
                <w:lang w:val="en-US"/>
              </w:rPr>
            </w:pPr>
            <w:del w:id="4393"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C2F61" w14:textId="76AE8E33" w:rsidR="00D3371F" w:rsidRPr="00905515" w:rsidDel="00003B6A" w:rsidRDefault="00D3371F" w:rsidP="004B7CB3">
            <w:pPr>
              <w:spacing w:after="0"/>
              <w:rPr>
                <w:del w:id="4394" w:author="MCC" w:date="2024-10-14T13:54:00Z"/>
                <w:sz w:val="24"/>
                <w:szCs w:val="24"/>
                <w:lang w:val="en-US"/>
              </w:rPr>
            </w:pPr>
            <w:del w:id="43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251AA" w14:textId="01235246" w:rsidR="00D3371F" w:rsidRPr="00905515" w:rsidDel="00003B6A" w:rsidRDefault="00D3371F" w:rsidP="004B7CB3">
            <w:pPr>
              <w:spacing w:after="0"/>
              <w:jc w:val="right"/>
              <w:rPr>
                <w:del w:id="4396" w:author="MCC" w:date="2024-10-14T13:54:00Z"/>
                <w:sz w:val="24"/>
                <w:szCs w:val="24"/>
                <w:lang w:val="en-US"/>
              </w:rPr>
            </w:pPr>
            <w:del w:id="43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3ADCB" w14:textId="0B127BAC" w:rsidR="00D3371F" w:rsidRPr="00905515" w:rsidDel="00003B6A" w:rsidRDefault="00D3371F" w:rsidP="004B7CB3">
            <w:pPr>
              <w:spacing w:after="0"/>
              <w:rPr>
                <w:del w:id="4398" w:author="MCC" w:date="2024-10-14T13:54:00Z"/>
                <w:sz w:val="24"/>
                <w:szCs w:val="24"/>
                <w:lang w:val="en-US"/>
              </w:rPr>
            </w:pPr>
            <w:del w:id="43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33AD65" w14:textId="35FC6A5D" w:rsidTr="004B7CB3">
        <w:trPr>
          <w:tblCellSpacing w:w="0" w:type="dxa"/>
          <w:del w:id="44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4E773" w14:textId="7BA0B36D" w:rsidR="00D3371F" w:rsidRPr="00905515" w:rsidDel="00003B6A" w:rsidRDefault="00D3371F" w:rsidP="004B7CB3">
            <w:pPr>
              <w:spacing w:after="0"/>
              <w:rPr>
                <w:del w:id="4401" w:author="MCC" w:date="2024-10-14T13:54:00Z"/>
                <w:sz w:val="24"/>
                <w:szCs w:val="24"/>
                <w:lang w:val="en-US"/>
              </w:rPr>
            </w:pPr>
            <w:del w:id="4402" w:author="MCC" w:date="2024-10-14T13:54:00Z">
              <w:r w:rsidRPr="00905515" w:rsidDel="00003B6A">
                <w:rPr>
                  <w:rFonts w:ascii="Arial" w:hAnsi="Arial" w:cs="Arial"/>
                  <w:color w:val="000000"/>
                  <w:sz w:val="18"/>
                  <w:szCs w:val="18"/>
                  <w:lang w:val="en-US"/>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FE3B1" w14:textId="12630F2F" w:rsidR="00D3371F" w:rsidRPr="00905515" w:rsidDel="00003B6A" w:rsidRDefault="00D3371F" w:rsidP="004B7CB3">
            <w:pPr>
              <w:spacing w:after="0"/>
              <w:rPr>
                <w:del w:id="4403" w:author="MCC" w:date="2024-10-14T13:54:00Z"/>
                <w:sz w:val="24"/>
                <w:szCs w:val="24"/>
                <w:lang w:val="en-US"/>
              </w:rPr>
            </w:pPr>
            <w:del w:id="4404" w:author="MCC" w:date="2024-10-14T13:54:00Z">
              <w:r w:rsidRPr="00905515" w:rsidDel="00003B6A">
                <w:rPr>
                  <w:rFonts w:ascii="Arial" w:hAnsi="Arial" w:cs="Arial"/>
                  <w:color w:val="000000"/>
                  <w:sz w:val="18"/>
                  <w:szCs w:val="18"/>
                  <w:lang w:val="en-US"/>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F0FD" w14:textId="24E8428A" w:rsidR="00D3371F" w:rsidRPr="00905515" w:rsidDel="00003B6A" w:rsidRDefault="00D3371F" w:rsidP="004B7CB3">
            <w:pPr>
              <w:spacing w:after="0"/>
              <w:rPr>
                <w:del w:id="4405" w:author="MCC" w:date="2024-10-14T13:54:00Z"/>
                <w:sz w:val="24"/>
                <w:szCs w:val="24"/>
                <w:lang w:val="en-US"/>
              </w:rPr>
            </w:pPr>
            <w:del w:id="4406"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00522" w14:textId="1F3B5941" w:rsidR="00D3371F" w:rsidRPr="00905515" w:rsidDel="00003B6A" w:rsidRDefault="00D3371F" w:rsidP="004B7CB3">
            <w:pPr>
              <w:spacing w:after="0"/>
              <w:rPr>
                <w:del w:id="4407" w:author="MCC" w:date="2024-10-14T13:54:00Z"/>
                <w:sz w:val="24"/>
                <w:szCs w:val="24"/>
                <w:lang w:val="en-US"/>
              </w:rPr>
            </w:pPr>
            <w:del w:id="44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1C06B" w14:textId="083F0482" w:rsidR="00D3371F" w:rsidRPr="00905515" w:rsidDel="00003B6A" w:rsidRDefault="00D3371F" w:rsidP="004B7CB3">
            <w:pPr>
              <w:spacing w:after="0"/>
              <w:jc w:val="right"/>
              <w:rPr>
                <w:del w:id="4409" w:author="MCC" w:date="2024-10-14T13:54:00Z"/>
                <w:sz w:val="24"/>
                <w:szCs w:val="24"/>
                <w:lang w:val="en-US"/>
              </w:rPr>
            </w:pPr>
            <w:del w:id="44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FA542" w14:textId="391D596D" w:rsidR="00D3371F" w:rsidRPr="00905515" w:rsidDel="00003B6A" w:rsidRDefault="00D3371F" w:rsidP="004B7CB3">
            <w:pPr>
              <w:spacing w:after="0"/>
              <w:rPr>
                <w:del w:id="4411" w:author="MCC" w:date="2024-10-14T13:54:00Z"/>
                <w:sz w:val="24"/>
                <w:szCs w:val="24"/>
                <w:lang w:val="en-US"/>
              </w:rPr>
            </w:pPr>
            <w:del w:id="44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762E02" w14:textId="47EA5D29" w:rsidTr="004B7CB3">
        <w:trPr>
          <w:tblCellSpacing w:w="0" w:type="dxa"/>
          <w:del w:id="44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FBC0E" w14:textId="3EB746DC" w:rsidR="00D3371F" w:rsidRPr="00905515" w:rsidDel="00003B6A" w:rsidRDefault="00D3371F" w:rsidP="004B7CB3">
            <w:pPr>
              <w:spacing w:after="0"/>
              <w:rPr>
                <w:del w:id="4414" w:author="MCC" w:date="2024-10-14T13:54:00Z"/>
                <w:sz w:val="24"/>
                <w:szCs w:val="24"/>
                <w:lang w:val="en-US"/>
              </w:rPr>
            </w:pPr>
            <w:del w:id="4415" w:author="MCC" w:date="2024-10-14T13:54:00Z">
              <w:r w:rsidRPr="00905515" w:rsidDel="00003B6A">
                <w:rPr>
                  <w:rFonts w:ascii="Arial" w:hAnsi="Arial" w:cs="Arial"/>
                  <w:color w:val="000000"/>
                  <w:sz w:val="18"/>
                  <w:szCs w:val="18"/>
                  <w:lang w:val="en-US"/>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E400C" w14:textId="1020B9BA" w:rsidR="00D3371F" w:rsidRPr="00905515" w:rsidDel="00003B6A" w:rsidRDefault="00D3371F" w:rsidP="004B7CB3">
            <w:pPr>
              <w:spacing w:after="0"/>
              <w:rPr>
                <w:del w:id="4416" w:author="MCC" w:date="2024-10-14T13:54:00Z"/>
                <w:sz w:val="24"/>
                <w:szCs w:val="24"/>
                <w:lang w:val="en-US"/>
              </w:rPr>
            </w:pPr>
            <w:del w:id="4417" w:author="MCC" w:date="2024-10-14T13:54:00Z">
              <w:r w:rsidRPr="00905515" w:rsidDel="00003B6A">
                <w:rPr>
                  <w:rFonts w:ascii="Arial" w:hAnsi="Arial" w:cs="Arial"/>
                  <w:color w:val="000000"/>
                  <w:sz w:val="18"/>
                  <w:szCs w:val="18"/>
                  <w:lang w:val="en-US"/>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BF9D5" w14:textId="5B11C16E" w:rsidR="00D3371F" w:rsidRPr="00905515" w:rsidDel="00003B6A" w:rsidRDefault="00D3371F" w:rsidP="004B7CB3">
            <w:pPr>
              <w:spacing w:after="0"/>
              <w:rPr>
                <w:del w:id="4418" w:author="MCC" w:date="2024-10-14T13:54:00Z"/>
                <w:sz w:val="24"/>
                <w:szCs w:val="24"/>
                <w:lang w:val="en-US"/>
              </w:rPr>
            </w:pPr>
            <w:del w:id="4419"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C2252" w14:textId="6E402D37" w:rsidR="00D3371F" w:rsidRPr="00905515" w:rsidDel="00003B6A" w:rsidRDefault="00D3371F" w:rsidP="004B7CB3">
            <w:pPr>
              <w:spacing w:after="0"/>
              <w:rPr>
                <w:del w:id="4420" w:author="MCC" w:date="2024-10-14T13:54:00Z"/>
                <w:sz w:val="24"/>
                <w:szCs w:val="24"/>
                <w:lang w:val="en-US"/>
              </w:rPr>
            </w:pPr>
            <w:del w:id="44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D5146" w14:textId="1B9EEECA" w:rsidR="00D3371F" w:rsidRPr="00905515" w:rsidDel="00003B6A" w:rsidRDefault="00D3371F" w:rsidP="004B7CB3">
            <w:pPr>
              <w:spacing w:after="0"/>
              <w:jc w:val="right"/>
              <w:rPr>
                <w:del w:id="4422" w:author="MCC" w:date="2024-10-14T13:54:00Z"/>
                <w:sz w:val="24"/>
                <w:szCs w:val="24"/>
                <w:lang w:val="en-US"/>
              </w:rPr>
            </w:pPr>
            <w:del w:id="44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3A7B8" w14:textId="74324768" w:rsidR="00D3371F" w:rsidRPr="00905515" w:rsidDel="00003B6A" w:rsidRDefault="00D3371F" w:rsidP="004B7CB3">
            <w:pPr>
              <w:spacing w:after="0"/>
              <w:rPr>
                <w:del w:id="4424" w:author="MCC" w:date="2024-10-14T13:54:00Z"/>
                <w:sz w:val="24"/>
                <w:szCs w:val="24"/>
                <w:lang w:val="en-US"/>
              </w:rPr>
            </w:pPr>
            <w:del w:id="44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2470B41" w14:textId="4F1B2610" w:rsidTr="004B7CB3">
        <w:trPr>
          <w:tblCellSpacing w:w="0" w:type="dxa"/>
          <w:del w:id="44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FFFB6" w14:textId="2671A650" w:rsidR="00D3371F" w:rsidRPr="00905515" w:rsidDel="00003B6A" w:rsidRDefault="00D3371F" w:rsidP="004B7CB3">
            <w:pPr>
              <w:spacing w:after="0"/>
              <w:rPr>
                <w:del w:id="4427" w:author="MCC" w:date="2024-10-14T13:54:00Z"/>
                <w:sz w:val="24"/>
                <w:szCs w:val="24"/>
                <w:lang w:val="en-US"/>
              </w:rPr>
            </w:pPr>
            <w:del w:id="4428" w:author="MCC" w:date="2024-10-14T13:54:00Z">
              <w:r w:rsidRPr="00905515" w:rsidDel="00003B6A">
                <w:rPr>
                  <w:rFonts w:ascii="Arial" w:hAnsi="Arial" w:cs="Arial"/>
                  <w:color w:val="000000"/>
                  <w:sz w:val="18"/>
                  <w:szCs w:val="18"/>
                  <w:lang w:val="en-US"/>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19BB1" w14:textId="0F27F89E" w:rsidR="00D3371F" w:rsidRPr="00905515" w:rsidDel="00003B6A" w:rsidRDefault="00D3371F" w:rsidP="004B7CB3">
            <w:pPr>
              <w:spacing w:after="0"/>
              <w:rPr>
                <w:del w:id="4429" w:author="MCC" w:date="2024-10-14T13:54:00Z"/>
                <w:sz w:val="24"/>
                <w:szCs w:val="24"/>
                <w:lang w:val="en-US"/>
              </w:rPr>
            </w:pPr>
            <w:del w:id="4430" w:author="MCC" w:date="2024-10-14T13:54:00Z">
              <w:r w:rsidRPr="00905515" w:rsidDel="00003B6A">
                <w:rPr>
                  <w:rFonts w:ascii="Arial" w:hAnsi="Arial" w:cs="Arial"/>
                  <w:color w:val="000000"/>
                  <w:sz w:val="18"/>
                  <w:szCs w:val="18"/>
                  <w:lang w:val="en-US"/>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EC672" w14:textId="4E4CF8FA" w:rsidR="00D3371F" w:rsidRPr="00905515" w:rsidDel="00003B6A" w:rsidRDefault="00D3371F" w:rsidP="004B7CB3">
            <w:pPr>
              <w:spacing w:after="0"/>
              <w:rPr>
                <w:del w:id="4431" w:author="MCC" w:date="2024-10-14T13:54:00Z"/>
                <w:sz w:val="24"/>
                <w:szCs w:val="24"/>
                <w:lang w:val="en-US"/>
              </w:rPr>
            </w:pPr>
            <w:del w:id="4432"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FC1AE" w14:textId="4B609B38" w:rsidR="00D3371F" w:rsidRPr="00905515" w:rsidDel="00003B6A" w:rsidRDefault="00D3371F" w:rsidP="004B7CB3">
            <w:pPr>
              <w:spacing w:after="0"/>
              <w:rPr>
                <w:del w:id="4433" w:author="MCC" w:date="2024-10-14T13:54:00Z"/>
                <w:sz w:val="24"/>
                <w:szCs w:val="24"/>
                <w:lang w:val="en-US"/>
              </w:rPr>
            </w:pPr>
            <w:del w:id="44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607E1" w14:textId="40398AE2" w:rsidR="00D3371F" w:rsidRPr="00905515" w:rsidDel="00003B6A" w:rsidRDefault="00D3371F" w:rsidP="004B7CB3">
            <w:pPr>
              <w:spacing w:after="0"/>
              <w:jc w:val="right"/>
              <w:rPr>
                <w:del w:id="4435" w:author="MCC" w:date="2024-10-14T13:54:00Z"/>
                <w:sz w:val="24"/>
                <w:szCs w:val="24"/>
                <w:lang w:val="en-US"/>
              </w:rPr>
            </w:pPr>
            <w:del w:id="44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90A25" w14:textId="482F068D" w:rsidR="00D3371F" w:rsidRPr="00905515" w:rsidDel="00003B6A" w:rsidRDefault="00D3371F" w:rsidP="004B7CB3">
            <w:pPr>
              <w:spacing w:after="0"/>
              <w:rPr>
                <w:del w:id="4437" w:author="MCC" w:date="2024-10-14T13:54:00Z"/>
                <w:sz w:val="24"/>
                <w:szCs w:val="24"/>
                <w:lang w:val="en-US"/>
              </w:rPr>
            </w:pPr>
            <w:del w:id="44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41CB63" w14:textId="7F9BFCF4" w:rsidTr="004B7CB3">
        <w:trPr>
          <w:tblCellSpacing w:w="0" w:type="dxa"/>
          <w:del w:id="44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77FFA" w14:textId="37680ED0" w:rsidR="00D3371F" w:rsidRPr="00905515" w:rsidDel="00003B6A" w:rsidRDefault="00D3371F" w:rsidP="004B7CB3">
            <w:pPr>
              <w:spacing w:after="0"/>
              <w:rPr>
                <w:del w:id="4440" w:author="MCC" w:date="2024-10-14T13:54:00Z"/>
                <w:sz w:val="24"/>
                <w:szCs w:val="24"/>
                <w:lang w:val="en-US"/>
              </w:rPr>
            </w:pPr>
            <w:del w:id="4441" w:author="MCC" w:date="2024-10-14T13:54:00Z">
              <w:r w:rsidRPr="00905515" w:rsidDel="00003B6A">
                <w:rPr>
                  <w:rFonts w:ascii="Arial" w:hAnsi="Arial" w:cs="Arial"/>
                  <w:color w:val="000000"/>
                  <w:sz w:val="18"/>
                  <w:szCs w:val="18"/>
                  <w:lang w:val="en-US"/>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5589C" w14:textId="43E49E00" w:rsidR="00D3371F" w:rsidRPr="00905515" w:rsidDel="00003B6A" w:rsidRDefault="00D3371F" w:rsidP="004B7CB3">
            <w:pPr>
              <w:spacing w:after="0"/>
              <w:rPr>
                <w:del w:id="4442" w:author="MCC" w:date="2024-10-14T13:54:00Z"/>
                <w:sz w:val="24"/>
                <w:szCs w:val="24"/>
                <w:lang w:val="en-US"/>
              </w:rPr>
            </w:pPr>
            <w:del w:id="4443" w:author="MCC" w:date="2024-10-14T13:54:00Z">
              <w:r w:rsidRPr="00905515" w:rsidDel="00003B6A">
                <w:rPr>
                  <w:rFonts w:ascii="Arial" w:hAnsi="Arial" w:cs="Arial"/>
                  <w:color w:val="000000"/>
                  <w:sz w:val="18"/>
                  <w:szCs w:val="18"/>
                  <w:lang w:val="en-US"/>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53AC2" w14:textId="50E904A1" w:rsidR="00D3371F" w:rsidRPr="00905515" w:rsidDel="00003B6A" w:rsidRDefault="00D3371F" w:rsidP="004B7CB3">
            <w:pPr>
              <w:spacing w:after="0"/>
              <w:rPr>
                <w:del w:id="4444" w:author="MCC" w:date="2024-10-14T13:54:00Z"/>
                <w:sz w:val="24"/>
                <w:szCs w:val="24"/>
                <w:lang w:val="en-US"/>
              </w:rPr>
            </w:pPr>
            <w:del w:id="4445"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BCF09" w14:textId="00D12F94" w:rsidR="00D3371F" w:rsidRPr="00905515" w:rsidDel="00003B6A" w:rsidRDefault="00D3371F" w:rsidP="004B7CB3">
            <w:pPr>
              <w:spacing w:after="0"/>
              <w:rPr>
                <w:del w:id="4446" w:author="MCC" w:date="2024-10-14T13:54:00Z"/>
                <w:sz w:val="24"/>
                <w:szCs w:val="24"/>
                <w:lang w:val="en-US"/>
              </w:rPr>
            </w:pPr>
            <w:del w:id="44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26CB3" w14:textId="483B6A28" w:rsidR="00D3371F" w:rsidRPr="00905515" w:rsidDel="00003B6A" w:rsidRDefault="00D3371F" w:rsidP="004B7CB3">
            <w:pPr>
              <w:spacing w:after="0"/>
              <w:jc w:val="right"/>
              <w:rPr>
                <w:del w:id="4448" w:author="MCC" w:date="2024-10-14T13:54:00Z"/>
                <w:sz w:val="24"/>
                <w:szCs w:val="24"/>
                <w:lang w:val="en-US"/>
              </w:rPr>
            </w:pPr>
            <w:del w:id="44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10676" w14:textId="6467DD27" w:rsidR="00D3371F" w:rsidRPr="00905515" w:rsidDel="00003B6A" w:rsidRDefault="00D3371F" w:rsidP="004B7CB3">
            <w:pPr>
              <w:spacing w:after="0"/>
              <w:rPr>
                <w:del w:id="4450" w:author="MCC" w:date="2024-10-14T13:54:00Z"/>
                <w:sz w:val="24"/>
                <w:szCs w:val="24"/>
                <w:lang w:val="en-US"/>
              </w:rPr>
            </w:pPr>
            <w:del w:id="44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1C741C" w14:textId="25E1115C" w:rsidTr="004B7CB3">
        <w:trPr>
          <w:tblCellSpacing w:w="0" w:type="dxa"/>
          <w:del w:id="44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46BBC" w14:textId="3341DC9A" w:rsidR="00D3371F" w:rsidRPr="00905515" w:rsidDel="00003B6A" w:rsidRDefault="00D3371F" w:rsidP="004B7CB3">
            <w:pPr>
              <w:spacing w:after="0"/>
              <w:rPr>
                <w:del w:id="4453" w:author="MCC" w:date="2024-10-14T13:54:00Z"/>
                <w:sz w:val="24"/>
                <w:szCs w:val="24"/>
                <w:lang w:val="en-US"/>
              </w:rPr>
            </w:pPr>
            <w:del w:id="4454" w:author="MCC" w:date="2024-10-14T13:54:00Z">
              <w:r w:rsidRPr="00905515" w:rsidDel="00003B6A">
                <w:rPr>
                  <w:rFonts w:ascii="Arial" w:hAnsi="Arial" w:cs="Arial"/>
                  <w:color w:val="000000"/>
                  <w:sz w:val="18"/>
                  <w:szCs w:val="18"/>
                  <w:lang w:val="en-US"/>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5CBD0" w14:textId="4E3FE8ED" w:rsidR="00D3371F" w:rsidRPr="00905515" w:rsidDel="00003B6A" w:rsidRDefault="00D3371F" w:rsidP="004B7CB3">
            <w:pPr>
              <w:spacing w:after="0"/>
              <w:rPr>
                <w:del w:id="4455" w:author="MCC" w:date="2024-10-14T13:54:00Z"/>
                <w:sz w:val="24"/>
                <w:szCs w:val="24"/>
                <w:lang w:val="en-US"/>
              </w:rPr>
            </w:pPr>
            <w:del w:id="4456" w:author="MCC" w:date="2024-10-14T13:54:00Z">
              <w:r w:rsidRPr="00905515" w:rsidDel="00003B6A">
                <w:rPr>
                  <w:rFonts w:ascii="Arial" w:hAnsi="Arial" w:cs="Arial"/>
                  <w:color w:val="000000"/>
                  <w:sz w:val="18"/>
                  <w:szCs w:val="18"/>
                  <w:lang w:val="en-US"/>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8AD19" w14:textId="5E25BAEB" w:rsidR="00D3371F" w:rsidRPr="00905515" w:rsidDel="00003B6A" w:rsidRDefault="00D3371F" w:rsidP="004B7CB3">
            <w:pPr>
              <w:spacing w:after="0"/>
              <w:rPr>
                <w:del w:id="4457" w:author="MCC" w:date="2024-10-14T13:54:00Z"/>
                <w:sz w:val="24"/>
                <w:szCs w:val="24"/>
                <w:lang w:val="en-US"/>
              </w:rPr>
            </w:pPr>
            <w:del w:id="4458"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57D4F" w14:textId="2E23F0B3" w:rsidR="00D3371F" w:rsidRPr="00905515" w:rsidDel="00003B6A" w:rsidRDefault="00D3371F" w:rsidP="004B7CB3">
            <w:pPr>
              <w:spacing w:after="0"/>
              <w:rPr>
                <w:del w:id="4459" w:author="MCC" w:date="2024-10-14T13:54:00Z"/>
                <w:sz w:val="24"/>
                <w:szCs w:val="24"/>
                <w:lang w:val="en-US"/>
              </w:rPr>
            </w:pPr>
            <w:del w:id="44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528BF" w14:textId="2B67E646" w:rsidR="00D3371F" w:rsidRPr="00905515" w:rsidDel="00003B6A" w:rsidRDefault="00D3371F" w:rsidP="004B7CB3">
            <w:pPr>
              <w:spacing w:after="0"/>
              <w:jc w:val="right"/>
              <w:rPr>
                <w:del w:id="4461" w:author="MCC" w:date="2024-10-14T13:54:00Z"/>
                <w:sz w:val="24"/>
                <w:szCs w:val="24"/>
                <w:lang w:val="en-US"/>
              </w:rPr>
            </w:pPr>
            <w:del w:id="44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91A8D" w14:textId="4C02E391" w:rsidR="00D3371F" w:rsidRPr="00905515" w:rsidDel="00003B6A" w:rsidRDefault="00D3371F" w:rsidP="004B7CB3">
            <w:pPr>
              <w:spacing w:after="0"/>
              <w:rPr>
                <w:del w:id="4463" w:author="MCC" w:date="2024-10-14T13:54:00Z"/>
                <w:sz w:val="24"/>
                <w:szCs w:val="24"/>
                <w:lang w:val="en-US"/>
              </w:rPr>
            </w:pPr>
            <w:del w:id="44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AE8E7D" w14:textId="621564D6" w:rsidTr="004B7CB3">
        <w:trPr>
          <w:tblCellSpacing w:w="0" w:type="dxa"/>
          <w:del w:id="44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F0453" w14:textId="7DF74EFC" w:rsidR="00D3371F" w:rsidRPr="00905515" w:rsidDel="00003B6A" w:rsidRDefault="00D3371F" w:rsidP="004B7CB3">
            <w:pPr>
              <w:spacing w:after="0"/>
              <w:rPr>
                <w:del w:id="4466" w:author="MCC" w:date="2024-10-14T13:54:00Z"/>
                <w:sz w:val="24"/>
                <w:szCs w:val="24"/>
                <w:lang w:val="en-US"/>
              </w:rPr>
            </w:pPr>
            <w:del w:id="4467" w:author="MCC" w:date="2024-10-14T13:54:00Z">
              <w:r w:rsidRPr="00905515" w:rsidDel="00003B6A">
                <w:rPr>
                  <w:rFonts w:ascii="Arial" w:hAnsi="Arial" w:cs="Arial"/>
                  <w:color w:val="000000"/>
                  <w:sz w:val="18"/>
                  <w:szCs w:val="18"/>
                  <w:lang w:val="en-US"/>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5E029" w14:textId="30327065" w:rsidR="00D3371F" w:rsidRPr="00905515" w:rsidDel="00003B6A" w:rsidRDefault="00D3371F" w:rsidP="004B7CB3">
            <w:pPr>
              <w:spacing w:after="0"/>
              <w:rPr>
                <w:del w:id="4468" w:author="MCC" w:date="2024-10-14T13:54:00Z"/>
                <w:sz w:val="24"/>
                <w:szCs w:val="24"/>
                <w:lang w:val="en-US"/>
              </w:rPr>
            </w:pPr>
            <w:del w:id="4469" w:author="MCC" w:date="2024-10-14T13:54:00Z">
              <w:r w:rsidRPr="00905515" w:rsidDel="00003B6A">
                <w:rPr>
                  <w:rFonts w:ascii="Arial" w:hAnsi="Arial" w:cs="Arial"/>
                  <w:color w:val="000000"/>
                  <w:sz w:val="18"/>
                  <w:szCs w:val="18"/>
                  <w:lang w:val="en-US"/>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54FF9" w14:textId="409BC7F7" w:rsidR="00D3371F" w:rsidRPr="00905515" w:rsidDel="00003B6A" w:rsidRDefault="00D3371F" w:rsidP="004B7CB3">
            <w:pPr>
              <w:spacing w:after="0"/>
              <w:rPr>
                <w:del w:id="4470" w:author="MCC" w:date="2024-10-14T13:54:00Z"/>
                <w:sz w:val="24"/>
                <w:szCs w:val="24"/>
                <w:lang w:val="en-US"/>
              </w:rPr>
            </w:pPr>
            <w:del w:id="4471"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9DD71" w14:textId="18BE1569" w:rsidR="00D3371F" w:rsidRPr="00905515" w:rsidDel="00003B6A" w:rsidRDefault="00D3371F" w:rsidP="004B7CB3">
            <w:pPr>
              <w:spacing w:after="0"/>
              <w:rPr>
                <w:del w:id="4472" w:author="MCC" w:date="2024-10-14T13:54:00Z"/>
                <w:sz w:val="24"/>
                <w:szCs w:val="24"/>
                <w:lang w:val="en-US"/>
              </w:rPr>
            </w:pPr>
            <w:del w:id="44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13E06" w14:textId="1E0DEEC4" w:rsidR="00D3371F" w:rsidRPr="00905515" w:rsidDel="00003B6A" w:rsidRDefault="00D3371F" w:rsidP="004B7CB3">
            <w:pPr>
              <w:spacing w:after="0"/>
              <w:jc w:val="right"/>
              <w:rPr>
                <w:del w:id="4474" w:author="MCC" w:date="2024-10-14T13:54:00Z"/>
                <w:sz w:val="24"/>
                <w:szCs w:val="24"/>
                <w:lang w:val="en-US"/>
              </w:rPr>
            </w:pPr>
            <w:del w:id="44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53D54" w14:textId="30C07356" w:rsidR="00D3371F" w:rsidRPr="00905515" w:rsidDel="00003B6A" w:rsidRDefault="00D3371F" w:rsidP="004B7CB3">
            <w:pPr>
              <w:spacing w:after="0"/>
              <w:rPr>
                <w:del w:id="4476" w:author="MCC" w:date="2024-10-14T13:54:00Z"/>
                <w:sz w:val="24"/>
                <w:szCs w:val="24"/>
                <w:lang w:val="en-US"/>
              </w:rPr>
            </w:pPr>
            <w:del w:id="44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534E506" w14:textId="5EB3F340" w:rsidTr="004B7CB3">
        <w:trPr>
          <w:tblCellSpacing w:w="0" w:type="dxa"/>
          <w:del w:id="44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D3C7C" w14:textId="0F3545F5" w:rsidR="00D3371F" w:rsidRPr="00905515" w:rsidDel="00003B6A" w:rsidRDefault="00D3371F" w:rsidP="004B7CB3">
            <w:pPr>
              <w:spacing w:after="0"/>
              <w:rPr>
                <w:del w:id="4479" w:author="MCC" w:date="2024-10-14T13:54:00Z"/>
                <w:sz w:val="24"/>
                <w:szCs w:val="24"/>
                <w:lang w:val="en-US"/>
              </w:rPr>
            </w:pPr>
            <w:del w:id="4480" w:author="MCC" w:date="2024-10-14T13:54:00Z">
              <w:r w:rsidRPr="00905515" w:rsidDel="00003B6A">
                <w:rPr>
                  <w:rFonts w:ascii="Arial" w:hAnsi="Arial" w:cs="Arial"/>
                  <w:color w:val="000000"/>
                  <w:sz w:val="18"/>
                  <w:szCs w:val="18"/>
                  <w:lang w:val="en-US"/>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62A2E" w14:textId="152AC5F9" w:rsidR="00D3371F" w:rsidRPr="00905515" w:rsidDel="00003B6A" w:rsidRDefault="00D3371F" w:rsidP="004B7CB3">
            <w:pPr>
              <w:spacing w:after="0"/>
              <w:rPr>
                <w:del w:id="4481" w:author="MCC" w:date="2024-10-14T13:54:00Z"/>
                <w:sz w:val="24"/>
                <w:szCs w:val="24"/>
                <w:lang w:val="en-US"/>
              </w:rPr>
            </w:pPr>
            <w:del w:id="4482" w:author="MCC" w:date="2024-10-14T13:54:00Z">
              <w:r w:rsidRPr="00905515" w:rsidDel="00003B6A">
                <w:rPr>
                  <w:rFonts w:ascii="Arial" w:hAnsi="Arial" w:cs="Arial"/>
                  <w:color w:val="000000"/>
                  <w:sz w:val="18"/>
                  <w:szCs w:val="18"/>
                  <w:lang w:val="en-US"/>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CE4FA" w14:textId="1959FDE4" w:rsidR="00D3371F" w:rsidRPr="00905515" w:rsidDel="00003B6A" w:rsidRDefault="00D3371F" w:rsidP="004B7CB3">
            <w:pPr>
              <w:spacing w:after="0"/>
              <w:rPr>
                <w:del w:id="4483" w:author="MCC" w:date="2024-10-14T13:54:00Z"/>
                <w:sz w:val="24"/>
                <w:szCs w:val="24"/>
                <w:lang w:val="en-US"/>
              </w:rPr>
            </w:pPr>
            <w:del w:id="4484"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9227D" w14:textId="0BFF3BF1" w:rsidR="00D3371F" w:rsidRPr="00905515" w:rsidDel="00003B6A" w:rsidRDefault="00D3371F" w:rsidP="004B7CB3">
            <w:pPr>
              <w:spacing w:after="0"/>
              <w:rPr>
                <w:del w:id="4485" w:author="MCC" w:date="2024-10-14T13:54:00Z"/>
                <w:sz w:val="24"/>
                <w:szCs w:val="24"/>
                <w:lang w:val="en-US"/>
              </w:rPr>
            </w:pPr>
            <w:del w:id="44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CDCD2" w14:textId="18AA6AE4" w:rsidR="00D3371F" w:rsidRPr="00905515" w:rsidDel="00003B6A" w:rsidRDefault="00D3371F" w:rsidP="004B7CB3">
            <w:pPr>
              <w:spacing w:after="0"/>
              <w:jc w:val="right"/>
              <w:rPr>
                <w:del w:id="4487" w:author="MCC" w:date="2024-10-14T13:54:00Z"/>
                <w:sz w:val="24"/>
                <w:szCs w:val="24"/>
                <w:lang w:val="en-US"/>
              </w:rPr>
            </w:pPr>
            <w:del w:id="44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1BBD" w14:textId="37193FDE" w:rsidR="00D3371F" w:rsidRPr="00905515" w:rsidDel="00003B6A" w:rsidRDefault="00D3371F" w:rsidP="004B7CB3">
            <w:pPr>
              <w:spacing w:after="0"/>
              <w:rPr>
                <w:del w:id="4489" w:author="MCC" w:date="2024-10-14T13:54:00Z"/>
                <w:sz w:val="24"/>
                <w:szCs w:val="24"/>
                <w:lang w:val="en-US"/>
              </w:rPr>
            </w:pPr>
            <w:del w:id="44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86A9F9" w14:textId="00E370DE" w:rsidTr="004B7CB3">
        <w:trPr>
          <w:tblCellSpacing w:w="0" w:type="dxa"/>
          <w:del w:id="44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2D5F8" w14:textId="4B4369CB" w:rsidR="00D3371F" w:rsidRPr="00905515" w:rsidDel="00003B6A" w:rsidRDefault="00D3371F" w:rsidP="004B7CB3">
            <w:pPr>
              <w:spacing w:after="0"/>
              <w:rPr>
                <w:del w:id="4492" w:author="MCC" w:date="2024-10-14T13:54:00Z"/>
                <w:sz w:val="24"/>
                <w:szCs w:val="24"/>
                <w:lang w:val="en-US"/>
              </w:rPr>
            </w:pPr>
            <w:del w:id="4493" w:author="MCC" w:date="2024-10-14T13:54:00Z">
              <w:r w:rsidRPr="00905515" w:rsidDel="00003B6A">
                <w:rPr>
                  <w:rFonts w:ascii="Arial" w:hAnsi="Arial" w:cs="Arial"/>
                  <w:color w:val="000000"/>
                  <w:sz w:val="18"/>
                  <w:szCs w:val="18"/>
                  <w:lang w:val="en-US"/>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76D2C" w14:textId="18A2F8A4" w:rsidR="00D3371F" w:rsidRPr="00905515" w:rsidDel="00003B6A" w:rsidRDefault="00D3371F" w:rsidP="004B7CB3">
            <w:pPr>
              <w:spacing w:after="0"/>
              <w:rPr>
                <w:del w:id="4494" w:author="MCC" w:date="2024-10-14T13:54:00Z"/>
                <w:sz w:val="24"/>
                <w:szCs w:val="24"/>
                <w:lang w:val="en-US"/>
              </w:rPr>
            </w:pPr>
            <w:del w:id="4495" w:author="MCC" w:date="2024-10-14T13:54:00Z">
              <w:r w:rsidRPr="00905515" w:rsidDel="00003B6A">
                <w:rPr>
                  <w:rFonts w:ascii="Arial" w:hAnsi="Arial" w:cs="Arial"/>
                  <w:color w:val="000000"/>
                  <w:sz w:val="18"/>
                  <w:szCs w:val="18"/>
                  <w:lang w:val="en-US"/>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42845" w14:textId="3529FFFA" w:rsidR="00D3371F" w:rsidRPr="00905515" w:rsidDel="00003B6A" w:rsidRDefault="00D3371F" w:rsidP="004B7CB3">
            <w:pPr>
              <w:spacing w:after="0"/>
              <w:rPr>
                <w:del w:id="4496" w:author="MCC" w:date="2024-10-14T13:54:00Z"/>
                <w:sz w:val="24"/>
                <w:szCs w:val="24"/>
                <w:lang w:val="en-US"/>
              </w:rPr>
            </w:pPr>
            <w:del w:id="4497"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9BF80" w14:textId="744FEEA6" w:rsidR="00D3371F" w:rsidRPr="00905515" w:rsidDel="00003B6A" w:rsidRDefault="00D3371F" w:rsidP="004B7CB3">
            <w:pPr>
              <w:spacing w:after="0"/>
              <w:rPr>
                <w:del w:id="4498" w:author="MCC" w:date="2024-10-14T13:54:00Z"/>
                <w:sz w:val="24"/>
                <w:szCs w:val="24"/>
                <w:lang w:val="en-US"/>
              </w:rPr>
            </w:pPr>
            <w:del w:id="44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46293" w14:textId="7F63C1EB" w:rsidR="00D3371F" w:rsidRPr="00905515" w:rsidDel="00003B6A" w:rsidRDefault="00D3371F" w:rsidP="004B7CB3">
            <w:pPr>
              <w:spacing w:after="0"/>
              <w:jc w:val="right"/>
              <w:rPr>
                <w:del w:id="4500" w:author="MCC" w:date="2024-10-14T13:54:00Z"/>
                <w:sz w:val="24"/>
                <w:szCs w:val="24"/>
                <w:lang w:val="en-US"/>
              </w:rPr>
            </w:pPr>
            <w:del w:id="45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66969" w14:textId="4B9DD439" w:rsidR="00D3371F" w:rsidRPr="00905515" w:rsidDel="00003B6A" w:rsidRDefault="00D3371F" w:rsidP="004B7CB3">
            <w:pPr>
              <w:spacing w:after="0"/>
              <w:rPr>
                <w:del w:id="4502" w:author="MCC" w:date="2024-10-14T13:54:00Z"/>
                <w:sz w:val="24"/>
                <w:szCs w:val="24"/>
                <w:lang w:val="en-US"/>
              </w:rPr>
            </w:pPr>
            <w:del w:id="45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CAF288" w14:textId="42D45ECE" w:rsidTr="004B7CB3">
        <w:trPr>
          <w:tblCellSpacing w:w="0" w:type="dxa"/>
          <w:del w:id="45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3A493" w14:textId="798CE8A8" w:rsidR="00D3371F" w:rsidRPr="00905515" w:rsidDel="00003B6A" w:rsidRDefault="00D3371F" w:rsidP="004B7CB3">
            <w:pPr>
              <w:spacing w:after="0"/>
              <w:rPr>
                <w:del w:id="4505" w:author="MCC" w:date="2024-10-14T13:54:00Z"/>
                <w:sz w:val="24"/>
                <w:szCs w:val="24"/>
                <w:lang w:val="en-US"/>
              </w:rPr>
            </w:pPr>
            <w:del w:id="4506" w:author="MCC" w:date="2024-10-14T13:54:00Z">
              <w:r w:rsidRPr="00905515" w:rsidDel="00003B6A">
                <w:rPr>
                  <w:rFonts w:ascii="Arial" w:hAnsi="Arial" w:cs="Arial"/>
                  <w:color w:val="000000"/>
                  <w:sz w:val="18"/>
                  <w:szCs w:val="18"/>
                  <w:lang w:val="en-US"/>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D838E" w14:textId="32039B37" w:rsidR="00D3371F" w:rsidRPr="00905515" w:rsidDel="00003B6A" w:rsidRDefault="00D3371F" w:rsidP="004B7CB3">
            <w:pPr>
              <w:spacing w:after="0"/>
              <w:rPr>
                <w:del w:id="4507" w:author="MCC" w:date="2024-10-14T13:54:00Z"/>
                <w:sz w:val="24"/>
                <w:szCs w:val="24"/>
                <w:lang w:val="en-US"/>
              </w:rPr>
            </w:pPr>
            <w:del w:id="4508" w:author="MCC" w:date="2024-10-14T13:54:00Z">
              <w:r w:rsidRPr="00905515" w:rsidDel="00003B6A">
                <w:rPr>
                  <w:rFonts w:ascii="Arial" w:hAnsi="Arial" w:cs="Arial"/>
                  <w:color w:val="000000"/>
                  <w:sz w:val="18"/>
                  <w:szCs w:val="18"/>
                  <w:lang w:val="en-US"/>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CA47F" w14:textId="25610506" w:rsidR="00D3371F" w:rsidRPr="00905515" w:rsidDel="00003B6A" w:rsidRDefault="00D3371F" w:rsidP="004B7CB3">
            <w:pPr>
              <w:spacing w:after="0"/>
              <w:rPr>
                <w:del w:id="4509" w:author="MCC" w:date="2024-10-14T13:54:00Z"/>
                <w:sz w:val="24"/>
                <w:szCs w:val="24"/>
                <w:lang w:val="en-US"/>
              </w:rPr>
            </w:pPr>
            <w:del w:id="4510"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F61AB" w14:textId="2D7BA939" w:rsidR="00D3371F" w:rsidRPr="00905515" w:rsidDel="00003B6A" w:rsidRDefault="00D3371F" w:rsidP="004B7CB3">
            <w:pPr>
              <w:spacing w:after="0"/>
              <w:rPr>
                <w:del w:id="4511" w:author="MCC" w:date="2024-10-14T13:54:00Z"/>
                <w:sz w:val="24"/>
                <w:szCs w:val="24"/>
                <w:lang w:val="en-US"/>
              </w:rPr>
            </w:pPr>
            <w:del w:id="45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2CC8A" w14:textId="370EF7DE" w:rsidR="00D3371F" w:rsidRPr="00905515" w:rsidDel="00003B6A" w:rsidRDefault="00D3371F" w:rsidP="004B7CB3">
            <w:pPr>
              <w:spacing w:after="0"/>
              <w:jc w:val="right"/>
              <w:rPr>
                <w:del w:id="4513" w:author="MCC" w:date="2024-10-14T13:54:00Z"/>
                <w:sz w:val="24"/>
                <w:szCs w:val="24"/>
                <w:lang w:val="en-US"/>
              </w:rPr>
            </w:pPr>
            <w:del w:id="45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DA7CB" w14:textId="64E51145" w:rsidR="00D3371F" w:rsidRPr="00905515" w:rsidDel="00003B6A" w:rsidRDefault="00D3371F" w:rsidP="004B7CB3">
            <w:pPr>
              <w:spacing w:after="0"/>
              <w:rPr>
                <w:del w:id="4515" w:author="MCC" w:date="2024-10-14T13:54:00Z"/>
                <w:sz w:val="24"/>
                <w:szCs w:val="24"/>
                <w:lang w:val="en-US"/>
              </w:rPr>
            </w:pPr>
            <w:del w:id="45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46BC3B7" w14:textId="4D1537D4" w:rsidTr="004B7CB3">
        <w:trPr>
          <w:tblCellSpacing w:w="0" w:type="dxa"/>
          <w:del w:id="45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738CE" w14:textId="5B4B86B7" w:rsidR="00D3371F" w:rsidRPr="00905515" w:rsidDel="00003B6A" w:rsidRDefault="00D3371F" w:rsidP="004B7CB3">
            <w:pPr>
              <w:spacing w:after="0"/>
              <w:rPr>
                <w:del w:id="4518" w:author="MCC" w:date="2024-10-14T13:54:00Z"/>
                <w:sz w:val="24"/>
                <w:szCs w:val="24"/>
                <w:lang w:val="en-US"/>
              </w:rPr>
            </w:pPr>
            <w:del w:id="4519" w:author="MCC" w:date="2024-10-14T13:54:00Z">
              <w:r w:rsidRPr="00905515" w:rsidDel="00003B6A">
                <w:rPr>
                  <w:rFonts w:ascii="Arial" w:hAnsi="Arial" w:cs="Arial"/>
                  <w:color w:val="000000"/>
                  <w:sz w:val="18"/>
                  <w:szCs w:val="18"/>
                  <w:lang w:val="en-US"/>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AF1CE" w14:textId="62076988" w:rsidR="00D3371F" w:rsidRPr="00905515" w:rsidDel="00003B6A" w:rsidRDefault="00D3371F" w:rsidP="004B7CB3">
            <w:pPr>
              <w:spacing w:after="0"/>
              <w:rPr>
                <w:del w:id="4520" w:author="MCC" w:date="2024-10-14T13:54:00Z"/>
                <w:sz w:val="24"/>
                <w:szCs w:val="24"/>
                <w:lang w:val="en-US"/>
              </w:rPr>
            </w:pPr>
            <w:del w:id="4521" w:author="MCC" w:date="2024-10-14T13:54:00Z">
              <w:r w:rsidRPr="00905515" w:rsidDel="00003B6A">
                <w:rPr>
                  <w:rFonts w:ascii="Arial" w:hAnsi="Arial" w:cs="Arial"/>
                  <w:color w:val="000000"/>
                  <w:sz w:val="18"/>
                  <w:szCs w:val="18"/>
                  <w:lang w:val="en-US"/>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B43CD" w14:textId="2D6095A1" w:rsidR="00D3371F" w:rsidRPr="00905515" w:rsidDel="00003B6A" w:rsidRDefault="00D3371F" w:rsidP="004B7CB3">
            <w:pPr>
              <w:spacing w:after="0"/>
              <w:rPr>
                <w:del w:id="4522" w:author="MCC" w:date="2024-10-14T13:54:00Z"/>
                <w:sz w:val="24"/>
                <w:szCs w:val="24"/>
                <w:lang w:val="en-US"/>
              </w:rPr>
            </w:pPr>
            <w:del w:id="4523"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4F2C2" w14:textId="0A24A91C" w:rsidR="00D3371F" w:rsidRPr="00905515" w:rsidDel="00003B6A" w:rsidRDefault="00D3371F" w:rsidP="004B7CB3">
            <w:pPr>
              <w:spacing w:after="0"/>
              <w:rPr>
                <w:del w:id="4524" w:author="MCC" w:date="2024-10-14T13:54:00Z"/>
                <w:sz w:val="24"/>
                <w:szCs w:val="24"/>
                <w:lang w:val="en-US"/>
              </w:rPr>
            </w:pPr>
            <w:del w:id="45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1A370" w14:textId="136F75FA" w:rsidR="00D3371F" w:rsidRPr="00905515" w:rsidDel="00003B6A" w:rsidRDefault="00D3371F" w:rsidP="004B7CB3">
            <w:pPr>
              <w:spacing w:after="0"/>
              <w:jc w:val="right"/>
              <w:rPr>
                <w:del w:id="4526" w:author="MCC" w:date="2024-10-14T13:54:00Z"/>
                <w:sz w:val="24"/>
                <w:szCs w:val="24"/>
                <w:lang w:val="en-US"/>
              </w:rPr>
            </w:pPr>
            <w:del w:id="45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7EAEA" w14:textId="45D30FE2" w:rsidR="00D3371F" w:rsidRPr="00905515" w:rsidDel="00003B6A" w:rsidRDefault="00D3371F" w:rsidP="004B7CB3">
            <w:pPr>
              <w:spacing w:after="0"/>
              <w:rPr>
                <w:del w:id="4528" w:author="MCC" w:date="2024-10-14T13:54:00Z"/>
                <w:sz w:val="24"/>
                <w:szCs w:val="24"/>
                <w:lang w:val="en-US"/>
              </w:rPr>
            </w:pPr>
            <w:del w:id="45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34B7DB" w14:textId="14760990" w:rsidTr="004B7CB3">
        <w:trPr>
          <w:tblCellSpacing w:w="0" w:type="dxa"/>
          <w:del w:id="45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FF982" w14:textId="5245564A" w:rsidR="00D3371F" w:rsidRPr="00905515" w:rsidDel="00003B6A" w:rsidRDefault="00D3371F" w:rsidP="004B7CB3">
            <w:pPr>
              <w:spacing w:after="0"/>
              <w:rPr>
                <w:del w:id="4531" w:author="MCC" w:date="2024-10-14T13:54:00Z"/>
                <w:sz w:val="24"/>
                <w:szCs w:val="24"/>
                <w:lang w:val="en-US"/>
              </w:rPr>
            </w:pPr>
            <w:del w:id="4532" w:author="MCC" w:date="2024-10-14T13:54:00Z">
              <w:r w:rsidRPr="00905515" w:rsidDel="00003B6A">
                <w:rPr>
                  <w:rFonts w:ascii="Arial" w:hAnsi="Arial" w:cs="Arial"/>
                  <w:color w:val="000000"/>
                  <w:sz w:val="18"/>
                  <w:szCs w:val="18"/>
                  <w:lang w:val="en-US"/>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3A248" w14:textId="759407EB" w:rsidR="00D3371F" w:rsidRPr="00905515" w:rsidDel="00003B6A" w:rsidRDefault="00D3371F" w:rsidP="004B7CB3">
            <w:pPr>
              <w:spacing w:after="0"/>
              <w:rPr>
                <w:del w:id="4533" w:author="MCC" w:date="2024-10-14T13:54:00Z"/>
                <w:sz w:val="24"/>
                <w:szCs w:val="24"/>
                <w:lang w:val="en-US"/>
              </w:rPr>
            </w:pPr>
            <w:del w:id="4534" w:author="MCC" w:date="2024-10-14T13:54:00Z">
              <w:r w:rsidRPr="00905515" w:rsidDel="00003B6A">
                <w:rPr>
                  <w:rFonts w:ascii="Arial" w:hAnsi="Arial" w:cs="Arial"/>
                  <w:color w:val="000000"/>
                  <w:sz w:val="18"/>
                  <w:szCs w:val="18"/>
                  <w:lang w:val="en-US"/>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56485" w14:textId="72EE247F" w:rsidR="00D3371F" w:rsidRPr="00905515" w:rsidDel="00003B6A" w:rsidRDefault="00D3371F" w:rsidP="004B7CB3">
            <w:pPr>
              <w:spacing w:after="0"/>
              <w:rPr>
                <w:del w:id="4535" w:author="MCC" w:date="2024-10-14T13:54:00Z"/>
                <w:sz w:val="24"/>
                <w:szCs w:val="24"/>
                <w:lang w:val="en-US"/>
              </w:rPr>
            </w:pPr>
            <w:del w:id="4536"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E1D48" w14:textId="1C565727" w:rsidR="00D3371F" w:rsidRPr="00905515" w:rsidDel="00003B6A" w:rsidRDefault="00D3371F" w:rsidP="004B7CB3">
            <w:pPr>
              <w:spacing w:after="0"/>
              <w:rPr>
                <w:del w:id="4537" w:author="MCC" w:date="2024-10-14T13:54:00Z"/>
                <w:sz w:val="24"/>
                <w:szCs w:val="24"/>
                <w:lang w:val="en-US"/>
              </w:rPr>
            </w:pPr>
            <w:del w:id="45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63144" w14:textId="187AFA43" w:rsidR="00D3371F" w:rsidRPr="00905515" w:rsidDel="00003B6A" w:rsidRDefault="00D3371F" w:rsidP="004B7CB3">
            <w:pPr>
              <w:spacing w:after="0"/>
              <w:jc w:val="right"/>
              <w:rPr>
                <w:del w:id="4539" w:author="MCC" w:date="2024-10-14T13:54:00Z"/>
                <w:sz w:val="24"/>
                <w:szCs w:val="24"/>
                <w:lang w:val="en-US"/>
              </w:rPr>
            </w:pPr>
            <w:del w:id="45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CDCEF" w14:textId="5EA253CF" w:rsidR="00D3371F" w:rsidRPr="00905515" w:rsidDel="00003B6A" w:rsidRDefault="00D3371F" w:rsidP="004B7CB3">
            <w:pPr>
              <w:spacing w:after="0"/>
              <w:rPr>
                <w:del w:id="4541" w:author="MCC" w:date="2024-10-14T13:54:00Z"/>
                <w:sz w:val="24"/>
                <w:szCs w:val="24"/>
                <w:lang w:val="en-US"/>
              </w:rPr>
            </w:pPr>
            <w:del w:id="45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DF3C48" w14:textId="237EC864" w:rsidTr="004B7CB3">
        <w:trPr>
          <w:tblCellSpacing w:w="0" w:type="dxa"/>
          <w:del w:id="45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E3024" w14:textId="7B581D95" w:rsidR="00D3371F" w:rsidRPr="00905515" w:rsidDel="00003B6A" w:rsidRDefault="00D3371F" w:rsidP="004B7CB3">
            <w:pPr>
              <w:spacing w:after="0"/>
              <w:rPr>
                <w:del w:id="4544" w:author="MCC" w:date="2024-10-14T13:54:00Z"/>
                <w:sz w:val="24"/>
                <w:szCs w:val="24"/>
                <w:lang w:val="en-US"/>
              </w:rPr>
            </w:pPr>
            <w:del w:id="4545" w:author="MCC" w:date="2024-10-14T13:54:00Z">
              <w:r w:rsidRPr="00905515" w:rsidDel="00003B6A">
                <w:rPr>
                  <w:rFonts w:ascii="Arial" w:hAnsi="Arial" w:cs="Arial"/>
                  <w:color w:val="000000"/>
                  <w:sz w:val="18"/>
                  <w:szCs w:val="18"/>
                  <w:lang w:val="en-US"/>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997E9" w14:textId="6AA40CCF" w:rsidR="00D3371F" w:rsidRPr="00905515" w:rsidDel="00003B6A" w:rsidRDefault="00D3371F" w:rsidP="004B7CB3">
            <w:pPr>
              <w:spacing w:after="0"/>
              <w:rPr>
                <w:del w:id="4546" w:author="MCC" w:date="2024-10-14T13:54:00Z"/>
                <w:sz w:val="24"/>
                <w:szCs w:val="24"/>
                <w:lang w:val="en-US"/>
              </w:rPr>
            </w:pPr>
            <w:del w:id="4547" w:author="MCC" w:date="2024-10-14T13:54:00Z">
              <w:r w:rsidRPr="00905515" w:rsidDel="00003B6A">
                <w:rPr>
                  <w:rFonts w:ascii="Arial" w:hAnsi="Arial" w:cs="Arial"/>
                  <w:color w:val="000000"/>
                  <w:sz w:val="18"/>
                  <w:szCs w:val="18"/>
                  <w:lang w:val="en-US"/>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5C6BF" w14:textId="4BEF3BB4" w:rsidR="00D3371F" w:rsidRPr="00905515" w:rsidDel="00003B6A" w:rsidRDefault="00D3371F" w:rsidP="004B7CB3">
            <w:pPr>
              <w:spacing w:after="0"/>
              <w:rPr>
                <w:del w:id="4548" w:author="MCC" w:date="2024-10-14T13:54:00Z"/>
                <w:sz w:val="24"/>
                <w:szCs w:val="24"/>
                <w:lang w:val="en-US"/>
              </w:rPr>
            </w:pPr>
            <w:del w:id="4549"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665F4" w14:textId="27A4DC2E" w:rsidR="00D3371F" w:rsidRPr="00905515" w:rsidDel="00003B6A" w:rsidRDefault="00D3371F" w:rsidP="004B7CB3">
            <w:pPr>
              <w:spacing w:after="0"/>
              <w:rPr>
                <w:del w:id="4550" w:author="MCC" w:date="2024-10-14T13:54:00Z"/>
                <w:sz w:val="24"/>
                <w:szCs w:val="24"/>
                <w:lang w:val="en-US"/>
              </w:rPr>
            </w:pPr>
            <w:del w:id="45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20FF1" w14:textId="5861EBC9" w:rsidR="00D3371F" w:rsidRPr="00905515" w:rsidDel="00003B6A" w:rsidRDefault="00D3371F" w:rsidP="004B7CB3">
            <w:pPr>
              <w:spacing w:after="0"/>
              <w:jc w:val="right"/>
              <w:rPr>
                <w:del w:id="4552" w:author="MCC" w:date="2024-10-14T13:54:00Z"/>
                <w:sz w:val="24"/>
                <w:szCs w:val="24"/>
                <w:lang w:val="en-US"/>
              </w:rPr>
            </w:pPr>
            <w:del w:id="45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A6346" w14:textId="5F002455" w:rsidR="00D3371F" w:rsidRPr="00905515" w:rsidDel="00003B6A" w:rsidRDefault="00D3371F" w:rsidP="004B7CB3">
            <w:pPr>
              <w:spacing w:after="0"/>
              <w:rPr>
                <w:del w:id="4554" w:author="MCC" w:date="2024-10-14T13:54:00Z"/>
                <w:sz w:val="24"/>
                <w:szCs w:val="24"/>
                <w:lang w:val="en-US"/>
              </w:rPr>
            </w:pPr>
            <w:del w:id="45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6034C69" w14:textId="0D2C0276" w:rsidTr="004B7CB3">
        <w:trPr>
          <w:tblCellSpacing w:w="0" w:type="dxa"/>
          <w:del w:id="45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89DC7" w14:textId="44863C0C" w:rsidR="00D3371F" w:rsidRPr="00905515" w:rsidDel="00003B6A" w:rsidRDefault="00D3371F" w:rsidP="004B7CB3">
            <w:pPr>
              <w:spacing w:after="0"/>
              <w:rPr>
                <w:del w:id="4557" w:author="MCC" w:date="2024-10-14T13:54:00Z"/>
                <w:sz w:val="24"/>
                <w:szCs w:val="24"/>
                <w:lang w:val="en-US"/>
              </w:rPr>
            </w:pPr>
            <w:del w:id="4558" w:author="MCC" w:date="2024-10-14T13:54:00Z">
              <w:r w:rsidRPr="00905515" w:rsidDel="00003B6A">
                <w:rPr>
                  <w:rFonts w:ascii="Arial" w:hAnsi="Arial" w:cs="Arial"/>
                  <w:color w:val="000000"/>
                  <w:sz w:val="18"/>
                  <w:szCs w:val="18"/>
                  <w:lang w:val="en-US"/>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9AC72" w14:textId="453ADD0A" w:rsidR="00D3371F" w:rsidRPr="00905515" w:rsidDel="00003B6A" w:rsidRDefault="00D3371F" w:rsidP="004B7CB3">
            <w:pPr>
              <w:spacing w:after="0"/>
              <w:rPr>
                <w:del w:id="4559" w:author="MCC" w:date="2024-10-14T13:54:00Z"/>
                <w:sz w:val="24"/>
                <w:szCs w:val="24"/>
                <w:lang w:val="en-US"/>
              </w:rPr>
            </w:pPr>
            <w:del w:id="4560" w:author="MCC" w:date="2024-10-14T13:54:00Z">
              <w:r w:rsidRPr="00905515" w:rsidDel="00003B6A">
                <w:rPr>
                  <w:rFonts w:ascii="Arial" w:hAnsi="Arial" w:cs="Arial"/>
                  <w:color w:val="000000"/>
                  <w:sz w:val="18"/>
                  <w:szCs w:val="18"/>
                  <w:lang w:val="en-US"/>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93A07" w14:textId="439B5140" w:rsidR="00D3371F" w:rsidRPr="00905515" w:rsidDel="00003B6A" w:rsidRDefault="00D3371F" w:rsidP="004B7CB3">
            <w:pPr>
              <w:spacing w:after="0"/>
              <w:rPr>
                <w:del w:id="4561" w:author="MCC" w:date="2024-10-14T13:54:00Z"/>
                <w:sz w:val="24"/>
                <w:szCs w:val="24"/>
                <w:lang w:val="en-US"/>
              </w:rPr>
            </w:pPr>
            <w:del w:id="4562"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3E341" w14:textId="75BCEA06" w:rsidR="00D3371F" w:rsidRPr="00905515" w:rsidDel="00003B6A" w:rsidRDefault="00D3371F" w:rsidP="004B7CB3">
            <w:pPr>
              <w:spacing w:after="0"/>
              <w:rPr>
                <w:del w:id="4563" w:author="MCC" w:date="2024-10-14T13:54:00Z"/>
                <w:sz w:val="24"/>
                <w:szCs w:val="24"/>
                <w:lang w:val="en-US"/>
              </w:rPr>
            </w:pPr>
            <w:del w:id="45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1FDBD" w14:textId="7F508A1F" w:rsidR="00D3371F" w:rsidRPr="00905515" w:rsidDel="00003B6A" w:rsidRDefault="00D3371F" w:rsidP="004B7CB3">
            <w:pPr>
              <w:spacing w:after="0"/>
              <w:jc w:val="right"/>
              <w:rPr>
                <w:del w:id="4565" w:author="MCC" w:date="2024-10-14T13:54:00Z"/>
                <w:sz w:val="24"/>
                <w:szCs w:val="24"/>
                <w:lang w:val="en-US"/>
              </w:rPr>
            </w:pPr>
            <w:del w:id="45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046A7" w14:textId="7015BE22" w:rsidR="00D3371F" w:rsidRPr="00905515" w:rsidDel="00003B6A" w:rsidRDefault="00D3371F" w:rsidP="004B7CB3">
            <w:pPr>
              <w:spacing w:after="0"/>
              <w:rPr>
                <w:del w:id="4567" w:author="MCC" w:date="2024-10-14T13:54:00Z"/>
                <w:sz w:val="24"/>
                <w:szCs w:val="24"/>
                <w:lang w:val="en-US"/>
              </w:rPr>
            </w:pPr>
            <w:del w:id="45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B8D24C" w14:textId="74C6D14D" w:rsidTr="004B7CB3">
        <w:trPr>
          <w:tblCellSpacing w:w="0" w:type="dxa"/>
          <w:del w:id="45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72684" w14:textId="48D4435E" w:rsidR="00D3371F" w:rsidRPr="00905515" w:rsidDel="00003B6A" w:rsidRDefault="00D3371F" w:rsidP="004B7CB3">
            <w:pPr>
              <w:spacing w:after="0"/>
              <w:rPr>
                <w:del w:id="4570" w:author="MCC" w:date="2024-10-14T13:54:00Z"/>
                <w:sz w:val="24"/>
                <w:szCs w:val="24"/>
                <w:lang w:val="en-US"/>
              </w:rPr>
            </w:pPr>
            <w:del w:id="4571" w:author="MCC" w:date="2024-10-14T13:54:00Z">
              <w:r w:rsidRPr="00905515" w:rsidDel="00003B6A">
                <w:rPr>
                  <w:rFonts w:ascii="Arial" w:hAnsi="Arial" w:cs="Arial"/>
                  <w:color w:val="000000"/>
                  <w:sz w:val="18"/>
                  <w:szCs w:val="18"/>
                  <w:lang w:val="en-US"/>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D9602" w14:textId="16E95856" w:rsidR="00D3371F" w:rsidRPr="00905515" w:rsidDel="00003B6A" w:rsidRDefault="00D3371F" w:rsidP="004B7CB3">
            <w:pPr>
              <w:spacing w:after="0"/>
              <w:rPr>
                <w:del w:id="4572" w:author="MCC" w:date="2024-10-14T13:54:00Z"/>
                <w:sz w:val="24"/>
                <w:szCs w:val="24"/>
                <w:lang w:val="en-US"/>
              </w:rPr>
            </w:pPr>
            <w:del w:id="4573" w:author="MCC" w:date="2024-10-14T13:54:00Z">
              <w:r w:rsidRPr="00905515" w:rsidDel="00003B6A">
                <w:rPr>
                  <w:rFonts w:ascii="Arial" w:hAnsi="Arial" w:cs="Arial"/>
                  <w:color w:val="000000"/>
                  <w:sz w:val="18"/>
                  <w:szCs w:val="18"/>
                  <w:lang w:val="en-US"/>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08E77" w14:textId="2A47E1A1" w:rsidR="00D3371F" w:rsidRPr="00905515" w:rsidDel="00003B6A" w:rsidRDefault="00D3371F" w:rsidP="004B7CB3">
            <w:pPr>
              <w:spacing w:after="0"/>
              <w:rPr>
                <w:del w:id="4574" w:author="MCC" w:date="2024-10-14T13:54:00Z"/>
                <w:sz w:val="24"/>
                <w:szCs w:val="24"/>
                <w:lang w:val="en-US"/>
              </w:rPr>
            </w:pPr>
            <w:del w:id="457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62681" w14:textId="16988A0B" w:rsidR="00D3371F" w:rsidRPr="00905515" w:rsidDel="00003B6A" w:rsidRDefault="00D3371F" w:rsidP="004B7CB3">
            <w:pPr>
              <w:spacing w:after="0"/>
              <w:rPr>
                <w:del w:id="4576" w:author="MCC" w:date="2024-10-14T13:54:00Z"/>
                <w:sz w:val="24"/>
                <w:szCs w:val="24"/>
                <w:lang w:val="en-US"/>
              </w:rPr>
            </w:pPr>
            <w:del w:id="45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FC9F9" w14:textId="661CD57E" w:rsidR="00D3371F" w:rsidRPr="00905515" w:rsidDel="00003B6A" w:rsidRDefault="00D3371F" w:rsidP="004B7CB3">
            <w:pPr>
              <w:spacing w:after="0"/>
              <w:jc w:val="right"/>
              <w:rPr>
                <w:del w:id="4578" w:author="MCC" w:date="2024-10-14T13:54:00Z"/>
                <w:sz w:val="24"/>
                <w:szCs w:val="24"/>
                <w:lang w:val="en-US"/>
              </w:rPr>
            </w:pPr>
            <w:del w:id="45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44E9D" w14:textId="0F31639A" w:rsidR="00D3371F" w:rsidRPr="00905515" w:rsidDel="00003B6A" w:rsidRDefault="00D3371F" w:rsidP="004B7CB3">
            <w:pPr>
              <w:spacing w:after="0"/>
              <w:rPr>
                <w:del w:id="4580" w:author="MCC" w:date="2024-10-14T13:54:00Z"/>
                <w:sz w:val="24"/>
                <w:szCs w:val="24"/>
                <w:lang w:val="en-US"/>
              </w:rPr>
            </w:pPr>
            <w:del w:id="45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0447CA" w14:textId="4F263E1A" w:rsidTr="004B7CB3">
        <w:trPr>
          <w:tblCellSpacing w:w="0" w:type="dxa"/>
          <w:del w:id="45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891C9" w14:textId="7C5A0844" w:rsidR="00D3371F" w:rsidRPr="00905515" w:rsidDel="00003B6A" w:rsidRDefault="00D3371F" w:rsidP="004B7CB3">
            <w:pPr>
              <w:spacing w:after="0"/>
              <w:rPr>
                <w:del w:id="4583" w:author="MCC" w:date="2024-10-14T13:54:00Z"/>
                <w:sz w:val="24"/>
                <w:szCs w:val="24"/>
                <w:lang w:val="en-US"/>
              </w:rPr>
            </w:pPr>
            <w:del w:id="4584" w:author="MCC" w:date="2024-10-14T13:54:00Z">
              <w:r w:rsidRPr="00905515" w:rsidDel="00003B6A">
                <w:rPr>
                  <w:rFonts w:ascii="Arial" w:hAnsi="Arial" w:cs="Arial"/>
                  <w:color w:val="000000"/>
                  <w:sz w:val="18"/>
                  <w:szCs w:val="18"/>
                  <w:lang w:val="en-US"/>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DC69A" w14:textId="73940DC9" w:rsidR="00D3371F" w:rsidRPr="00905515" w:rsidDel="00003B6A" w:rsidRDefault="00D3371F" w:rsidP="004B7CB3">
            <w:pPr>
              <w:spacing w:after="0"/>
              <w:rPr>
                <w:del w:id="4585" w:author="MCC" w:date="2024-10-14T13:54:00Z"/>
                <w:sz w:val="24"/>
                <w:szCs w:val="24"/>
                <w:lang w:val="en-US"/>
              </w:rPr>
            </w:pPr>
            <w:del w:id="4586" w:author="MCC" w:date="2024-10-14T13:54:00Z">
              <w:r w:rsidRPr="00905515" w:rsidDel="00003B6A">
                <w:rPr>
                  <w:rFonts w:ascii="Arial" w:hAnsi="Arial" w:cs="Arial"/>
                  <w:color w:val="000000"/>
                  <w:sz w:val="18"/>
                  <w:szCs w:val="18"/>
                  <w:lang w:val="en-US"/>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8E214" w14:textId="1E4B0A63" w:rsidR="00D3371F" w:rsidRPr="00905515" w:rsidDel="00003B6A" w:rsidRDefault="00D3371F" w:rsidP="004B7CB3">
            <w:pPr>
              <w:spacing w:after="0"/>
              <w:rPr>
                <w:del w:id="4587" w:author="MCC" w:date="2024-10-14T13:54:00Z"/>
                <w:sz w:val="24"/>
                <w:szCs w:val="24"/>
                <w:lang w:val="en-US"/>
              </w:rPr>
            </w:pPr>
            <w:del w:id="458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5F4D4" w14:textId="32A9DE3A" w:rsidR="00D3371F" w:rsidRPr="00905515" w:rsidDel="00003B6A" w:rsidRDefault="00D3371F" w:rsidP="004B7CB3">
            <w:pPr>
              <w:spacing w:after="0"/>
              <w:rPr>
                <w:del w:id="4589" w:author="MCC" w:date="2024-10-14T13:54:00Z"/>
                <w:sz w:val="24"/>
                <w:szCs w:val="24"/>
                <w:lang w:val="en-US"/>
              </w:rPr>
            </w:pPr>
            <w:del w:id="45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E4182" w14:textId="77B88152" w:rsidR="00D3371F" w:rsidRPr="00905515" w:rsidDel="00003B6A" w:rsidRDefault="00D3371F" w:rsidP="004B7CB3">
            <w:pPr>
              <w:spacing w:after="0"/>
              <w:jc w:val="right"/>
              <w:rPr>
                <w:del w:id="4591" w:author="MCC" w:date="2024-10-14T13:54:00Z"/>
                <w:sz w:val="24"/>
                <w:szCs w:val="24"/>
                <w:lang w:val="en-US"/>
              </w:rPr>
            </w:pPr>
            <w:del w:id="45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3DF8F" w14:textId="2980D98A" w:rsidR="00D3371F" w:rsidRPr="00905515" w:rsidDel="00003B6A" w:rsidRDefault="00D3371F" w:rsidP="004B7CB3">
            <w:pPr>
              <w:spacing w:after="0"/>
              <w:rPr>
                <w:del w:id="4593" w:author="MCC" w:date="2024-10-14T13:54:00Z"/>
                <w:sz w:val="24"/>
                <w:szCs w:val="24"/>
                <w:lang w:val="en-US"/>
              </w:rPr>
            </w:pPr>
            <w:del w:id="45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4EBA10E" w14:textId="4A5FE798" w:rsidTr="004B7CB3">
        <w:trPr>
          <w:tblCellSpacing w:w="0" w:type="dxa"/>
          <w:del w:id="45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2FE3B" w14:textId="0F0BF66E" w:rsidR="00D3371F" w:rsidRPr="00905515" w:rsidDel="00003B6A" w:rsidRDefault="00D3371F" w:rsidP="004B7CB3">
            <w:pPr>
              <w:spacing w:after="0"/>
              <w:rPr>
                <w:del w:id="4596" w:author="MCC" w:date="2024-10-14T13:54:00Z"/>
                <w:sz w:val="24"/>
                <w:szCs w:val="24"/>
                <w:lang w:val="en-US"/>
              </w:rPr>
            </w:pPr>
            <w:del w:id="4597" w:author="MCC" w:date="2024-10-14T13:54:00Z">
              <w:r w:rsidRPr="00905515" w:rsidDel="00003B6A">
                <w:rPr>
                  <w:rFonts w:ascii="Arial" w:hAnsi="Arial" w:cs="Arial"/>
                  <w:color w:val="000000"/>
                  <w:sz w:val="18"/>
                  <w:szCs w:val="18"/>
                  <w:lang w:val="en-US"/>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FDBD9" w14:textId="76D3C8F4" w:rsidR="00D3371F" w:rsidRPr="00905515" w:rsidDel="00003B6A" w:rsidRDefault="00D3371F" w:rsidP="004B7CB3">
            <w:pPr>
              <w:spacing w:after="0"/>
              <w:rPr>
                <w:del w:id="4598" w:author="MCC" w:date="2024-10-14T13:54:00Z"/>
                <w:sz w:val="24"/>
                <w:szCs w:val="24"/>
                <w:lang w:val="en-US"/>
              </w:rPr>
            </w:pPr>
            <w:del w:id="4599" w:author="MCC" w:date="2024-10-14T13:54:00Z">
              <w:r w:rsidRPr="00905515" w:rsidDel="00003B6A">
                <w:rPr>
                  <w:rFonts w:ascii="Arial" w:hAnsi="Arial" w:cs="Arial"/>
                  <w:color w:val="000000"/>
                  <w:sz w:val="18"/>
                  <w:szCs w:val="18"/>
                  <w:lang w:val="en-US"/>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1F96F" w14:textId="36142D14" w:rsidR="00D3371F" w:rsidRPr="00905515" w:rsidDel="00003B6A" w:rsidRDefault="00D3371F" w:rsidP="004B7CB3">
            <w:pPr>
              <w:spacing w:after="0"/>
              <w:rPr>
                <w:del w:id="4600" w:author="MCC" w:date="2024-10-14T13:54:00Z"/>
                <w:sz w:val="24"/>
                <w:szCs w:val="24"/>
                <w:lang w:val="en-US"/>
              </w:rPr>
            </w:pPr>
            <w:del w:id="460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AFCDB" w14:textId="34395419" w:rsidR="00D3371F" w:rsidRPr="00905515" w:rsidDel="00003B6A" w:rsidRDefault="00D3371F" w:rsidP="004B7CB3">
            <w:pPr>
              <w:spacing w:after="0"/>
              <w:rPr>
                <w:del w:id="4602" w:author="MCC" w:date="2024-10-14T13:54:00Z"/>
                <w:sz w:val="24"/>
                <w:szCs w:val="24"/>
                <w:lang w:val="en-US"/>
              </w:rPr>
            </w:pPr>
            <w:del w:id="46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315C2" w14:textId="6716382C" w:rsidR="00D3371F" w:rsidRPr="00905515" w:rsidDel="00003B6A" w:rsidRDefault="00D3371F" w:rsidP="004B7CB3">
            <w:pPr>
              <w:spacing w:after="0"/>
              <w:jc w:val="right"/>
              <w:rPr>
                <w:del w:id="4604" w:author="MCC" w:date="2024-10-14T13:54:00Z"/>
                <w:sz w:val="24"/>
                <w:szCs w:val="24"/>
                <w:lang w:val="en-US"/>
              </w:rPr>
            </w:pPr>
            <w:del w:id="46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66FCB" w14:textId="758A0147" w:rsidR="00D3371F" w:rsidRPr="00905515" w:rsidDel="00003B6A" w:rsidRDefault="00D3371F" w:rsidP="004B7CB3">
            <w:pPr>
              <w:spacing w:after="0"/>
              <w:rPr>
                <w:del w:id="4606" w:author="MCC" w:date="2024-10-14T13:54:00Z"/>
                <w:sz w:val="24"/>
                <w:szCs w:val="24"/>
                <w:lang w:val="en-US"/>
              </w:rPr>
            </w:pPr>
            <w:del w:id="46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86FEC3" w14:textId="569EA5BE" w:rsidTr="004B7CB3">
        <w:trPr>
          <w:tblCellSpacing w:w="0" w:type="dxa"/>
          <w:del w:id="46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E558C" w14:textId="4DF45F27" w:rsidR="00D3371F" w:rsidRPr="00905515" w:rsidDel="00003B6A" w:rsidRDefault="00D3371F" w:rsidP="004B7CB3">
            <w:pPr>
              <w:spacing w:after="0"/>
              <w:rPr>
                <w:del w:id="4609" w:author="MCC" w:date="2024-10-14T13:54:00Z"/>
                <w:sz w:val="24"/>
                <w:szCs w:val="24"/>
                <w:lang w:val="en-US"/>
              </w:rPr>
            </w:pPr>
            <w:del w:id="4610" w:author="MCC" w:date="2024-10-14T13:54:00Z">
              <w:r w:rsidRPr="00905515" w:rsidDel="00003B6A">
                <w:rPr>
                  <w:rFonts w:ascii="Arial" w:hAnsi="Arial" w:cs="Arial"/>
                  <w:color w:val="000000"/>
                  <w:sz w:val="18"/>
                  <w:szCs w:val="18"/>
                  <w:lang w:val="en-US"/>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4D64B" w14:textId="397E85CB" w:rsidR="00D3371F" w:rsidRPr="00905515" w:rsidDel="00003B6A" w:rsidRDefault="00D3371F" w:rsidP="004B7CB3">
            <w:pPr>
              <w:spacing w:after="0"/>
              <w:rPr>
                <w:del w:id="4611" w:author="MCC" w:date="2024-10-14T13:54:00Z"/>
                <w:sz w:val="24"/>
                <w:szCs w:val="24"/>
                <w:lang w:val="en-US"/>
              </w:rPr>
            </w:pPr>
            <w:del w:id="4612" w:author="MCC" w:date="2024-10-14T13:54:00Z">
              <w:r w:rsidRPr="00905515" w:rsidDel="00003B6A">
                <w:rPr>
                  <w:rFonts w:ascii="Arial" w:hAnsi="Arial" w:cs="Arial"/>
                  <w:color w:val="000000"/>
                  <w:sz w:val="18"/>
                  <w:szCs w:val="18"/>
                  <w:lang w:val="en-US"/>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DCD97" w14:textId="2C02DCCA" w:rsidR="00D3371F" w:rsidRPr="00905515" w:rsidDel="00003B6A" w:rsidRDefault="00D3371F" w:rsidP="004B7CB3">
            <w:pPr>
              <w:spacing w:after="0"/>
              <w:rPr>
                <w:del w:id="4613" w:author="MCC" w:date="2024-10-14T13:54:00Z"/>
                <w:sz w:val="24"/>
                <w:szCs w:val="24"/>
                <w:lang w:val="en-US"/>
              </w:rPr>
            </w:pPr>
            <w:del w:id="461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50B98" w14:textId="2BE53F55" w:rsidR="00D3371F" w:rsidRPr="00905515" w:rsidDel="00003B6A" w:rsidRDefault="00D3371F" w:rsidP="004B7CB3">
            <w:pPr>
              <w:spacing w:after="0"/>
              <w:rPr>
                <w:del w:id="4615" w:author="MCC" w:date="2024-10-14T13:54:00Z"/>
                <w:sz w:val="24"/>
                <w:szCs w:val="24"/>
                <w:lang w:val="en-US"/>
              </w:rPr>
            </w:pPr>
            <w:del w:id="46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ABC15" w14:textId="765EE357" w:rsidR="00D3371F" w:rsidRPr="00905515" w:rsidDel="00003B6A" w:rsidRDefault="00D3371F" w:rsidP="004B7CB3">
            <w:pPr>
              <w:spacing w:after="0"/>
              <w:jc w:val="right"/>
              <w:rPr>
                <w:del w:id="4617" w:author="MCC" w:date="2024-10-14T13:54:00Z"/>
                <w:sz w:val="24"/>
                <w:szCs w:val="24"/>
                <w:lang w:val="en-US"/>
              </w:rPr>
            </w:pPr>
            <w:del w:id="46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E40C0" w14:textId="2CEE8CDC" w:rsidR="00D3371F" w:rsidRPr="00905515" w:rsidDel="00003B6A" w:rsidRDefault="00D3371F" w:rsidP="004B7CB3">
            <w:pPr>
              <w:spacing w:after="0"/>
              <w:rPr>
                <w:del w:id="4619" w:author="MCC" w:date="2024-10-14T13:54:00Z"/>
                <w:sz w:val="24"/>
                <w:szCs w:val="24"/>
                <w:lang w:val="en-US"/>
              </w:rPr>
            </w:pPr>
            <w:del w:id="46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799F52C" w14:textId="45FBC462" w:rsidTr="004B7CB3">
        <w:trPr>
          <w:tblCellSpacing w:w="0" w:type="dxa"/>
          <w:del w:id="46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83FBA" w14:textId="5AC2AFAD" w:rsidR="00D3371F" w:rsidRPr="00905515" w:rsidDel="00003B6A" w:rsidRDefault="00D3371F" w:rsidP="004B7CB3">
            <w:pPr>
              <w:spacing w:after="0"/>
              <w:rPr>
                <w:del w:id="4622" w:author="MCC" w:date="2024-10-14T13:54:00Z"/>
                <w:sz w:val="24"/>
                <w:szCs w:val="24"/>
                <w:lang w:val="en-US"/>
              </w:rPr>
            </w:pPr>
            <w:del w:id="4623" w:author="MCC" w:date="2024-10-14T13:54:00Z">
              <w:r w:rsidRPr="00905515" w:rsidDel="00003B6A">
                <w:rPr>
                  <w:rFonts w:ascii="Arial" w:hAnsi="Arial" w:cs="Arial"/>
                  <w:color w:val="000000"/>
                  <w:sz w:val="18"/>
                  <w:szCs w:val="18"/>
                  <w:lang w:val="en-US"/>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1A7F3" w14:textId="4C6F9B6A" w:rsidR="00D3371F" w:rsidRPr="00905515" w:rsidDel="00003B6A" w:rsidRDefault="00D3371F" w:rsidP="004B7CB3">
            <w:pPr>
              <w:spacing w:after="0"/>
              <w:rPr>
                <w:del w:id="4624" w:author="MCC" w:date="2024-10-14T13:54:00Z"/>
                <w:sz w:val="24"/>
                <w:szCs w:val="24"/>
                <w:lang w:val="en-US"/>
              </w:rPr>
            </w:pPr>
            <w:del w:id="4625" w:author="MCC" w:date="2024-10-14T13:54:00Z">
              <w:r w:rsidRPr="00905515" w:rsidDel="00003B6A">
                <w:rPr>
                  <w:rFonts w:ascii="Arial" w:hAnsi="Arial" w:cs="Arial"/>
                  <w:color w:val="000000"/>
                  <w:sz w:val="18"/>
                  <w:szCs w:val="18"/>
                  <w:lang w:val="en-US"/>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4E5F9" w14:textId="47231FC3" w:rsidR="00D3371F" w:rsidRPr="00905515" w:rsidDel="00003B6A" w:rsidRDefault="00D3371F" w:rsidP="004B7CB3">
            <w:pPr>
              <w:spacing w:after="0"/>
              <w:rPr>
                <w:del w:id="4626" w:author="MCC" w:date="2024-10-14T13:54:00Z"/>
                <w:sz w:val="24"/>
                <w:szCs w:val="24"/>
                <w:lang w:val="en-US"/>
              </w:rPr>
            </w:pPr>
            <w:del w:id="462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7735A" w14:textId="216F4770" w:rsidR="00D3371F" w:rsidRPr="00905515" w:rsidDel="00003B6A" w:rsidRDefault="00D3371F" w:rsidP="004B7CB3">
            <w:pPr>
              <w:spacing w:after="0"/>
              <w:rPr>
                <w:del w:id="4628" w:author="MCC" w:date="2024-10-14T13:54:00Z"/>
                <w:sz w:val="24"/>
                <w:szCs w:val="24"/>
                <w:lang w:val="en-US"/>
              </w:rPr>
            </w:pPr>
            <w:del w:id="46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0FAC5" w14:textId="37931591" w:rsidR="00D3371F" w:rsidRPr="00905515" w:rsidDel="00003B6A" w:rsidRDefault="00D3371F" w:rsidP="004B7CB3">
            <w:pPr>
              <w:spacing w:after="0"/>
              <w:jc w:val="right"/>
              <w:rPr>
                <w:del w:id="4630" w:author="MCC" w:date="2024-10-14T13:54:00Z"/>
                <w:sz w:val="24"/>
                <w:szCs w:val="24"/>
                <w:lang w:val="en-US"/>
              </w:rPr>
            </w:pPr>
            <w:del w:id="46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11E72" w14:textId="7B1DEC36" w:rsidR="00D3371F" w:rsidRPr="00905515" w:rsidDel="00003B6A" w:rsidRDefault="00D3371F" w:rsidP="004B7CB3">
            <w:pPr>
              <w:spacing w:after="0"/>
              <w:rPr>
                <w:del w:id="4632" w:author="MCC" w:date="2024-10-14T13:54:00Z"/>
                <w:sz w:val="24"/>
                <w:szCs w:val="24"/>
                <w:lang w:val="en-US"/>
              </w:rPr>
            </w:pPr>
            <w:del w:id="46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8C1C62" w14:textId="6DDFBE11" w:rsidTr="004B7CB3">
        <w:trPr>
          <w:tblCellSpacing w:w="0" w:type="dxa"/>
          <w:del w:id="46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F7932" w14:textId="1AF79127" w:rsidR="00D3371F" w:rsidRPr="00905515" w:rsidDel="00003B6A" w:rsidRDefault="00D3371F" w:rsidP="004B7CB3">
            <w:pPr>
              <w:spacing w:after="0"/>
              <w:rPr>
                <w:del w:id="4635" w:author="MCC" w:date="2024-10-14T13:54:00Z"/>
                <w:sz w:val="24"/>
                <w:szCs w:val="24"/>
                <w:lang w:val="en-US"/>
              </w:rPr>
            </w:pPr>
            <w:del w:id="4636" w:author="MCC" w:date="2024-10-14T13:54:00Z">
              <w:r w:rsidRPr="00905515" w:rsidDel="00003B6A">
                <w:rPr>
                  <w:rFonts w:ascii="Arial" w:hAnsi="Arial" w:cs="Arial"/>
                  <w:color w:val="000000"/>
                  <w:sz w:val="18"/>
                  <w:szCs w:val="18"/>
                  <w:lang w:val="en-US"/>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92F54" w14:textId="5644BD55" w:rsidR="00D3371F" w:rsidRPr="00905515" w:rsidDel="00003B6A" w:rsidRDefault="00D3371F" w:rsidP="004B7CB3">
            <w:pPr>
              <w:spacing w:after="0"/>
              <w:rPr>
                <w:del w:id="4637" w:author="MCC" w:date="2024-10-14T13:54:00Z"/>
                <w:sz w:val="24"/>
                <w:szCs w:val="24"/>
                <w:lang w:val="en-US"/>
              </w:rPr>
            </w:pPr>
            <w:del w:id="4638" w:author="MCC" w:date="2024-10-14T13:54:00Z">
              <w:r w:rsidRPr="00905515" w:rsidDel="00003B6A">
                <w:rPr>
                  <w:rFonts w:ascii="Arial" w:hAnsi="Arial" w:cs="Arial"/>
                  <w:color w:val="000000"/>
                  <w:sz w:val="18"/>
                  <w:szCs w:val="18"/>
                  <w:lang w:val="en-US"/>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9A43F" w14:textId="3F52FAD8" w:rsidR="00D3371F" w:rsidRPr="00905515" w:rsidDel="00003B6A" w:rsidRDefault="00D3371F" w:rsidP="004B7CB3">
            <w:pPr>
              <w:spacing w:after="0"/>
              <w:rPr>
                <w:del w:id="4639" w:author="MCC" w:date="2024-10-14T13:54:00Z"/>
                <w:sz w:val="24"/>
                <w:szCs w:val="24"/>
                <w:lang w:val="en-US"/>
              </w:rPr>
            </w:pPr>
            <w:del w:id="464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EF31B" w14:textId="2E74EE11" w:rsidR="00D3371F" w:rsidRPr="00905515" w:rsidDel="00003B6A" w:rsidRDefault="00D3371F" w:rsidP="004B7CB3">
            <w:pPr>
              <w:spacing w:after="0"/>
              <w:rPr>
                <w:del w:id="4641" w:author="MCC" w:date="2024-10-14T13:54:00Z"/>
                <w:sz w:val="24"/>
                <w:szCs w:val="24"/>
                <w:lang w:val="en-US"/>
              </w:rPr>
            </w:pPr>
            <w:del w:id="46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13411" w14:textId="163D6EEC" w:rsidR="00D3371F" w:rsidRPr="00905515" w:rsidDel="00003B6A" w:rsidRDefault="00D3371F" w:rsidP="004B7CB3">
            <w:pPr>
              <w:spacing w:after="0"/>
              <w:jc w:val="right"/>
              <w:rPr>
                <w:del w:id="4643" w:author="MCC" w:date="2024-10-14T13:54:00Z"/>
                <w:sz w:val="24"/>
                <w:szCs w:val="24"/>
                <w:lang w:val="en-US"/>
              </w:rPr>
            </w:pPr>
            <w:del w:id="46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7412C" w14:textId="04D80260" w:rsidR="00D3371F" w:rsidRPr="00905515" w:rsidDel="00003B6A" w:rsidRDefault="00D3371F" w:rsidP="004B7CB3">
            <w:pPr>
              <w:spacing w:after="0"/>
              <w:rPr>
                <w:del w:id="4645" w:author="MCC" w:date="2024-10-14T13:54:00Z"/>
                <w:sz w:val="24"/>
                <w:szCs w:val="24"/>
                <w:lang w:val="en-US"/>
              </w:rPr>
            </w:pPr>
            <w:del w:id="46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8287EE4" w14:textId="5C1773E6" w:rsidTr="004B7CB3">
        <w:trPr>
          <w:tblCellSpacing w:w="0" w:type="dxa"/>
          <w:del w:id="46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9CEEA" w14:textId="716AA85D" w:rsidR="00D3371F" w:rsidRPr="00905515" w:rsidDel="00003B6A" w:rsidRDefault="00D3371F" w:rsidP="004B7CB3">
            <w:pPr>
              <w:spacing w:after="0"/>
              <w:rPr>
                <w:del w:id="4648" w:author="MCC" w:date="2024-10-14T13:54:00Z"/>
                <w:sz w:val="24"/>
                <w:szCs w:val="24"/>
                <w:lang w:val="en-US"/>
              </w:rPr>
            </w:pPr>
            <w:del w:id="4649" w:author="MCC" w:date="2024-10-14T13:54:00Z">
              <w:r w:rsidRPr="00905515" w:rsidDel="00003B6A">
                <w:rPr>
                  <w:rFonts w:ascii="Arial" w:hAnsi="Arial" w:cs="Arial"/>
                  <w:color w:val="000000"/>
                  <w:sz w:val="18"/>
                  <w:szCs w:val="18"/>
                  <w:lang w:val="en-US"/>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3D5C0" w14:textId="14612C13" w:rsidR="00D3371F" w:rsidRPr="00905515" w:rsidDel="00003B6A" w:rsidRDefault="00D3371F" w:rsidP="004B7CB3">
            <w:pPr>
              <w:spacing w:after="0"/>
              <w:rPr>
                <w:del w:id="4650" w:author="MCC" w:date="2024-10-14T13:54:00Z"/>
                <w:sz w:val="24"/>
                <w:szCs w:val="24"/>
                <w:lang w:val="en-US"/>
              </w:rPr>
            </w:pPr>
            <w:del w:id="4651" w:author="MCC" w:date="2024-10-14T13:54:00Z">
              <w:r w:rsidRPr="00905515" w:rsidDel="00003B6A">
                <w:rPr>
                  <w:rFonts w:ascii="Arial" w:hAnsi="Arial" w:cs="Arial"/>
                  <w:color w:val="000000"/>
                  <w:sz w:val="18"/>
                  <w:szCs w:val="18"/>
                  <w:lang w:val="en-US"/>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C126B" w14:textId="50C0DDDE" w:rsidR="00D3371F" w:rsidRPr="00905515" w:rsidDel="00003B6A" w:rsidRDefault="00D3371F" w:rsidP="004B7CB3">
            <w:pPr>
              <w:spacing w:after="0"/>
              <w:rPr>
                <w:del w:id="4652" w:author="MCC" w:date="2024-10-14T13:54:00Z"/>
                <w:sz w:val="24"/>
                <w:szCs w:val="24"/>
                <w:lang w:val="en-US"/>
              </w:rPr>
            </w:pPr>
            <w:del w:id="465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B93D3" w14:textId="7FC5C545" w:rsidR="00D3371F" w:rsidRPr="00905515" w:rsidDel="00003B6A" w:rsidRDefault="00D3371F" w:rsidP="004B7CB3">
            <w:pPr>
              <w:spacing w:after="0"/>
              <w:rPr>
                <w:del w:id="4654" w:author="MCC" w:date="2024-10-14T13:54:00Z"/>
                <w:sz w:val="24"/>
                <w:szCs w:val="24"/>
                <w:lang w:val="en-US"/>
              </w:rPr>
            </w:pPr>
            <w:del w:id="46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2D05B" w14:textId="38E3F46F" w:rsidR="00D3371F" w:rsidRPr="00905515" w:rsidDel="00003B6A" w:rsidRDefault="00D3371F" w:rsidP="004B7CB3">
            <w:pPr>
              <w:spacing w:after="0"/>
              <w:jc w:val="right"/>
              <w:rPr>
                <w:del w:id="4656" w:author="MCC" w:date="2024-10-14T13:54:00Z"/>
                <w:sz w:val="24"/>
                <w:szCs w:val="24"/>
                <w:lang w:val="en-US"/>
              </w:rPr>
            </w:pPr>
            <w:del w:id="46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01092" w14:textId="58555129" w:rsidR="00D3371F" w:rsidRPr="00905515" w:rsidDel="00003B6A" w:rsidRDefault="00D3371F" w:rsidP="004B7CB3">
            <w:pPr>
              <w:spacing w:after="0"/>
              <w:rPr>
                <w:del w:id="4658" w:author="MCC" w:date="2024-10-14T13:54:00Z"/>
                <w:sz w:val="24"/>
                <w:szCs w:val="24"/>
                <w:lang w:val="en-US"/>
              </w:rPr>
            </w:pPr>
            <w:del w:id="46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7D2ED2C" w14:textId="16208181" w:rsidTr="004B7CB3">
        <w:trPr>
          <w:tblCellSpacing w:w="0" w:type="dxa"/>
          <w:del w:id="46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8C01B" w14:textId="70010590" w:rsidR="00D3371F" w:rsidRPr="00905515" w:rsidDel="00003B6A" w:rsidRDefault="00D3371F" w:rsidP="004B7CB3">
            <w:pPr>
              <w:spacing w:after="0"/>
              <w:rPr>
                <w:del w:id="4661" w:author="MCC" w:date="2024-10-14T13:54:00Z"/>
                <w:sz w:val="24"/>
                <w:szCs w:val="24"/>
                <w:lang w:val="en-US"/>
              </w:rPr>
            </w:pPr>
            <w:del w:id="4662" w:author="MCC" w:date="2024-10-14T13:54:00Z">
              <w:r w:rsidRPr="00905515" w:rsidDel="00003B6A">
                <w:rPr>
                  <w:rFonts w:ascii="Arial" w:hAnsi="Arial" w:cs="Arial"/>
                  <w:color w:val="000000"/>
                  <w:sz w:val="18"/>
                  <w:szCs w:val="18"/>
                  <w:lang w:val="en-US"/>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E8606" w14:textId="03C79A7B" w:rsidR="00D3371F" w:rsidRPr="00905515" w:rsidDel="00003B6A" w:rsidRDefault="00D3371F" w:rsidP="004B7CB3">
            <w:pPr>
              <w:spacing w:after="0"/>
              <w:rPr>
                <w:del w:id="4663" w:author="MCC" w:date="2024-10-14T13:54:00Z"/>
                <w:sz w:val="24"/>
                <w:szCs w:val="24"/>
                <w:lang w:val="en-US"/>
              </w:rPr>
            </w:pPr>
            <w:del w:id="4664" w:author="MCC" w:date="2024-10-14T13:54:00Z">
              <w:r w:rsidRPr="00905515" w:rsidDel="00003B6A">
                <w:rPr>
                  <w:rFonts w:ascii="Arial" w:hAnsi="Arial" w:cs="Arial"/>
                  <w:color w:val="000000"/>
                  <w:sz w:val="18"/>
                  <w:szCs w:val="18"/>
                  <w:lang w:val="en-US"/>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8998E" w14:textId="50706834" w:rsidR="00D3371F" w:rsidRPr="00905515" w:rsidDel="00003B6A" w:rsidRDefault="00D3371F" w:rsidP="004B7CB3">
            <w:pPr>
              <w:spacing w:after="0"/>
              <w:rPr>
                <w:del w:id="4665" w:author="MCC" w:date="2024-10-14T13:54:00Z"/>
                <w:sz w:val="24"/>
                <w:szCs w:val="24"/>
                <w:lang w:val="en-US"/>
              </w:rPr>
            </w:pPr>
            <w:del w:id="466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79C5B" w14:textId="3D832532" w:rsidR="00D3371F" w:rsidRPr="00905515" w:rsidDel="00003B6A" w:rsidRDefault="00D3371F" w:rsidP="004B7CB3">
            <w:pPr>
              <w:spacing w:after="0"/>
              <w:rPr>
                <w:del w:id="4667" w:author="MCC" w:date="2024-10-14T13:54:00Z"/>
                <w:sz w:val="24"/>
                <w:szCs w:val="24"/>
                <w:lang w:val="en-US"/>
              </w:rPr>
            </w:pPr>
            <w:del w:id="46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5F246" w14:textId="2D79D7AD" w:rsidR="00D3371F" w:rsidRPr="00905515" w:rsidDel="00003B6A" w:rsidRDefault="00D3371F" w:rsidP="004B7CB3">
            <w:pPr>
              <w:spacing w:after="0"/>
              <w:jc w:val="right"/>
              <w:rPr>
                <w:del w:id="4669" w:author="MCC" w:date="2024-10-14T13:54:00Z"/>
                <w:sz w:val="24"/>
                <w:szCs w:val="24"/>
                <w:lang w:val="en-US"/>
              </w:rPr>
            </w:pPr>
            <w:del w:id="46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C4F82" w14:textId="4BB266D9" w:rsidR="00D3371F" w:rsidRPr="00905515" w:rsidDel="00003B6A" w:rsidRDefault="00D3371F" w:rsidP="004B7CB3">
            <w:pPr>
              <w:spacing w:after="0"/>
              <w:rPr>
                <w:del w:id="4671" w:author="MCC" w:date="2024-10-14T13:54:00Z"/>
                <w:sz w:val="24"/>
                <w:szCs w:val="24"/>
                <w:lang w:val="en-US"/>
              </w:rPr>
            </w:pPr>
            <w:del w:id="46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F8DE69D" w14:textId="04C8BE06" w:rsidTr="004B7CB3">
        <w:trPr>
          <w:tblCellSpacing w:w="0" w:type="dxa"/>
          <w:del w:id="46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15447" w14:textId="564FD986" w:rsidR="00D3371F" w:rsidRPr="00905515" w:rsidDel="00003B6A" w:rsidRDefault="00D3371F" w:rsidP="004B7CB3">
            <w:pPr>
              <w:spacing w:after="0"/>
              <w:rPr>
                <w:del w:id="4674" w:author="MCC" w:date="2024-10-14T13:54:00Z"/>
                <w:sz w:val="24"/>
                <w:szCs w:val="24"/>
                <w:lang w:val="en-US"/>
              </w:rPr>
            </w:pPr>
            <w:del w:id="4675" w:author="MCC" w:date="2024-10-14T13:54:00Z">
              <w:r w:rsidRPr="00905515" w:rsidDel="00003B6A">
                <w:rPr>
                  <w:rFonts w:ascii="Arial" w:hAnsi="Arial" w:cs="Arial"/>
                  <w:color w:val="000000"/>
                  <w:sz w:val="18"/>
                  <w:szCs w:val="18"/>
                  <w:lang w:val="en-US"/>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AF078" w14:textId="7AB2FB91" w:rsidR="00D3371F" w:rsidRPr="00905515" w:rsidDel="00003B6A" w:rsidRDefault="00D3371F" w:rsidP="004B7CB3">
            <w:pPr>
              <w:spacing w:after="0"/>
              <w:rPr>
                <w:del w:id="4676" w:author="MCC" w:date="2024-10-14T13:54:00Z"/>
                <w:sz w:val="24"/>
                <w:szCs w:val="24"/>
                <w:lang w:val="en-US"/>
              </w:rPr>
            </w:pPr>
            <w:del w:id="4677" w:author="MCC" w:date="2024-10-14T13:54:00Z">
              <w:r w:rsidRPr="00905515" w:rsidDel="00003B6A">
                <w:rPr>
                  <w:rFonts w:ascii="Arial" w:hAnsi="Arial" w:cs="Arial"/>
                  <w:color w:val="000000"/>
                  <w:sz w:val="18"/>
                  <w:szCs w:val="18"/>
                  <w:lang w:val="en-US"/>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83324" w14:textId="5E7A6042" w:rsidR="00D3371F" w:rsidRPr="00905515" w:rsidDel="00003B6A" w:rsidRDefault="00D3371F" w:rsidP="004B7CB3">
            <w:pPr>
              <w:spacing w:after="0"/>
              <w:rPr>
                <w:del w:id="4678" w:author="MCC" w:date="2024-10-14T13:54:00Z"/>
                <w:sz w:val="24"/>
                <w:szCs w:val="24"/>
                <w:lang w:val="en-US"/>
              </w:rPr>
            </w:pPr>
            <w:del w:id="467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EB62F" w14:textId="7B7A7530" w:rsidR="00D3371F" w:rsidRPr="00905515" w:rsidDel="00003B6A" w:rsidRDefault="00D3371F" w:rsidP="004B7CB3">
            <w:pPr>
              <w:spacing w:after="0"/>
              <w:rPr>
                <w:del w:id="4680" w:author="MCC" w:date="2024-10-14T13:54:00Z"/>
                <w:sz w:val="24"/>
                <w:szCs w:val="24"/>
                <w:lang w:val="en-US"/>
              </w:rPr>
            </w:pPr>
            <w:del w:id="46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FF533" w14:textId="14AA4D89" w:rsidR="00D3371F" w:rsidRPr="00905515" w:rsidDel="00003B6A" w:rsidRDefault="00D3371F" w:rsidP="004B7CB3">
            <w:pPr>
              <w:spacing w:after="0"/>
              <w:jc w:val="right"/>
              <w:rPr>
                <w:del w:id="4682" w:author="MCC" w:date="2024-10-14T13:54:00Z"/>
                <w:sz w:val="24"/>
                <w:szCs w:val="24"/>
                <w:lang w:val="en-US"/>
              </w:rPr>
            </w:pPr>
            <w:del w:id="46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E9458" w14:textId="4EAAAD57" w:rsidR="00D3371F" w:rsidRPr="00905515" w:rsidDel="00003B6A" w:rsidRDefault="00D3371F" w:rsidP="004B7CB3">
            <w:pPr>
              <w:spacing w:after="0"/>
              <w:rPr>
                <w:del w:id="4684" w:author="MCC" w:date="2024-10-14T13:54:00Z"/>
                <w:sz w:val="24"/>
                <w:szCs w:val="24"/>
                <w:lang w:val="en-US"/>
              </w:rPr>
            </w:pPr>
            <w:del w:id="46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4F5672" w14:textId="5BE69B8B" w:rsidTr="004B7CB3">
        <w:trPr>
          <w:tblCellSpacing w:w="0" w:type="dxa"/>
          <w:del w:id="46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4C537" w14:textId="29655C16" w:rsidR="00D3371F" w:rsidRPr="00905515" w:rsidDel="00003B6A" w:rsidRDefault="00D3371F" w:rsidP="004B7CB3">
            <w:pPr>
              <w:spacing w:after="0"/>
              <w:rPr>
                <w:del w:id="4687" w:author="MCC" w:date="2024-10-14T13:54:00Z"/>
                <w:sz w:val="24"/>
                <w:szCs w:val="24"/>
                <w:lang w:val="en-US"/>
              </w:rPr>
            </w:pPr>
            <w:del w:id="4688" w:author="MCC" w:date="2024-10-14T13:54:00Z">
              <w:r w:rsidRPr="00905515" w:rsidDel="00003B6A">
                <w:rPr>
                  <w:rFonts w:ascii="Arial" w:hAnsi="Arial" w:cs="Arial"/>
                  <w:color w:val="000000"/>
                  <w:sz w:val="18"/>
                  <w:szCs w:val="18"/>
                  <w:lang w:val="en-US"/>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EA0F3" w14:textId="4E79B084" w:rsidR="00D3371F" w:rsidRPr="00905515" w:rsidDel="00003B6A" w:rsidRDefault="00D3371F" w:rsidP="004B7CB3">
            <w:pPr>
              <w:spacing w:after="0"/>
              <w:rPr>
                <w:del w:id="4689" w:author="MCC" w:date="2024-10-14T13:54:00Z"/>
                <w:sz w:val="24"/>
                <w:szCs w:val="24"/>
                <w:lang w:val="en-US"/>
              </w:rPr>
            </w:pPr>
            <w:del w:id="4690" w:author="MCC" w:date="2024-10-14T13:54:00Z">
              <w:r w:rsidRPr="00905515" w:rsidDel="00003B6A">
                <w:rPr>
                  <w:rFonts w:ascii="Arial" w:hAnsi="Arial" w:cs="Arial"/>
                  <w:color w:val="000000"/>
                  <w:sz w:val="18"/>
                  <w:szCs w:val="18"/>
                  <w:lang w:val="en-US"/>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17F8B" w14:textId="1477D2A0" w:rsidR="00D3371F" w:rsidRPr="00905515" w:rsidDel="00003B6A" w:rsidRDefault="00D3371F" w:rsidP="004B7CB3">
            <w:pPr>
              <w:spacing w:after="0"/>
              <w:rPr>
                <w:del w:id="4691" w:author="MCC" w:date="2024-10-14T13:54:00Z"/>
                <w:sz w:val="24"/>
                <w:szCs w:val="24"/>
                <w:lang w:val="en-US"/>
              </w:rPr>
            </w:pPr>
            <w:del w:id="469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6B551" w14:textId="208A51E0" w:rsidR="00D3371F" w:rsidRPr="00905515" w:rsidDel="00003B6A" w:rsidRDefault="00D3371F" w:rsidP="004B7CB3">
            <w:pPr>
              <w:spacing w:after="0"/>
              <w:rPr>
                <w:del w:id="4693" w:author="MCC" w:date="2024-10-14T13:54:00Z"/>
                <w:sz w:val="24"/>
                <w:szCs w:val="24"/>
                <w:lang w:val="en-US"/>
              </w:rPr>
            </w:pPr>
            <w:del w:id="46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69248" w14:textId="76BF18B8" w:rsidR="00D3371F" w:rsidRPr="00905515" w:rsidDel="00003B6A" w:rsidRDefault="00D3371F" w:rsidP="004B7CB3">
            <w:pPr>
              <w:spacing w:after="0"/>
              <w:jc w:val="right"/>
              <w:rPr>
                <w:del w:id="4695" w:author="MCC" w:date="2024-10-14T13:54:00Z"/>
                <w:sz w:val="24"/>
                <w:szCs w:val="24"/>
                <w:lang w:val="en-US"/>
              </w:rPr>
            </w:pPr>
            <w:del w:id="46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6B449" w14:textId="385CD1BA" w:rsidR="00D3371F" w:rsidRPr="00905515" w:rsidDel="00003B6A" w:rsidRDefault="00D3371F" w:rsidP="004B7CB3">
            <w:pPr>
              <w:spacing w:after="0"/>
              <w:rPr>
                <w:del w:id="4697" w:author="MCC" w:date="2024-10-14T13:54:00Z"/>
                <w:sz w:val="24"/>
                <w:szCs w:val="24"/>
                <w:lang w:val="en-US"/>
              </w:rPr>
            </w:pPr>
            <w:del w:id="46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AC20FD" w14:textId="65B35419" w:rsidTr="004B7CB3">
        <w:trPr>
          <w:tblCellSpacing w:w="0" w:type="dxa"/>
          <w:del w:id="46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42C0E" w14:textId="063DC02C" w:rsidR="00D3371F" w:rsidRPr="00905515" w:rsidDel="00003B6A" w:rsidRDefault="00D3371F" w:rsidP="004B7CB3">
            <w:pPr>
              <w:spacing w:after="0"/>
              <w:rPr>
                <w:del w:id="4700" w:author="MCC" w:date="2024-10-14T13:54:00Z"/>
                <w:sz w:val="24"/>
                <w:szCs w:val="24"/>
                <w:lang w:val="en-US"/>
              </w:rPr>
            </w:pPr>
            <w:del w:id="4701" w:author="MCC" w:date="2024-10-14T13:54:00Z">
              <w:r w:rsidRPr="00905515" w:rsidDel="00003B6A">
                <w:rPr>
                  <w:rFonts w:ascii="Arial" w:hAnsi="Arial" w:cs="Arial"/>
                  <w:color w:val="000000"/>
                  <w:sz w:val="18"/>
                  <w:szCs w:val="18"/>
                  <w:lang w:val="en-US"/>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AEA5A" w14:textId="0D1C6CEB" w:rsidR="00D3371F" w:rsidRPr="00905515" w:rsidDel="00003B6A" w:rsidRDefault="00D3371F" w:rsidP="004B7CB3">
            <w:pPr>
              <w:spacing w:after="0"/>
              <w:rPr>
                <w:del w:id="4702" w:author="MCC" w:date="2024-10-14T13:54:00Z"/>
                <w:sz w:val="24"/>
                <w:szCs w:val="24"/>
                <w:lang w:val="en-US"/>
              </w:rPr>
            </w:pPr>
            <w:del w:id="4703" w:author="MCC" w:date="2024-10-14T13:54:00Z">
              <w:r w:rsidRPr="00905515" w:rsidDel="00003B6A">
                <w:rPr>
                  <w:rFonts w:ascii="Arial" w:hAnsi="Arial" w:cs="Arial"/>
                  <w:color w:val="000000"/>
                  <w:sz w:val="18"/>
                  <w:szCs w:val="18"/>
                  <w:lang w:val="en-US"/>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D73A8" w14:textId="765AC21A" w:rsidR="00D3371F" w:rsidRPr="00905515" w:rsidDel="00003B6A" w:rsidRDefault="00D3371F" w:rsidP="004B7CB3">
            <w:pPr>
              <w:spacing w:after="0"/>
              <w:rPr>
                <w:del w:id="4704" w:author="MCC" w:date="2024-10-14T13:54:00Z"/>
                <w:sz w:val="24"/>
                <w:szCs w:val="24"/>
                <w:lang w:val="en-US"/>
              </w:rPr>
            </w:pPr>
            <w:del w:id="470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AE29F" w14:textId="1B64DBDA" w:rsidR="00D3371F" w:rsidRPr="00905515" w:rsidDel="00003B6A" w:rsidRDefault="00D3371F" w:rsidP="004B7CB3">
            <w:pPr>
              <w:spacing w:after="0"/>
              <w:rPr>
                <w:del w:id="4706" w:author="MCC" w:date="2024-10-14T13:54:00Z"/>
                <w:sz w:val="24"/>
                <w:szCs w:val="24"/>
                <w:lang w:val="en-US"/>
              </w:rPr>
            </w:pPr>
            <w:del w:id="47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4F1DD" w14:textId="15BC36E8" w:rsidR="00D3371F" w:rsidRPr="00905515" w:rsidDel="00003B6A" w:rsidRDefault="00D3371F" w:rsidP="004B7CB3">
            <w:pPr>
              <w:spacing w:after="0"/>
              <w:jc w:val="right"/>
              <w:rPr>
                <w:del w:id="4708" w:author="MCC" w:date="2024-10-14T13:54:00Z"/>
                <w:sz w:val="24"/>
                <w:szCs w:val="24"/>
                <w:lang w:val="en-US"/>
              </w:rPr>
            </w:pPr>
            <w:del w:id="47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F67C1" w14:textId="56C1D91F" w:rsidR="00D3371F" w:rsidRPr="00905515" w:rsidDel="00003B6A" w:rsidRDefault="00D3371F" w:rsidP="004B7CB3">
            <w:pPr>
              <w:spacing w:after="0"/>
              <w:rPr>
                <w:del w:id="4710" w:author="MCC" w:date="2024-10-14T13:54:00Z"/>
                <w:sz w:val="24"/>
                <w:szCs w:val="24"/>
                <w:lang w:val="en-US"/>
              </w:rPr>
            </w:pPr>
            <w:del w:id="47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86DFB6" w14:textId="5F03E6DE" w:rsidTr="004B7CB3">
        <w:trPr>
          <w:tblCellSpacing w:w="0" w:type="dxa"/>
          <w:del w:id="47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A8DDB" w14:textId="561EC749" w:rsidR="00D3371F" w:rsidRPr="00905515" w:rsidDel="00003B6A" w:rsidRDefault="00D3371F" w:rsidP="004B7CB3">
            <w:pPr>
              <w:spacing w:after="0"/>
              <w:rPr>
                <w:del w:id="4713" w:author="MCC" w:date="2024-10-14T13:54:00Z"/>
                <w:sz w:val="24"/>
                <w:szCs w:val="24"/>
                <w:lang w:val="en-US"/>
              </w:rPr>
            </w:pPr>
            <w:del w:id="4714" w:author="MCC" w:date="2024-10-14T13:54:00Z">
              <w:r w:rsidRPr="00905515" w:rsidDel="00003B6A">
                <w:rPr>
                  <w:rFonts w:ascii="Arial" w:hAnsi="Arial" w:cs="Arial"/>
                  <w:color w:val="000000"/>
                  <w:sz w:val="18"/>
                  <w:szCs w:val="18"/>
                  <w:lang w:val="en-US"/>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105D0" w14:textId="4ED26DEC" w:rsidR="00D3371F" w:rsidRPr="00905515" w:rsidDel="00003B6A" w:rsidRDefault="00D3371F" w:rsidP="004B7CB3">
            <w:pPr>
              <w:spacing w:after="0"/>
              <w:rPr>
                <w:del w:id="4715" w:author="MCC" w:date="2024-10-14T13:54:00Z"/>
                <w:sz w:val="24"/>
                <w:szCs w:val="24"/>
                <w:lang w:val="en-US"/>
              </w:rPr>
            </w:pPr>
            <w:del w:id="4716" w:author="MCC" w:date="2024-10-14T13:54:00Z">
              <w:r w:rsidRPr="00905515" w:rsidDel="00003B6A">
                <w:rPr>
                  <w:rFonts w:ascii="Arial" w:hAnsi="Arial" w:cs="Arial"/>
                  <w:color w:val="000000"/>
                  <w:sz w:val="18"/>
                  <w:szCs w:val="18"/>
                  <w:lang w:val="en-US"/>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8F50C" w14:textId="38303EA8" w:rsidR="00D3371F" w:rsidRPr="00905515" w:rsidDel="00003B6A" w:rsidRDefault="00D3371F" w:rsidP="004B7CB3">
            <w:pPr>
              <w:spacing w:after="0"/>
              <w:rPr>
                <w:del w:id="4717" w:author="MCC" w:date="2024-10-14T13:54:00Z"/>
                <w:sz w:val="24"/>
                <w:szCs w:val="24"/>
                <w:lang w:val="en-US"/>
              </w:rPr>
            </w:pPr>
            <w:del w:id="471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DAA32" w14:textId="1924A8B9" w:rsidR="00D3371F" w:rsidRPr="00905515" w:rsidDel="00003B6A" w:rsidRDefault="00D3371F" w:rsidP="004B7CB3">
            <w:pPr>
              <w:spacing w:after="0"/>
              <w:rPr>
                <w:del w:id="4719" w:author="MCC" w:date="2024-10-14T13:54:00Z"/>
                <w:sz w:val="24"/>
                <w:szCs w:val="24"/>
                <w:lang w:val="en-US"/>
              </w:rPr>
            </w:pPr>
            <w:del w:id="47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71C07" w14:textId="20745AD1" w:rsidR="00D3371F" w:rsidRPr="00905515" w:rsidDel="00003B6A" w:rsidRDefault="00D3371F" w:rsidP="004B7CB3">
            <w:pPr>
              <w:spacing w:after="0"/>
              <w:jc w:val="right"/>
              <w:rPr>
                <w:del w:id="4721" w:author="MCC" w:date="2024-10-14T13:54:00Z"/>
                <w:sz w:val="24"/>
                <w:szCs w:val="24"/>
                <w:lang w:val="en-US"/>
              </w:rPr>
            </w:pPr>
            <w:del w:id="47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B068C" w14:textId="0ABBBB0F" w:rsidR="00D3371F" w:rsidRPr="00905515" w:rsidDel="00003B6A" w:rsidRDefault="00D3371F" w:rsidP="004B7CB3">
            <w:pPr>
              <w:spacing w:after="0"/>
              <w:rPr>
                <w:del w:id="4723" w:author="MCC" w:date="2024-10-14T13:54:00Z"/>
                <w:sz w:val="24"/>
                <w:szCs w:val="24"/>
                <w:lang w:val="en-US"/>
              </w:rPr>
            </w:pPr>
            <w:del w:id="47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44E2EF1" w14:textId="195F255D" w:rsidTr="004B7CB3">
        <w:trPr>
          <w:tblCellSpacing w:w="0" w:type="dxa"/>
          <w:del w:id="47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0FB17" w14:textId="6CA735BD" w:rsidR="00D3371F" w:rsidRPr="00905515" w:rsidDel="00003B6A" w:rsidRDefault="00D3371F" w:rsidP="004B7CB3">
            <w:pPr>
              <w:spacing w:after="0"/>
              <w:rPr>
                <w:del w:id="4726" w:author="MCC" w:date="2024-10-14T13:54:00Z"/>
                <w:sz w:val="24"/>
                <w:szCs w:val="24"/>
                <w:lang w:val="en-US"/>
              </w:rPr>
            </w:pPr>
            <w:del w:id="4727" w:author="MCC" w:date="2024-10-14T13:54:00Z">
              <w:r w:rsidRPr="00905515" w:rsidDel="00003B6A">
                <w:rPr>
                  <w:rFonts w:ascii="Arial" w:hAnsi="Arial" w:cs="Arial"/>
                  <w:color w:val="000000"/>
                  <w:sz w:val="18"/>
                  <w:szCs w:val="18"/>
                  <w:lang w:val="en-US"/>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DA779" w14:textId="63FDA2B0" w:rsidR="00D3371F" w:rsidRPr="00905515" w:rsidDel="00003B6A" w:rsidRDefault="00D3371F" w:rsidP="004B7CB3">
            <w:pPr>
              <w:spacing w:after="0"/>
              <w:rPr>
                <w:del w:id="4728" w:author="MCC" w:date="2024-10-14T13:54:00Z"/>
                <w:sz w:val="24"/>
                <w:szCs w:val="24"/>
                <w:lang w:val="en-US"/>
              </w:rPr>
            </w:pPr>
            <w:del w:id="4729" w:author="MCC" w:date="2024-10-14T13:54:00Z">
              <w:r w:rsidRPr="00905515" w:rsidDel="00003B6A">
                <w:rPr>
                  <w:rFonts w:ascii="Arial" w:hAnsi="Arial" w:cs="Arial"/>
                  <w:color w:val="000000"/>
                  <w:sz w:val="18"/>
                  <w:szCs w:val="18"/>
                  <w:lang w:val="en-US"/>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ED28F" w14:textId="6ECC065D" w:rsidR="00D3371F" w:rsidRPr="00905515" w:rsidDel="00003B6A" w:rsidRDefault="00D3371F" w:rsidP="004B7CB3">
            <w:pPr>
              <w:spacing w:after="0"/>
              <w:rPr>
                <w:del w:id="4730" w:author="MCC" w:date="2024-10-14T13:54:00Z"/>
                <w:sz w:val="24"/>
                <w:szCs w:val="24"/>
                <w:lang w:val="en-US"/>
              </w:rPr>
            </w:pPr>
            <w:del w:id="473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06655" w14:textId="09B5BFE0" w:rsidR="00D3371F" w:rsidRPr="00905515" w:rsidDel="00003B6A" w:rsidRDefault="00D3371F" w:rsidP="004B7CB3">
            <w:pPr>
              <w:spacing w:after="0"/>
              <w:rPr>
                <w:del w:id="4732" w:author="MCC" w:date="2024-10-14T13:54:00Z"/>
                <w:sz w:val="24"/>
                <w:szCs w:val="24"/>
                <w:lang w:val="en-US"/>
              </w:rPr>
            </w:pPr>
            <w:del w:id="47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28F11" w14:textId="25CD5EC2" w:rsidR="00D3371F" w:rsidRPr="00905515" w:rsidDel="00003B6A" w:rsidRDefault="00D3371F" w:rsidP="004B7CB3">
            <w:pPr>
              <w:spacing w:after="0"/>
              <w:jc w:val="right"/>
              <w:rPr>
                <w:del w:id="4734" w:author="MCC" w:date="2024-10-14T13:54:00Z"/>
                <w:sz w:val="24"/>
                <w:szCs w:val="24"/>
                <w:lang w:val="en-US"/>
              </w:rPr>
            </w:pPr>
            <w:del w:id="47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3DE3" w14:textId="21035EF8" w:rsidR="00D3371F" w:rsidRPr="00905515" w:rsidDel="00003B6A" w:rsidRDefault="00D3371F" w:rsidP="004B7CB3">
            <w:pPr>
              <w:spacing w:after="0"/>
              <w:rPr>
                <w:del w:id="4736" w:author="MCC" w:date="2024-10-14T13:54:00Z"/>
                <w:sz w:val="24"/>
                <w:szCs w:val="24"/>
                <w:lang w:val="en-US"/>
              </w:rPr>
            </w:pPr>
            <w:del w:id="47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FC2D46" w14:textId="014E0B12" w:rsidTr="004B7CB3">
        <w:trPr>
          <w:tblCellSpacing w:w="0" w:type="dxa"/>
          <w:del w:id="47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BA898" w14:textId="310BB132" w:rsidR="00D3371F" w:rsidRPr="00905515" w:rsidDel="00003B6A" w:rsidRDefault="00D3371F" w:rsidP="004B7CB3">
            <w:pPr>
              <w:spacing w:after="0"/>
              <w:rPr>
                <w:del w:id="4739" w:author="MCC" w:date="2024-10-14T13:54:00Z"/>
                <w:sz w:val="24"/>
                <w:szCs w:val="24"/>
                <w:lang w:val="en-US"/>
              </w:rPr>
            </w:pPr>
            <w:del w:id="4740" w:author="MCC" w:date="2024-10-14T13:54:00Z">
              <w:r w:rsidRPr="00905515" w:rsidDel="00003B6A">
                <w:rPr>
                  <w:rFonts w:ascii="Arial" w:hAnsi="Arial" w:cs="Arial"/>
                  <w:color w:val="000000"/>
                  <w:sz w:val="18"/>
                  <w:szCs w:val="18"/>
                  <w:lang w:val="en-US"/>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FAF47" w14:textId="29F16250" w:rsidR="00D3371F" w:rsidRPr="00905515" w:rsidDel="00003B6A" w:rsidRDefault="00D3371F" w:rsidP="004B7CB3">
            <w:pPr>
              <w:spacing w:after="0"/>
              <w:rPr>
                <w:del w:id="4741" w:author="MCC" w:date="2024-10-14T13:54:00Z"/>
                <w:sz w:val="24"/>
                <w:szCs w:val="24"/>
                <w:lang w:val="en-US"/>
              </w:rPr>
            </w:pPr>
            <w:del w:id="4742" w:author="MCC" w:date="2024-10-14T13:54:00Z">
              <w:r w:rsidRPr="00905515" w:rsidDel="00003B6A">
                <w:rPr>
                  <w:rFonts w:ascii="Arial" w:hAnsi="Arial" w:cs="Arial"/>
                  <w:color w:val="000000"/>
                  <w:sz w:val="18"/>
                  <w:szCs w:val="18"/>
                  <w:lang w:val="en-US"/>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40B63" w14:textId="61698729" w:rsidR="00D3371F" w:rsidRPr="00905515" w:rsidDel="00003B6A" w:rsidRDefault="00D3371F" w:rsidP="004B7CB3">
            <w:pPr>
              <w:spacing w:after="0"/>
              <w:rPr>
                <w:del w:id="4743" w:author="MCC" w:date="2024-10-14T13:54:00Z"/>
                <w:sz w:val="24"/>
                <w:szCs w:val="24"/>
                <w:lang w:val="en-US"/>
              </w:rPr>
            </w:pPr>
            <w:del w:id="474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5B193" w14:textId="653A0A10" w:rsidR="00D3371F" w:rsidRPr="00905515" w:rsidDel="00003B6A" w:rsidRDefault="00D3371F" w:rsidP="004B7CB3">
            <w:pPr>
              <w:spacing w:after="0"/>
              <w:rPr>
                <w:del w:id="4745" w:author="MCC" w:date="2024-10-14T13:54:00Z"/>
                <w:sz w:val="24"/>
                <w:szCs w:val="24"/>
                <w:lang w:val="en-US"/>
              </w:rPr>
            </w:pPr>
            <w:del w:id="47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A41B8" w14:textId="0125257E" w:rsidR="00D3371F" w:rsidRPr="00905515" w:rsidDel="00003B6A" w:rsidRDefault="00D3371F" w:rsidP="004B7CB3">
            <w:pPr>
              <w:spacing w:after="0"/>
              <w:jc w:val="right"/>
              <w:rPr>
                <w:del w:id="4747" w:author="MCC" w:date="2024-10-14T13:54:00Z"/>
                <w:sz w:val="24"/>
                <w:szCs w:val="24"/>
                <w:lang w:val="en-US"/>
              </w:rPr>
            </w:pPr>
            <w:del w:id="47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83091" w14:textId="148D06E4" w:rsidR="00D3371F" w:rsidRPr="00905515" w:rsidDel="00003B6A" w:rsidRDefault="00D3371F" w:rsidP="004B7CB3">
            <w:pPr>
              <w:spacing w:after="0"/>
              <w:rPr>
                <w:del w:id="4749" w:author="MCC" w:date="2024-10-14T13:54:00Z"/>
                <w:sz w:val="24"/>
                <w:szCs w:val="24"/>
                <w:lang w:val="en-US"/>
              </w:rPr>
            </w:pPr>
            <w:del w:id="47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F96C9E" w14:textId="2EA47EE4" w:rsidTr="004B7CB3">
        <w:trPr>
          <w:tblCellSpacing w:w="0" w:type="dxa"/>
          <w:del w:id="47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1C758" w14:textId="13D9F8ED" w:rsidR="00D3371F" w:rsidRPr="00905515" w:rsidDel="00003B6A" w:rsidRDefault="00D3371F" w:rsidP="004B7CB3">
            <w:pPr>
              <w:spacing w:after="0"/>
              <w:rPr>
                <w:del w:id="4752" w:author="MCC" w:date="2024-10-14T13:54:00Z"/>
                <w:sz w:val="24"/>
                <w:szCs w:val="24"/>
                <w:lang w:val="en-US"/>
              </w:rPr>
            </w:pPr>
            <w:del w:id="4753" w:author="MCC" w:date="2024-10-14T13:54:00Z">
              <w:r w:rsidRPr="00905515" w:rsidDel="00003B6A">
                <w:rPr>
                  <w:rFonts w:ascii="Arial" w:hAnsi="Arial" w:cs="Arial"/>
                  <w:color w:val="000000"/>
                  <w:sz w:val="18"/>
                  <w:szCs w:val="18"/>
                  <w:lang w:val="en-US"/>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970FB" w14:textId="2D1B16F0" w:rsidR="00D3371F" w:rsidRPr="00905515" w:rsidDel="00003B6A" w:rsidRDefault="00D3371F" w:rsidP="004B7CB3">
            <w:pPr>
              <w:spacing w:after="0"/>
              <w:rPr>
                <w:del w:id="4754" w:author="MCC" w:date="2024-10-14T13:54:00Z"/>
                <w:sz w:val="24"/>
                <w:szCs w:val="24"/>
                <w:lang w:val="en-US"/>
              </w:rPr>
            </w:pPr>
            <w:del w:id="4755" w:author="MCC" w:date="2024-10-14T13:54:00Z">
              <w:r w:rsidRPr="00905515" w:rsidDel="00003B6A">
                <w:rPr>
                  <w:rFonts w:ascii="Arial" w:hAnsi="Arial" w:cs="Arial"/>
                  <w:color w:val="000000"/>
                  <w:sz w:val="18"/>
                  <w:szCs w:val="18"/>
                  <w:lang w:val="en-US"/>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02A51" w14:textId="0E635071" w:rsidR="00D3371F" w:rsidRPr="00905515" w:rsidDel="00003B6A" w:rsidRDefault="00D3371F" w:rsidP="004B7CB3">
            <w:pPr>
              <w:spacing w:after="0"/>
              <w:rPr>
                <w:del w:id="4756" w:author="MCC" w:date="2024-10-14T13:54:00Z"/>
                <w:sz w:val="24"/>
                <w:szCs w:val="24"/>
                <w:lang w:val="en-US"/>
              </w:rPr>
            </w:pPr>
            <w:del w:id="475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45D2A" w14:textId="2AF4B6F5" w:rsidR="00D3371F" w:rsidRPr="00905515" w:rsidDel="00003B6A" w:rsidRDefault="00D3371F" w:rsidP="004B7CB3">
            <w:pPr>
              <w:spacing w:after="0"/>
              <w:rPr>
                <w:del w:id="4758" w:author="MCC" w:date="2024-10-14T13:54:00Z"/>
                <w:sz w:val="24"/>
                <w:szCs w:val="24"/>
                <w:lang w:val="en-US"/>
              </w:rPr>
            </w:pPr>
            <w:del w:id="47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6D1EC" w14:textId="052C505C" w:rsidR="00D3371F" w:rsidRPr="00905515" w:rsidDel="00003B6A" w:rsidRDefault="00D3371F" w:rsidP="004B7CB3">
            <w:pPr>
              <w:spacing w:after="0"/>
              <w:jc w:val="right"/>
              <w:rPr>
                <w:del w:id="4760" w:author="MCC" w:date="2024-10-14T13:54:00Z"/>
                <w:sz w:val="24"/>
                <w:szCs w:val="24"/>
                <w:lang w:val="en-US"/>
              </w:rPr>
            </w:pPr>
            <w:del w:id="47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03762" w14:textId="5BCBA5CD" w:rsidR="00D3371F" w:rsidRPr="00905515" w:rsidDel="00003B6A" w:rsidRDefault="00D3371F" w:rsidP="004B7CB3">
            <w:pPr>
              <w:spacing w:after="0"/>
              <w:rPr>
                <w:del w:id="4762" w:author="MCC" w:date="2024-10-14T13:54:00Z"/>
                <w:sz w:val="24"/>
                <w:szCs w:val="24"/>
                <w:lang w:val="en-US"/>
              </w:rPr>
            </w:pPr>
            <w:del w:id="47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E6BC9D" w14:textId="5E2F0ABB" w:rsidTr="004B7CB3">
        <w:trPr>
          <w:tblCellSpacing w:w="0" w:type="dxa"/>
          <w:del w:id="47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89DDA" w14:textId="08674F24" w:rsidR="00D3371F" w:rsidRPr="00905515" w:rsidDel="00003B6A" w:rsidRDefault="00D3371F" w:rsidP="004B7CB3">
            <w:pPr>
              <w:spacing w:after="0"/>
              <w:rPr>
                <w:del w:id="4765" w:author="MCC" w:date="2024-10-14T13:54:00Z"/>
                <w:sz w:val="24"/>
                <w:szCs w:val="24"/>
                <w:lang w:val="en-US"/>
              </w:rPr>
            </w:pPr>
            <w:del w:id="4766" w:author="MCC" w:date="2024-10-14T13:54:00Z">
              <w:r w:rsidRPr="00905515" w:rsidDel="00003B6A">
                <w:rPr>
                  <w:rFonts w:ascii="Arial" w:hAnsi="Arial" w:cs="Arial"/>
                  <w:color w:val="000000"/>
                  <w:sz w:val="18"/>
                  <w:szCs w:val="18"/>
                  <w:lang w:val="en-US"/>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C6D5D" w14:textId="706CCFFA" w:rsidR="00D3371F" w:rsidRPr="00905515" w:rsidDel="00003B6A" w:rsidRDefault="00D3371F" w:rsidP="004B7CB3">
            <w:pPr>
              <w:spacing w:after="0"/>
              <w:rPr>
                <w:del w:id="4767" w:author="MCC" w:date="2024-10-14T13:54:00Z"/>
                <w:sz w:val="24"/>
                <w:szCs w:val="24"/>
                <w:lang w:val="en-US"/>
              </w:rPr>
            </w:pPr>
            <w:del w:id="4768" w:author="MCC" w:date="2024-10-14T13:54:00Z">
              <w:r w:rsidRPr="00905515" w:rsidDel="00003B6A">
                <w:rPr>
                  <w:rFonts w:ascii="Arial" w:hAnsi="Arial" w:cs="Arial"/>
                  <w:color w:val="000000"/>
                  <w:sz w:val="18"/>
                  <w:szCs w:val="18"/>
                  <w:lang w:val="en-US"/>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C7954" w14:textId="05FAF22C" w:rsidR="00D3371F" w:rsidRPr="00905515" w:rsidDel="00003B6A" w:rsidRDefault="00D3371F" w:rsidP="004B7CB3">
            <w:pPr>
              <w:spacing w:after="0"/>
              <w:rPr>
                <w:del w:id="4769" w:author="MCC" w:date="2024-10-14T13:54:00Z"/>
                <w:sz w:val="24"/>
                <w:szCs w:val="24"/>
                <w:lang w:val="en-US"/>
              </w:rPr>
            </w:pPr>
            <w:del w:id="477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75EC2" w14:textId="515F73C6" w:rsidR="00D3371F" w:rsidRPr="00905515" w:rsidDel="00003B6A" w:rsidRDefault="00D3371F" w:rsidP="004B7CB3">
            <w:pPr>
              <w:spacing w:after="0"/>
              <w:rPr>
                <w:del w:id="4771" w:author="MCC" w:date="2024-10-14T13:54:00Z"/>
                <w:sz w:val="24"/>
                <w:szCs w:val="24"/>
                <w:lang w:val="en-US"/>
              </w:rPr>
            </w:pPr>
            <w:del w:id="47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B311C" w14:textId="72F94A50" w:rsidR="00D3371F" w:rsidRPr="00905515" w:rsidDel="00003B6A" w:rsidRDefault="00D3371F" w:rsidP="004B7CB3">
            <w:pPr>
              <w:spacing w:after="0"/>
              <w:jc w:val="right"/>
              <w:rPr>
                <w:del w:id="4773" w:author="MCC" w:date="2024-10-14T13:54:00Z"/>
                <w:sz w:val="24"/>
                <w:szCs w:val="24"/>
                <w:lang w:val="en-US"/>
              </w:rPr>
            </w:pPr>
            <w:del w:id="47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7E9F2" w14:textId="2DA64197" w:rsidR="00D3371F" w:rsidRPr="00905515" w:rsidDel="00003B6A" w:rsidRDefault="00D3371F" w:rsidP="004B7CB3">
            <w:pPr>
              <w:spacing w:after="0"/>
              <w:rPr>
                <w:del w:id="4775" w:author="MCC" w:date="2024-10-14T13:54:00Z"/>
                <w:sz w:val="24"/>
                <w:szCs w:val="24"/>
                <w:lang w:val="en-US"/>
              </w:rPr>
            </w:pPr>
            <w:del w:id="47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72528C" w14:textId="12CDCC35" w:rsidTr="004B7CB3">
        <w:trPr>
          <w:tblCellSpacing w:w="0" w:type="dxa"/>
          <w:del w:id="47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E8264" w14:textId="2F85028C" w:rsidR="00D3371F" w:rsidRPr="00905515" w:rsidDel="00003B6A" w:rsidRDefault="00D3371F" w:rsidP="004B7CB3">
            <w:pPr>
              <w:spacing w:after="0"/>
              <w:rPr>
                <w:del w:id="4778" w:author="MCC" w:date="2024-10-14T13:54:00Z"/>
                <w:sz w:val="24"/>
                <w:szCs w:val="24"/>
                <w:lang w:val="en-US"/>
              </w:rPr>
            </w:pPr>
            <w:del w:id="4779" w:author="MCC" w:date="2024-10-14T13:54:00Z">
              <w:r w:rsidRPr="00905515" w:rsidDel="00003B6A">
                <w:rPr>
                  <w:rFonts w:ascii="Arial" w:hAnsi="Arial" w:cs="Arial"/>
                  <w:color w:val="000000"/>
                  <w:sz w:val="18"/>
                  <w:szCs w:val="18"/>
                  <w:lang w:val="en-US"/>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D0860" w14:textId="7BDDBA2E" w:rsidR="00D3371F" w:rsidRPr="00905515" w:rsidDel="00003B6A" w:rsidRDefault="00D3371F" w:rsidP="004B7CB3">
            <w:pPr>
              <w:spacing w:after="0"/>
              <w:rPr>
                <w:del w:id="4780" w:author="MCC" w:date="2024-10-14T13:54:00Z"/>
                <w:sz w:val="24"/>
                <w:szCs w:val="24"/>
                <w:lang w:val="en-US"/>
              </w:rPr>
            </w:pPr>
            <w:del w:id="4781" w:author="MCC" w:date="2024-10-14T13:54:00Z">
              <w:r w:rsidRPr="00905515" w:rsidDel="00003B6A">
                <w:rPr>
                  <w:rFonts w:ascii="Arial" w:hAnsi="Arial" w:cs="Arial"/>
                  <w:color w:val="000000"/>
                  <w:sz w:val="18"/>
                  <w:szCs w:val="18"/>
                  <w:lang w:val="en-US"/>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720BF" w14:textId="1C211DFC" w:rsidR="00D3371F" w:rsidRPr="00905515" w:rsidDel="00003B6A" w:rsidRDefault="00D3371F" w:rsidP="004B7CB3">
            <w:pPr>
              <w:spacing w:after="0"/>
              <w:rPr>
                <w:del w:id="4782" w:author="MCC" w:date="2024-10-14T13:54:00Z"/>
                <w:sz w:val="24"/>
                <w:szCs w:val="24"/>
                <w:lang w:val="en-US"/>
              </w:rPr>
            </w:pPr>
            <w:del w:id="478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FF903" w14:textId="2807FA3D" w:rsidR="00D3371F" w:rsidRPr="00905515" w:rsidDel="00003B6A" w:rsidRDefault="00D3371F" w:rsidP="004B7CB3">
            <w:pPr>
              <w:spacing w:after="0"/>
              <w:rPr>
                <w:del w:id="4784" w:author="MCC" w:date="2024-10-14T13:54:00Z"/>
                <w:sz w:val="24"/>
                <w:szCs w:val="24"/>
                <w:lang w:val="en-US"/>
              </w:rPr>
            </w:pPr>
            <w:del w:id="47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08F5A" w14:textId="0A0FAA28" w:rsidR="00D3371F" w:rsidRPr="00905515" w:rsidDel="00003B6A" w:rsidRDefault="00D3371F" w:rsidP="004B7CB3">
            <w:pPr>
              <w:spacing w:after="0"/>
              <w:jc w:val="right"/>
              <w:rPr>
                <w:del w:id="4786" w:author="MCC" w:date="2024-10-14T13:54:00Z"/>
                <w:sz w:val="24"/>
                <w:szCs w:val="24"/>
                <w:lang w:val="en-US"/>
              </w:rPr>
            </w:pPr>
            <w:del w:id="47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8506D" w14:textId="01D63C23" w:rsidR="00D3371F" w:rsidRPr="00905515" w:rsidDel="00003B6A" w:rsidRDefault="00D3371F" w:rsidP="004B7CB3">
            <w:pPr>
              <w:spacing w:after="0"/>
              <w:rPr>
                <w:del w:id="4788" w:author="MCC" w:date="2024-10-14T13:54:00Z"/>
                <w:sz w:val="24"/>
                <w:szCs w:val="24"/>
                <w:lang w:val="en-US"/>
              </w:rPr>
            </w:pPr>
            <w:del w:id="47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00FE4B7" w14:textId="043DD9B2" w:rsidTr="004B7CB3">
        <w:trPr>
          <w:tblCellSpacing w:w="0" w:type="dxa"/>
          <w:del w:id="47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57C62" w14:textId="67C77EE7" w:rsidR="00D3371F" w:rsidRPr="00905515" w:rsidDel="00003B6A" w:rsidRDefault="00D3371F" w:rsidP="004B7CB3">
            <w:pPr>
              <w:spacing w:after="0"/>
              <w:rPr>
                <w:del w:id="4791" w:author="MCC" w:date="2024-10-14T13:54:00Z"/>
                <w:sz w:val="24"/>
                <w:szCs w:val="24"/>
                <w:lang w:val="en-US"/>
              </w:rPr>
            </w:pPr>
            <w:del w:id="4792" w:author="MCC" w:date="2024-10-14T13:54:00Z">
              <w:r w:rsidRPr="00905515" w:rsidDel="00003B6A">
                <w:rPr>
                  <w:rFonts w:ascii="Arial" w:hAnsi="Arial" w:cs="Arial"/>
                  <w:color w:val="000000"/>
                  <w:sz w:val="18"/>
                  <w:szCs w:val="18"/>
                  <w:lang w:val="en-US"/>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185EE" w14:textId="4E637A02" w:rsidR="00D3371F" w:rsidRPr="00905515" w:rsidDel="00003B6A" w:rsidRDefault="00D3371F" w:rsidP="004B7CB3">
            <w:pPr>
              <w:spacing w:after="0"/>
              <w:rPr>
                <w:del w:id="4793" w:author="MCC" w:date="2024-10-14T13:54:00Z"/>
                <w:sz w:val="24"/>
                <w:szCs w:val="24"/>
                <w:lang w:val="en-US"/>
              </w:rPr>
            </w:pPr>
            <w:del w:id="4794" w:author="MCC" w:date="2024-10-14T13:54:00Z">
              <w:r w:rsidRPr="00905515" w:rsidDel="00003B6A">
                <w:rPr>
                  <w:rFonts w:ascii="Arial" w:hAnsi="Arial" w:cs="Arial"/>
                  <w:color w:val="000000"/>
                  <w:sz w:val="18"/>
                  <w:szCs w:val="18"/>
                  <w:lang w:val="en-US"/>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BDC7E" w14:textId="66441E23" w:rsidR="00D3371F" w:rsidRPr="00905515" w:rsidDel="00003B6A" w:rsidRDefault="00D3371F" w:rsidP="004B7CB3">
            <w:pPr>
              <w:spacing w:after="0"/>
              <w:rPr>
                <w:del w:id="4795" w:author="MCC" w:date="2024-10-14T13:54:00Z"/>
                <w:sz w:val="24"/>
                <w:szCs w:val="24"/>
                <w:lang w:val="en-US"/>
              </w:rPr>
            </w:pPr>
            <w:del w:id="479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6B03A" w14:textId="1CAEE82B" w:rsidR="00D3371F" w:rsidRPr="00905515" w:rsidDel="00003B6A" w:rsidRDefault="00D3371F" w:rsidP="004B7CB3">
            <w:pPr>
              <w:spacing w:after="0"/>
              <w:rPr>
                <w:del w:id="4797" w:author="MCC" w:date="2024-10-14T13:54:00Z"/>
                <w:sz w:val="24"/>
                <w:szCs w:val="24"/>
                <w:lang w:val="en-US"/>
              </w:rPr>
            </w:pPr>
            <w:del w:id="479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394FB" w14:textId="086C9AC1" w:rsidR="00D3371F" w:rsidRPr="00905515" w:rsidDel="00003B6A" w:rsidRDefault="00D3371F" w:rsidP="004B7CB3">
            <w:pPr>
              <w:spacing w:after="0"/>
              <w:jc w:val="right"/>
              <w:rPr>
                <w:del w:id="4799" w:author="MCC" w:date="2024-10-14T13:54:00Z"/>
                <w:sz w:val="24"/>
                <w:szCs w:val="24"/>
                <w:lang w:val="en-US"/>
              </w:rPr>
            </w:pPr>
            <w:del w:id="48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76162" w14:textId="5AE0FC59" w:rsidR="00D3371F" w:rsidRPr="00905515" w:rsidDel="00003B6A" w:rsidRDefault="00D3371F" w:rsidP="004B7CB3">
            <w:pPr>
              <w:spacing w:after="0"/>
              <w:rPr>
                <w:del w:id="4801" w:author="MCC" w:date="2024-10-14T13:54:00Z"/>
                <w:sz w:val="24"/>
                <w:szCs w:val="24"/>
                <w:lang w:val="en-US"/>
              </w:rPr>
            </w:pPr>
            <w:del w:id="48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B5389C" w14:textId="3029B187" w:rsidTr="004B7CB3">
        <w:trPr>
          <w:tblCellSpacing w:w="0" w:type="dxa"/>
          <w:del w:id="48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5FA79" w14:textId="376CC058" w:rsidR="00D3371F" w:rsidRPr="00905515" w:rsidDel="00003B6A" w:rsidRDefault="00D3371F" w:rsidP="004B7CB3">
            <w:pPr>
              <w:spacing w:after="0"/>
              <w:rPr>
                <w:del w:id="4804" w:author="MCC" w:date="2024-10-14T13:54:00Z"/>
                <w:sz w:val="24"/>
                <w:szCs w:val="24"/>
                <w:lang w:val="en-US"/>
              </w:rPr>
            </w:pPr>
            <w:del w:id="4805" w:author="MCC" w:date="2024-10-14T13:54:00Z">
              <w:r w:rsidRPr="00905515" w:rsidDel="00003B6A">
                <w:rPr>
                  <w:rFonts w:ascii="Arial" w:hAnsi="Arial" w:cs="Arial"/>
                  <w:color w:val="000000"/>
                  <w:sz w:val="18"/>
                  <w:szCs w:val="18"/>
                  <w:lang w:val="en-US"/>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6E46C" w14:textId="5C7C1A01" w:rsidR="00D3371F" w:rsidRPr="00905515" w:rsidDel="00003B6A" w:rsidRDefault="00D3371F" w:rsidP="004B7CB3">
            <w:pPr>
              <w:spacing w:after="0"/>
              <w:rPr>
                <w:del w:id="4806" w:author="MCC" w:date="2024-10-14T13:54:00Z"/>
                <w:sz w:val="24"/>
                <w:szCs w:val="24"/>
                <w:lang w:val="en-US"/>
              </w:rPr>
            </w:pPr>
            <w:del w:id="4807" w:author="MCC" w:date="2024-10-14T13:54:00Z">
              <w:r w:rsidRPr="00905515" w:rsidDel="00003B6A">
                <w:rPr>
                  <w:rFonts w:ascii="Arial" w:hAnsi="Arial" w:cs="Arial"/>
                  <w:color w:val="000000"/>
                  <w:sz w:val="18"/>
                  <w:szCs w:val="18"/>
                  <w:lang w:val="en-US"/>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5F5BA" w14:textId="7F89E565" w:rsidR="00D3371F" w:rsidRPr="00905515" w:rsidDel="00003B6A" w:rsidRDefault="00D3371F" w:rsidP="004B7CB3">
            <w:pPr>
              <w:spacing w:after="0"/>
              <w:rPr>
                <w:del w:id="4808" w:author="MCC" w:date="2024-10-14T13:54:00Z"/>
                <w:sz w:val="24"/>
                <w:szCs w:val="24"/>
                <w:lang w:val="en-US"/>
              </w:rPr>
            </w:pPr>
            <w:del w:id="480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0A907" w14:textId="6DE8E897" w:rsidR="00D3371F" w:rsidRPr="00905515" w:rsidDel="00003B6A" w:rsidRDefault="00D3371F" w:rsidP="004B7CB3">
            <w:pPr>
              <w:spacing w:after="0"/>
              <w:rPr>
                <w:del w:id="4810" w:author="MCC" w:date="2024-10-14T13:54:00Z"/>
                <w:sz w:val="24"/>
                <w:szCs w:val="24"/>
                <w:lang w:val="en-US"/>
              </w:rPr>
            </w:pPr>
            <w:del w:id="481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13DD2" w14:textId="13470D3D" w:rsidR="00D3371F" w:rsidRPr="00905515" w:rsidDel="00003B6A" w:rsidRDefault="00D3371F" w:rsidP="004B7CB3">
            <w:pPr>
              <w:spacing w:after="0"/>
              <w:jc w:val="right"/>
              <w:rPr>
                <w:del w:id="4812" w:author="MCC" w:date="2024-10-14T13:54:00Z"/>
                <w:sz w:val="24"/>
                <w:szCs w:val="24"/>
                <w:lang w:val="en-US"/>
              </w:rPr>
            </w:pPr>
            <w:del w:id="48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D77AE" w14:textId="7A692E7F" w:rsidR="00D3371F" w:rsidRPr="00905515" w:rsidDel="00003B6A" w:rsidRDefault="00D3371F" w:rsidP="004B7CB3">
            <w:pPr>
              <w:spacing w:after="0"/>
              <w:rPr>
                <w:del w:id="4814" w:author="MCC" w:date="2024-10-14T13:54:00Z"/>
                <w:sz w:val="24"/>
                <w:szCs w:val="24"/>
                <w:lang w:val="en-US"/>
              </w:rPr>
            </w:pPr>
            <w:del w:id="48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BEC06B" w14:textId="3C5C3D8D" w:rsidTr="004B7CB3">
        <w:trPr>
          <w:tblCellSpacing w:w="0" w:type="dxa"/>
          <w:del w:id="48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98FCF" w14:textId="05017EE2" w:rsidR="00D3371F" w:rsidRPr="00905515" w:rsidDel="00003B6A" w:rsidRDefault="00D3371F" w:rsidP="004B7CB3">
            <w:pPr>
              <w:spacing w:after="0"/>
              <w:rPr>
                <w:del w:id="4817" w:author="MCC" w:date="2024-10-14T13:54:00Z"/>
                <w:sz w:val="24"/>
                <w:szCs w:val="24"/>
                <w:lang w:val="en-US"/>
              </w:rPr>
            </w:pPr>
            <w:del w:id="4818" w:author="MCC" w:date="2024-10-14T13:54:00Z">
              <w:r w:rsidRPr="00905515" w:rsidDel="00003B6A">
                <w:rPr>
                  <w:rFonts w:ascii="Arial" w:hAnsi="Arial" w:cs="Arial"/>
                  <w:color w:val="000000"/>
                  <w:sz w:val="18"/>
                  <w:szCs w:val="18"/>
                  <w:lang w:val="en-US"/>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F01EA" w14:textId="6EEDD8A0" w:rsidR="00D3371F" w:rsidRPr="00905515" w:rsidDel="00003B6A" w:rsidRDefault="00D3371F" w:rsidP="004B7CB3">
            <w:pPr>
              <w:spacing w:after="0"/>
              <w:rPr>
                <w:del w:id="4819" w:author="MCC" w:date="2024-10-14T13:54:00Z"/>
                <w:sz w:val="24"/>
                <w:szCs w:val="24"/>
                <w:lang w:val="en-US"/>
              </w:rPr>
            </w:pPr>
            <w:del w:id="4820" w:author="MCC" w:date="2024-10-14T13:54:00Z">
              <w:r w:rsidRPr="00905515" w:rsidDel="00003B6A">
                <w:rPr>
                  <w:rFonts w:ascii="Arial" w:hAnsi="Arial" w:cs="Arial"/>
                  <w:color w:val="000000"/>
                  <w:sz w:val="18"/>
                  <w:szCs w:val="18"/>
                  <w:lang w:val="en-US"/>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968D0" w14:textId="4AE3F467" w:rsidR="00D3371F" w:rsidRPr="00905515" w:rsidDel="00003B6A" w:rsidRDefault="00D3371F" w:rsidP="004B7CB3">
            <w:pPr>
              <w:spacing w:after="0"/>
              <w:rPr>
                <w:del w:id="4821" w:author="MCC" w:date="2024-10-14T13:54:00Z"/>
                <w:sz w:val="24"/>
                <w:szCs w:val="24"/>
                <w:lang w:val="en-US"/>
              </w:rPr>
            </w:pPr>
            <w:del w:id="482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6E8AE" w14:textId="4E5CCB9A" w:rsidR="00D3371F" w:rsidRPr="00905515" w:rsidDel="00003B6A" w:rsidRDefault="00D3371F" w:rsidP="004B7CB3">
            <w:pPr>
              <w:spacing w:after="0"/>
              <w:rPr>
                <w:del w:id="4823" w:author="MCC" w:date="2024-10-14T13:54:00Z"/>
                <w:sz w:val="24"/>
                <w:szCs w:val="24"/>
                <w:lang w:val="en-US"/>
              </w:rPr>
            </w:pPr>
            <w:del w:id="482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90B05" w14:textId="496B54D7" w:rsidR="00D3371F" w:rsidRPr="00905515" w:rsidDel="00003B6A" w:rsidRDefault="00D3371F" w:rsidP="004B7CB3">
            <w:pPr>
              <w:spacing w:after="0"/>
              <w:jc w:val="right"/>
              <w:rPr>
                <w:del w:id="4825" w:author="MCC" w:date="2024-10-14T13:54:00Z"/>
                <w:sz w:val="24"/>
                <w:szCs w:val="24"/>
                <w:lang w:val="en-US"/>
              </w:rPr>
            </w:pPr>
            <w:del w:id="48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86DF3" w14:textId="37F7E6C1" w:rsidR="00D3371F" w:rsidRPr="00905515" w:rsidDel="00003B6A" w:rsidRDefault="00D3371F" w:rsidP="004B7CB3">
            <w:pPr>
              <w:spacing w:after="0"/>
              <w:rPr>
                <w:del w:id="4827" w:author="MCC" w:date="2024-10-14T13:54:00Z"/>
                <w:sz w:val="24"/>
                <w:szCs w:val="24"/>
                <w:lang w:val="en-US"/>
              </w:rPr>
            </w:pPr>
            <w:del w:id="48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F60DD51" w14:textId="2D6E73DB" w:rsidTr="004B7CB3">
        <w:trPr>
          <w:tblCellSpacing w:w="0" w:type="dxa"/>
          <w:del w:id="48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8AB1B" w14:textId="7F1BEE24" w:rsidR="00D3371F" w:rsidRPr="00905515" w:rsidDel="00003B6A" w:rsidRDefault="00D3371F" w:rsidP="004B7CB3">
            <w:pPr>
              <w:spacing w:after="0"/>
              <w:rPr>
                <w:del w:id="4830" w:author="MCC" w:date="2024-10-14T13:54:00Z"/>
                <w:sz w:val="24"/>
                <w:szCs w:val="24"/>
                <w:lang w:val="en-US"/>
              </w:rPr>
            </w:pPr>
            <w:del w:id="4831" w:author="MCC" w:date="2024-10-14T13:54:00Z">
              <w:r w:rsidRPr="00905515" w:rsidDel="00003B6A">
                <w:rPr>
                  <w:rFonts w:ascii="Arial" w:hAnsi="Arial" w:cs="Arial"/>
                  <w:color w:val="000000"/>
                  <w:sz w:val="18"/>
                  <w:szCs w:val="18"/>
                  <w:lang w:val="en-US"/>
                </w:rPr>
                <w:delText>32.253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8E34F" w14:textId="282079A6" w:rsidR="00D3371F" w:rsidRPr="00905515" w:rsidDel="00003B6A" w:rsidRDefault="00D3371F" w:rsidP="004B7CB3">
            <w:pPr>
              <w:spacing w:after="0"/>
              <w:rPr>
                <w:del w:id="4832" w:author="MCC" w:date="2024-10-14T13:54:00Z"/>
                <w:sz w:val="24"/>
                <w:szCs w:val="24"/>
                <w:lang w:val="en-US"/>
              </w:rPr>
            </w:pPr>
            <w:del w:id="4833" w:author="MCC" w:date="2024-10-14T13:54:00Z">
              <w:r w:rsidRPr="00905515" w:rsidDel="00003B6A">
                <w:rPr>
                  <w:rFonts w:ascii="Arial" w:hAnsi="Arial" w:cs="Arial"/>
                  <w:color w:val="000000"/>
                  <w:sz w:val="18"/>
                  <w:szCs w:val="18"/>
                  <w:lang w:val="en-US"/>
                </w:rPr>
                <w:delText xml:space="preserve">Telecommunication management; Charging management; Control Plane (CP) data transfer domain charging </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4FF86" w14:textId="4FDE56A7" w:rsidR="00D3371F" w:rsidRPr="00905515" w:rsidDel="00003B6A" w:rsidRDefault="00D3371F" w:rsidP="004B7CB3">
            <w:pPr>
              <w:spacing w:after="0"/>
              <w:rPr>
                <w:del w:id="4834" w:author="MCC" w:date="2024-10-14T13:54:00Z"/>
                <w:sz w:val="24"/>
                <w:szCs w:val="24"/>
                <w:lang w:val="en-US"/>
              </w:rPr>
            </w:pPr>
            <w:del w:id="483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BAFDD" w14:textId="1C323E5D" w:rsidR="00D3371F" w:rsidRPr="00905515" w:rsidDel="00003B6A" w:rsidRDefault="00D3371F" w:rsidP="004B7CB3">
            <w:pPr>
              <w:spacing w:after="0"/>
              <w:rPr>
                <w:del w:id="4836" w:author="MCC" w:date="2024-10-14T13:54:00Z"/>
                <w:sz w:val="24"/>
                <w:szCs w:val="24"/>
                <w:lang w:val="en-US"/>
              </w:rPr>
            </w:pPr>
            <w:del w:id="483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6989C" w14:textId="4E8F4728" w:rsidR="00D3371F" w:rsidRPr="00905515" w:rsidDel="00003B6A" w:rsidRDefault="00D3371F" w:rsidP="004B7CB3">
            <w:pPr>
              <w:spacing w:after="0"/>
              <w:jc w:val="right"/>
              <w:rPr>
                <w:del w:id="4838"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98506" w14:textId="69A9AD69" w:rsidR="00D3371F" w:rsidRPr="00905515" w:rsidDel="00003B6A" w:rsidRDefault="00D3371F" w:rsidP="004B7CB3">
            <w:pPr>
              <w:spacing w:after="0"/>
              <w:rPr>
                <w:del w:id="4839" w:author="MCC" w:date="2024-10-14T13:54:00Z"/>
                <w:sz w:val="24"/>
                <w:szCs w:val="24"/>
                <w:lang w:val="en-US"/>
              </w:rPr>
            </w:pPr>
          </w:p>
        </w:tc>
      </w:tr>
      <w:tr w:rsidR="00D3371F" w:rsidRPr="00905515" w:rsidDel="00003B6A" w14:paraId="68D155C3" w14:textId="42458B09" w:rsidTr="004B7CB3">
        <w:trPr>
          <w:tblCellSpacing w:w="0" w:type="dxa"/>
          <w:del w:id="48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757BA" w14:textId="435E9FA0" w:rsidR="00D3371F" w:rsidRPr="00905515" w:rsidDel="00003B6A" w:rsidRDefault="00D3371F" w:rsidP="004B7CB3">
            <w:pPr>
              <w:spacing w:after="0"/>
              <w:rPr>
                <w:del w:id="4841" w:author="MCC" w:date="2024-10-14T13:54:00Z"/>
                <w:sz w:val="24"/>
                <w:szCs w:val="24"/>
                <w:lang w:val="en-US"/>
              </w:rPr>
            </w:pPr>
            <w:del w:id="4842" w:author="MCC" w:date="2024-10-14T13:54:00Z">
              <w:r w:rsidRPr="00905515" w:rsidDel="00003B6A">
                <w:rPr>
                  <w:rFonts w:ascii="Arial" w:hAnsi="Arial" w:cs="Arial"/>
                  <w:color w:val="000000"/>
                  <w:sz w:val="18"/>
                  <w:szCs w:val="18"/>
                  <w:lang w:val="en-US"/>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D3DB4" w14:textId="527B08E1" w:rsidR="00D3371F" w:rsidRPr="00905515" w:rsidDel="00003B6A" w:rsidRDefault="00D3371F" w:rsidP="004B7CB3">
            <w:pPr>
              <w:spacing w:after="0"/>
              <w:rPr>
                <w:del w:id="4843" w:author="MCC" w:date="2024-10-14T13:54:00Z"/>
                <w:sz w:val="24"/>
                <w:szCs w:val="24"/>
                <w:lang w:val="en-US"/>
              </w:rPr>
            </w:pPr>
            <w:del w:id="4844" w:author="MCC" w:date="2024-10-14T13:54:00Z">
              <w:r w:rsidRPr="00905515" w:rsidDel="00003B6A">
                <w:rPr>
                  <w:rFonts w:ascii="Arial" w:hAnsi="Arial" w:cs="Arial"/>
                  <w:color w:val="000000"/>
                  <w:sz w:val="18"/>
                  <w:szCs w:val="18"/>
                  <w:lang w:val="en-US"/>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51900" w14:textId="770EB22A" w:rsidR="00D3371F" w:rsidRPr="00905515" w:rsidDel="00003B6A" w:rsidRDefault="00D3371F" w:rsidP="004B7CB3">
            <w:pPr>
              <w:spacing w:after="0"/>
              <w:rPr>
                <w:del w:id="4845" w:author="MCC" w:date="2024-10-14T13:54:00Z"/>
                <w:sz w:val="24"/>
                <w:szCs w:val="24"/>
                <w:lang w:val="en-US"/>
              </w:rPr>
            </w:pPr>
            <w:del w:id="484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D0385" w14:textId="6D76415F" w:rsidR="00D3371F" w:rsidRPr="00905515" w:rsidDel="00003B6A" w:rsidRDefault="00D3371F" w:rsidP="004B7CB3">
            <w:pPr>
              <w:spacing w:after="0"/>
              <w:rPr>
                <w:del w:id="4847" w:author="MCC" w:date="2024-10-14T13:54:00Z"/>
                <w:sz w:val="24"/>
                <w:szCs w:val="24"/>
                <w:lang w:val="en-US"/>
              </w:rPr>
            </w:pPr>
            <w:del w:id="48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CDC16" w14:textId="3BE54929" w:rsidR="00D3371F" w:rsidRPr="00905515" w:rsidDel="00003B6A" w:rsidRDefault="00D3371F" w:rsidP="004B7CB3">
            <w:pPr>
              <w:spacing w:after="0"/>
              <w:jc w:val="right"/>
              <w:rPr>
                <w:del w:id="4849" w:author="MCC" w:date="2024-10-14T13:54:00Z"/>
                <w:sz w:val="24"/>
                <w:szCs w:val="24"/>
                <w:lang w:val="en-US"/>
              </w:rPr>
            </w:pPr>
            <w:del w:id="48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3F881" w14:textId="04DA3590" w:rsidR="00D3371F" w:rsidRPr="00905515" w:rsidDel="00003B6A" w:rsidRDefault="00D3371F" w:rsidP="004B7CB3">
            <w:pPr>
              <w:spacing w:after="0"/>
              <w:rPr>
                <w:del w:id="4851" w:author="MCC" w:date="2024-10-14T13:54:00Z"/>
                <w:sz w:val="24"/>
                <w:szCs w:val="24"/>
                <w:lang w:val="en-US"/>
              </w:rPr>
            </w:pPr>
            <w:del w:id="48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879BEB" w14:textId="664B13E1" w:rsidTr="004B7CB3">
        <w:trPr>
          <w:tblCellSpacing w:w="0" w:type="dxa"/>
          <w:del w:id="48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3FF11" w14:textId="21607E33" w:rsidR="00D3371F" w:rsidRPr="00905515" w:rsidDel="00003B6A" w:rsidRDefault="00D3371F" w:rsidP="004B7CB3">
            <w:pPr>
              <w:spacing w:after="0"/>
              <w:rPr>
                <w:del w:id="4854" w:author="MCC" w:date="2024-10-14T13:54:00Z"/>
                <w:sz w:val="24"/>
                <w:szCs w:val="24"/>
                <w:lang w:val="en-US"/>
              </w:rPr>
            </w:pPr>
            <w:del w:id="4855" w:author="MCC" w:date="2024-10-14T13:54:00Z">
              <w:r w:rsidRPr="00905515" w:rsidDel="00003B6A">
                <w:rPr>
                  <w:rFonts w:ascii="Arial" w:hAnsi="Arial" w:cs="Arial"/>
                  <w:color w:val="000000"/>
                  <w:sz w:val="18"/>
                  <w:szCs w:val="18"/>
                  <w:lang w:val="en-US"/>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D1839" w14:textId="6A3B8A2E" w:rsidR="00D3371F" w:rsidRPr="00905515" w:rsidDel="00003B6A" w:rsidRDefault="00D3371F" w:rsidP="004B7CB3">
            <w:pPr>
              <w:spacing w:after="0"/>
              <w:rPr>
                <w:del w:id="4856" w:author="MCC" w:date="2024-10-14T13:54:00Z"/>
                <w:sz w:val="24"/>
                <w:szCs w:val="24"/>
                <w:lang w:val="en-US"/>
              </w:rPr>
            </w:pPr>
            <w:del w:id="4857" w:author="MCC" w:date="2024-10-14T13:54:00Z">
              <w:r w:rsidRPr="00905515" w:rsidDel="00003B6A">
                <w:rPr>
                  <w:rFonts w:ascii="Arial" w:hAnsi="Arial" w:cs="Arial"/>
                  <w:color w:val="000000"/>
                  <w:sz w:val="18"/>
                  <w:szCs w:val="18"/>
                  <w:lang w:val="en-US"/>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735E0" w14:textId="385A86C9" w:rsidR="00D3371F" w:rsidRPr="00905515" w:rsidDel="00003B6A" w:rsidRDefault="00D3371F" w:rsidP="004B7CB3">
            <w:pPr>
              <w:spacing w:after="0"/>
              <w:rPr>
                <w:del w:id="4858" w:author="MCC" w:date="2024-10-14T13:54:00Z"/>
                <w:sz w:val="24"/>
                <w:szCs w:val="24"/>
                <w:lang w:val="en-US"/>
              </w:rPr>
            </w:pPr>
            <w:del w:id="485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A8CE5" w14:textId="689B1797" w:rsidR="00D3371F" w:rsidRPr="00905515" w:rsidDel="00003B6A" w:rsidRDefault="00D3371F" w:rsidP="004B7CB3">
            <w:pPr>
              <w:spacing w:after="0"/>
              <w:rPr>
                <w:del w:id="4860" w:author="MCC" w:date="2024-10-14T13:54:00Z"/>
                <w:sz w:val="24"/>
                <w:szCs w:val="24"/>
                <w:lang w:val="en-US"/>
              </w:rPr>
            </w:pPr>
            <w:del w:id="48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C01B6" w14:textId="0B955DE7" w:rsidR="00D3371F" w:rsidRPr="00905515" w:rsidDel="00003B6A" w:rsidRDefault="00D3371F" w:rsidP="004B7CB3">
            <w:pPr>
              <w:spacing w:after="0"/>
              <w:jc w:val="right"/>
              <w:rPr>
                <w:del w:id="4862" w:author="MCC" w:date="2024-10-14T13:54:00Z"/>
                <w:sz w:val="24"/>
                <w:szCs w:val="24"/>
                <w:lang w:val="en-US"/>
              </w:rPr>
            </w:pPr>
            <w:del w:id="48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A78C3" w14:textId="4024FEAD" w:rsidR="00D3371F" w:rsidRPr="00905515" w:rsidDel="00003B6A" w:rsidRDefault="00D3371F" w:rsidP="004B7CB3">
            <w:pPr>
              <w:spacing w:after="0"/>
              <w:rPr>
                <w:del w:id="4864" w:author="MCC" w:date="2024-10-14T13:54:00Z"/>
                <w:sz w:val="24"/>
                <w:szCs w:val="24"/>
                <w:lang w:val="en-US"/>
              </w:rPr>
            </w:pPr>
            <w:del w:id="48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CACCDD3" w14:textId="43D2E54F" w:rsidTr="004B7CB3">
        <w:trPr>
          <w:tblCellSpacing w:w="0" w:type="dxa"/>
          <w:del w:id="48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5605B" w14:textId="50D72890" w:rsidR="00D3371F" w:rsidRPr="00905515" w:rsidDel="00003B6A" w:rsidRDefault="00D3371F" w:rsidP="004B7CB3">
            <w:pPr>
              <w:spacing w:after="0"/>
              <w:rPr>
                <w:del w:id="4867" w:author="MCC" w:date="2024-10-14T13:54:00Z"/>
                <w:sz w:val="24"/>
                <w:szCs w:val="24"/>
                <w:lang w:val="en-US"/>
              </w:rPr>
            </w:pPr>
            <w:del w:id="4868" w:author="MCC" w:date="2024-10-14T13:54:00Z">
              <w:r w:rsidRPr="00905515" w:rsidDel="00003B6A">
                <w:rPr>
                  <w:rFonts w:ascii="Arial" w:hAnsi="Arial" w:cs="Arial"/>
                  <w:color w:val="000000"/>
                  <w:sz w:val="18"/>
                  <w:szCs w:val="18"/>
                  <w:lang w:val="en-US"/>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E8908" w14:textId="40053DCF" w:rsidR="00D3371F" w:rsidRPr="00905515" w:rsidDel="00003B6A" w:rsidRDefault="00D3371F" w:rsidP="004B7CB3">
            <w:pPr>
              <w:spacing w:after="0"/>
              <w:rPr>
                <w:del w:id="4869" w:author="MCC" w:date="2024-10-14T13:54:00Z"/>
                <w:sz w:val="24"/>
                <w:szCs w:val="24"/>
                <w:lang w:val="en-US"/>
              </w:rPr>
            </w:pPr>
            <w:del w:id="4870" w:author="MCC" w:date="2024-10-14T13:54:00Z">
              <w:r w:rsidRPr="00905515" w:rsidDel="00003B6A">
                <w:rPr>
                  <w:rFonts w:ascii="Arial" w:hAnsi="Arial" w:cs="Arial"/>
                  <w:color w:val="000000"/>
                  <w:sz w:val="18"/>
                  <w:szCs w:val="18"/>
                  <w:lang w:val="en-US"/>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BC90D" w14:textId="22AE5443" w:rsidR="00D3371F" w:rsidRPr="00905515" w:rsidDel="00003B6A" w:rsidRDefault="00D3371F" w:rsidP="004B7CB3">
            <w:pPr>
              <w:spacing w:after="0"/>
              <w:rPr>
                <w:del w:id="4871" w:author="MCC" w:date="2024-10-14T13:54:00Z"/>
                <w:sz w:val="24"/>
                <w:szCs w:val="24"/>
                <w:lang w:val="en-US"/>
              </w:rPr>
            </w:pPr>
            <w:del w:id="487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CED10" w14:textId="71F86BB3" w:rsidR="00D3371F" w:rsidRPr="00905515" w:rsidDel="00003B6A" w:rsidRDefault="00D3371F" w:rsidP="004B7CB3">
            <w:pPr>
              <w:spacing w:after="0"/>
              <w:rPr>
                <w:del w:id="4873" w:author="MCC" w:date="2024-10-14T13:54:00Z"/>
                <w:sz w:val="24"/>
                <w:szCs w:val="24"/>
                <w:lang w:val="en-US"/>
              </w:rPr>
            </w:pPr>
            <w:del w:id="48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F4385" w14:textId="1A37EFC4" w:rsidR="00D3371F" w:rsidRPr="00905515" w:rsidDel="00003B6A" w:rsidRDefault="00D3371F" w:rsidP="004B7CB3">
            <w:pPr>
              <w:spacing w:after="0"/>
              <w:jc w:val="right"/>
              <w:rPr>
                <w:del w:id="4875" w:author="MCC" w:date="2024-10-14T13:54:00Z"/>
                <w:sz w:val="24"/>
                <w:szCs w:val="24"/>
                <w:lang w:val="en-US"/>
              </w:rPr>
            </w:pPr>
            <w:del w:id="48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E34CE" w14:textId="6D111802" w:rsidR="00D3371F" w:rsidRPr="00905515" w:rsidDel="00003B6A" w:rsidRDefault="00D3371F" w:rsidP="004B7CB3">
            <w:pPr>
              <w:spacing w:after="0"/>
              <w:rPr>
                <w:del w:id="4877" w:author="MCC" w:date="2024-10-14T13:54:00Z"/>
                <w:sz w:val="24"/>
                <w:szCs w:val="24"/>
                <w:lang w:val="en-US"/>
              </w:rPr>
            </w:pPr>
            <w:del w:id="48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F988B36" w14:textId="40AFF1B8" w:rsidTr="004B7CB3">
        <w:trPr>
          <w:tblCellSpacing w:w="0" w:type="dxa"/>
          <w:del w:id="48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115C3" w14:textId="6CA973C0" w:rsidR="00D3371F" w:rsidRPr="00905515" w:rsidDel="00003B6A" w:rsidRDefault="00D3371F" w:rsidP="004B7CB3">
            <w:pPr>
              <w:spacing w:after="0"/>
              <w:rPr>
                <w:del w:id="4880" w:author="MCC" w:date="2024-10-14T13:54:00Z"/>
                <w:sz w:val="24"/>
                <w:szCs w:val="24"/>
                <w:lang w:val="en-US"/>
              </w:rPr>
            </w:pPr>
            <w:del w:id="4881" w:author="MCC" w:date="2024-10-14T13:54:00Z">
              <w:r w:rsidRPr="00905515" w:rsidDel="00003B6A">
                <w:rPr>
                  <w:rFonts w:ascii="Arial" w:hAnsi="Arial" w:cs="Arial"/>
                  <w:color w:val="000000"/>
                  <w:sz w:val="18"/>
                  <w:szCs w:val="18"/>
                  <w:lang w:val="en-US"/>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C81EE" w14:textId="61806190" w:rsidR="00D3371F" w:rsidRPr="00905515" w:rsidDel="00003B6A" w:rsidRDefault="00D3371F" w:rsidP="004B7CB3">
            <w:pPr>
              <w:spacing w:after="0"/>
              <w:rPr>
                <w:del w:id="4882" w:author="MCC" w:date="2024-10-14T13:54:00Z"/>
                <w:sz w:val="24"/>
                <w:szCs w:val="24"/>
                <w:lang w:val="en-US"/>
              </w:rPr>
            </w:pPr>
            <w:del w:id="4883" w:author="MCC" w:date="2024-10-14T13:54:00Z">
              <w:r w:rsidRPr="00905515" w:rsidDel="00003B6A">
                <w:rPr>
                  <w:rFonts w:ascii="Arial" w:hAnsi="Arial" w:cs="Arial"/>
                  <w:color w:val="000000"/>
                  <w:sz w:val="18"/>
                  <w:szCs w:val="18"/>
                  <w:lang w:val="en-US"/>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141C1" w14:textId="498DCF1B" w:rsidR="00D3371F" w:rsidRPr="00905515" w:rsidDel="00003B6A" w:rsidRDefault="00D3371F" w:rsidP="004B7CB3">
            <w:pPr>
              <w:spacing w:after="0"/>
              <w:rPr>
                <w:del w:id="4884" w:author="MCC" w:date="2024-10-14T13:54:00Z"/>
                <w:sz w:val="24"/>
                <w:szCs w:val="24"/>
                <w:lang w:val="en-US"/>
              </w:rPr>
            </w:pPr>
            <w:del w:id="488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46F17" w14:textId="533563B6" w:rsidR="00D3371F" w:rsidRPr="00905515" w:rsidDel="00003B6A" w:rsidRDefault="00D3371F" w:rsidP="004B7CB3">
            <w:pPr>
              <w:spacing w:after="0"/>
              <w:rPr>
                <w:del w:id="4886" w:author="MCC" w:date="2024-10-14T13:54:00Z"/>
                <w:sz w:val="24"/>
                <w:szCs w:val="24"/>
                <w:lang w:val="en-US"/>
              </w:rPr>
            </w:pPr>
            <w:del w:id="48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6A75E" w14:textId="0B7A0E7F" w:rsidR="00D3371F" w:rsidRPr="00905515" w:rsidDel="00003B6A" w:rsidRDefault="00D3371F" w:rsidP="004B7CB3">
            <w:pPr>
              <w:spacing w:after="0"/>
              <w:jc w:val="right"/>
              <w:rPr>
                <w:del w:id="4888" w:author="MCC" w:date="2024-10-14T13:54:00Z"/>
                <w:sz w:val="24"/>
                <w:szCs w:val="24"/>
                <w:lang w:val="en-US"/>
              </w:rPr>
            </w:pPr>
            <w:del w:id="48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F64BE" w14:textId="3C05AC4E" w:rsidR="00D3371F" w:rsidRPr="00905515" w:rsidDel="00003B6A" w:rsidRDefault="00D3371F" w:rsidP="004B7CB3">
            <w:pPr>
              <w:spacing w:after="0"/>
              <w:rPr>
                <w:del w:id="4890" w:author="MCC" w:date="2024-10-14T13:54:00Z"/>
                <w:sz w:val="24"/>
                <w:szCs w:val="24"/>
                <w:lang w:val="en-US"/>
              </w:rPr>
            </w:pPr>
            <w:del w:id="48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4212D1" w14:textId="6F50EC4F" w:rsidTr="004B7CB3">
        <w:trPr>
          <w:tblCellSpacing w:w="0" w:type="dxa"/>
          <w:del w:id="48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218DAE" w14:textId="7814B30D" w:rsidR="00D3371F" w:rsidRPr="00905515" w:rsidDel="00003B6A" w:rsidRDefault="00D3371F" w:rsidP="004B7CB3">
            <w:pPr>
              <w:spacing w:after="0"/>
              <w:rPr>
                <w:del w:id="4893" w:author="MCC" w:date="2024-10-14T13:54:00Z"/>
                <w:sz w:val="24"/>
                <w:szCs w:val="24"/>
                <w:lang w:val="en-US"/>
              </w:rPr>
            </w:pPr>
            <w:del w:id="4894" w:author="MCC" w:date="2024-10-14T13:54:00Z">
              <w:r w:rsidRPr="00905515" w:rsidDel="00003B6A">
                <w:rPr>
                  <w:rFonts w:ascii="Arial" w:hAnsi="Arial" w:cs="Arial"/>
                  <w:color w:val="000000"/>
                  <w:sz w:val="18"/>
                  <w:szCs w:val="18"/>
                  <w:lang w:val="en-US"/>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517D1" w14:textId="451FC8C6" w:rsidR="00D3371F" w:rsidRPr="00905515" w:rsidDel="00003B6A" w:rsidRDefault="00D3371F" w:rsidP="004B7CB3">
            <w:pPr>
              <w:spacing w:after="0"/>
              <w:rPr>
                <w:del w:id="4895" w:author="MCC" w:date="2024-10-14T13:54:00Z"/>
                <w:sz w:val="24"/>
                <w:szCs w:val="24"/>
                <w:lang w:val="en-US"/>
              </w:rPr>
            </w:pPr>
            <w:del w:id="4896" w:author="MCC" w:date="2024-10-14T13:54:00Z">
              <w:r w:rsidRPr="00905515" w:rsidDel="00003B6A">
                <w:rPr>
                  <w:rFonts w:ascii="Arial" w:hAnsi="Arial" w:cs="Arial"/>
                  <w:color w:val="000000"/>
                  <w:sz w:val="18"/>
                  <w:szCs w:val="18"/>
                  <w:lang w:val="en-US"/>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F6AF8" w14:textId="408EB25D" w:rsidR="00D3371F" w:rsidRPr="00905515" w:rsidDel="00003B6A" w:rsidRDefault="00D3371F" w:rsidP="004B7CB3">
            <w:pPr>
              <w:spacing w:after="0"/>
              <w:rPr>
                <w:del w:id="4897" w:author="MCC" w:date="2024-10-14T13:54:00Z"/>
                <w:sz w:val="24"/>
                <w:szCs w:val="24"/>
                <w:lang w:val="en-US"/>
              </w:rPr>
            </w:pPr>
            <w:del w:id="489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76EDC" w14:textId="462C4728" w:rsidR="00D3371F" w:rsidRPr="00905515" w:rsidDel="00003B6A" w:rsidRDefault="00D3371F" w:rsidP="004B7CB3">
            <w:pPr>
              <w:spacing w:after="0"/>
              <w:rPr>
                <w:del w:id="4899" w:author="MCC" w:date="2024-10-14T13:54:00Z"/>
                <w:sz w:val="24"/>
                <w:szCs w:val="24"/>
                <w:lang w:val="en-US"/>
              </w:rPr>
            </w:pPr>
            <w:del w:id="49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49B54" w14:textId="0109AFFA" w:rsidR="00D3371F" w:rsidRPr="00905515" w:rsidDel="00003B6A" w:rsidRDefault="00D3371F" w:rsidP="004B7CB3">
            <w:pPr>
              <w:spacing w:after="0"/>
              <w:jc w:val="right"/>
              <w:rPr>
                <w:del w:id="4901" w:author="MCC" w:date="2024-10-14T13:54:00Z"/>
                <w:sz w:val="24"/>
                <w:szCs w:val="24"/>
                <w:lang w:val="en-US"/>
              </w:rPr>
            </w:pPr>
            <w:del w:id="49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7C234" w14:textId="787D05B5" w:rsidR="00D3371F" w:rsidRPr="00905515" w:rsidDel="00003B6A" w:rsidRDefault="00D3371F" w:rsidP="004B7CB3">
            <w:pPr>
              <w:spacing w:after="0"/>
              <w:rPr>
                <w:del w:id="4903" w:author="MCC" w:date="2024-10-14T13:54:00Z"/>
                <w:sz w:val="24"/>
                <w:szCs w:val="24"/>
                <w:lang w:val="en-US"/>
              </w:rPr>
            </w:pPr>
            <w:del w:id="49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9C00FA" w14:textId="57AB80B5" w:rsidTr="004B7CB3">
        <w:trPr>
          <w:tblCellSpacing w:w="0" w:type="dxa"/>
          <w:del w:id="49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8B22C" w14:textId="5906D8F6" w:rsidR="00D3371F" w:rsidRPr="00905515" w:rsidDel="00003B6A" w:rsidRDefault="00D3371F" w:rsidP="004B7CB3">
            <w:pPr>
              <w:spacing w:after="0"/>
              <w:rPr>
                <w:del w:id="4906" w:author="MCC" w:date="2024-10-14T13:54:00Z"/>
                <w:sz w:val="24"/>
                <w:szCs w:val="24"/>
                <w:lang w:val="en-US"/>
              </w:rPr>
            </w:pPr>
            <w:del w:id="4907" w:author="MCC" w:date="2024-10-14T13:54:00Z">
              <w:r w:rsidRPr="00905515" w:rsidDel="00003B6A">
                <w:rPr>
                  <w:rFonts w:ascii="Arial" w:hAnsi="Arial" w:cs="Arial"/>
                  <w:color w:val="000000"/>
                  <w:sz w:val="18"/>
                  <w:szCs w:val="18"/>
                  <w:lang w:val="en-US"/>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7F815" w14:textId="7A1A2AEE" w:rsidR="00D3371F" w:rsidRPr="00905515" w:rsidDel="00003B6A" w:rsidRDefault="00D3371F" w:rsidP="004B7CB3">
            <w:pPr>
              <w:spacing w:after="0"/>
              <w:rPr>
                <w:del w:id="4908" w:author="MCC" w:date="2024-10-14T13:54:00Z"/>
                <w:sz w:val="24"/>
                <w:szCs w:val="24"/>
                <w:lang w:val="en-US"/>
              </w:rPr>
            </w:pPr>
            <w:del w:id="4909" w:author="MCC" w:date="2024-10-14T13:54:00Z">
              <w:r w:rsidRPr="00905515" w:rsidDel="00003B6A">
                <w:rPr>
                  <w:rFonts w:ascii="Arial" w:hAnsi="Arial" w:cs="Arial"/>
                  <w:color w:val="000000"/>
                  <w:sz w:val="18"/>
                  <w:szCs w:val="18"/>
                  <w:lang w:val="en-US"/>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51D03" w14:textId="39CE10D1" w:rsidR="00D3371F" w:rsidRPr="00905515" w:rsidDel="00003B6A" w:rsidRDefault="00D3371F" w:rsidP="004B7CB3">
            <w:pPr>
              <w:spacing w:after="0"/>
              <w:rPr>
                <w:del w:id="4910" w:author="MCC" w:date="2024-10-14T13:54:00Z"/>
                <w:sz w:val="24"/>
                <w:szCs w:val="24"/>
                <w:lang w:val="en-US"/>
              </w:rPr>
            </w:pPr>
            <w:del w:id="491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6DEB3" w14:textId="7CA58635" w:rsidR="00D3371F" w:rsidRPr="00905515" w:rsidDel="00003B6A" w:rsidRDefault="00D3371F" w:rsidP="004B7CB3">
            <w:pPr>
              <w:spacing w:after="0"/>
              <w:rPr>
                <w:del w:id="4912" w:author="MCC" w:date="2024-10-14T13:54:00Z"/>
                <w:sz w:val="24"/>
                <w:szCs w:val="24"/>
                <w:lang w:val="en-US"/>
              </w:rPr>
            </w:pPr>
            <w:del w:id="49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A2E01" w14:textId="1AD6EC7F" w:rsidR="00D3371F" w:rsidRPr="00905515" w:rsidDel="00003B6A" w:rsidRDefault="00D3371F" w:rsidP="004B7CB3">
            <w:pPr>
              <w:spacing w:after="0"/>
              <w:jc w:val="right"/>
              <w:rPr>
                <w:del w:id="4914" w:author="MCC" w:date="2024-10-14T13:54:00Z"/>
                <w:sz w:val="24"/>
                <w:szCs w:val="24"/>
                <w:lang w:val="en-US"/>
              </w:rPr>
            </w:pPr>
            <w:del w:id="49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39FF2" w14:textId="7F2C0AE9" w:rsidR="00D3371F" w:rsidRPr="00905515" w:rsidDel="00003B6A" w:rsidRDefault="00D3371F" w:rsidP="004B7CB3">
            <w:pPr>
              <w:spacing w:after="0"/>
              <w:rPr>
                <w:del w:id="4916" w:author="MCC" w:date="2024-10-14T13:54:00Z"/>
                <w:sz w:val="24"/>
                <w:szCs w:val="24"/>
                <w:lang w:val="en-US"/>
              </w:rPr>
            </w:pPr>
            <w:del w:id="49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8B351B" w14:textId="06D7B742" w:rsidTr="004B7CB3">
        <w:trPr>
          <w:tblCellSpacing w:w="0" w:type="dxa"/>
          <w:del w:id="49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E2640" w14:textId="5CDD35D6" w:rsidR="00D3371F" w:rsidRPr="00905515" w:rsidDel="00003B6A" w:rsidRDefault="00D3371F" w:rsidP="004B7CB3">
            <w:pPr>
              <w:spacing w:after="0"/>
              <w:rPr>
                <w:del w:id="4919" w:author="MCC" w:date="2024-10-14T13:54:00Z"/>
                <w:sz w:val="24"/>
                <w:szCs w:val="24"/>
                <w:lang w:val="en-US"/>
              </w:rPr>
            </w:pPr>
            <w:del w:id="4920" w:author="MCC" w:date="2024-10-14T13:54:00Z">
              <w:r w:rsidRPr="00905515" w:rsidDel="00003B6A">
                <w:rPr>
                  <w:rFonts w:ascii="Arial" w:hAnsi="Arial" w:cs="Arial"/>
                  <w:color w:val="000000"/>
                  <w:sz w:val="18"/>
                  <w:szCs w:val="18"/>
                  <w:lang w:val="en-US"/>
                </w:rPr>
                <w:delText>32.276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E3E44" w14:textId="6A31A148" w:rsidR="00D3371F" w:rsidRPr="00905515" w:rsidDel="00003B6A" w:rsidRDefault="00D3371F" w:rsidP="004B7CB3">
            <w:pPr>
              <w:spacing w:after="0"/>
              <w:rPr>
                <w:del w:id="4921" w:author="MCC" w:date="2024-10-14T13:54:00Z"/>
                <w:sz w:val="24"/>
                <w:szCs w:val="24"/>
                <w:lang w:val="en-US"/>
              </w:rPr>
            </w:pPr>
            <w:del w:id="4922" w:author="MCC" w:date="2024-10-14T13:54:00Z">
              <w:r w:rsidRPr="00905515" w:rsidDel="00003B6A">
                <w:rPr>
                  <w:rFonts w:ascii="Arial" w:hAnsi="Arial" w:cs="Arial"/>
                  <w:color w:val="000000"/>
                  <w:sz w:val="18"/>
                  <w:szCs w:val="18"/>
                  <w:lang w:val="en-US"/>
                </w:rPr>
                <w:delText>Telecommunication management; Charging management; Voice Call Service (VCS)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78873" w14:textId="1C05C353" w:rsidR="00D3371F" w:rsidRPr="00905515" w:rsidDel="00003B6A" w:rsidRDefault="00D3371F" w:rsidP="004B7CB3">
            <w:pPr>
              <w:spacing w:after="0"/>
              <w:rPr>
                <w:del w:id="4923" w:author="MCC" w:date="2024-10-14T13:54:00Z"/>
                <w:sz w:val="24"/>
                <w:szCs w:val="24"/>
                <w:lang w:val="en-US"/>
              </w:rPr>
            </w:pPr>
            <w:del w:id="492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A8423" w14:textId="6E7CB292" w:rsidR="00D3371F" w:rsidRPr="00905515" w:rsidDel="00003B6A" w:rsidRDefault="00D3371F" w:rsidP="004B7CB3">
            <w:pPr>
              <w:spacing w:after="0"/>
              <w:rPr>
                <w:del w:id="4925" w:author="MCC" w:date="2024-10-14T13:54:00Z"/>
                <w:sz w:val="24"/>
                <w:szCs w:val="24"/>
                <w:lang w:val="en-US"/>
              </w:rPr>
            </w:pPr>
            <w:del w:id="49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BFCF8" w14:textId="3DE78465" w:rsidR="00D3371F" w:rsidRPr="00905515" w:rsidDel="00003B6A" w:rsidRDefault="00D3371F" w:rsidP="004B7CB3">
            <w:pPr>
              <w:spacing w:after="0"/>
              <w:jc w:val="right"/>
              <w:rPr>
                <w:del w:id="4927" w:author="MCC" w:date="2024-10-14T13:54:00Z"/>
                <w:sz w:val="24"/>
                <w:szCs w:val="24"/>
                <w:lang w:val="en-US"/>
              </w:rPr>
            </w:pPr>
            <w:del w:id="49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49029" w14:textId="20D42D39" w:rsidR="00D3371F" w:rsidRPr="00905515" w:rsidDel="00003B6A" w:rsidRDefault="00D3371F" w:rsidP="004B7CB3">
            <w:pPr>
              <w:spacing w:after="0"/>
              <w:rPr>
                <w:del w:id="4929" w:author="MCC" w:date="2024-10-14T13:54:00Z"/>
                <w:sz w:val="24"/>
                <w:szCs w:val="24"/>
                <w:lang w:val="en-US"/>
              </w:rPr>
            </w:pPr>
            <w:del w:id="49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B8A321" w14:textId="661AACC1" w:rsidTr="004B7CB3">
        <w:trPr>
          <w:tblCellSpacing w:w="0" w:type="dxa"/>
          <w:del w:id="49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14034" w14:textId="7481FCFA" w:rsidR="00D3371F" w:rsidRPr="00905515" w:rsidDel="00003B6A" w:rsidRDefault="00D3371F" w:rsidP="004B7CB3">
            <w:pPr>
              <w:spacing w:after="0"/>
              <w:rPr>
                <w:del w:id="4932" w:author="MCC" w:date="2024-10-14T13:54:00Z"/>
                <w:sz w:val="24"/>
                <w:szCs w:val="24"/>
                <w:lang w:val="en-US"/>
              </w:rPr>
            </w:pPr>
            <w:del w:id="4933" w:author="MCC" w:date="2024-10-14T13:54:00Z">
              <w:r w:rsidRPr="00905515" w:rsidDel="00003B6A">
                <w:rPr>
                  <w:rFonts w:ascii="Arial" w:hAnsi="Arial" w:cs="Arial"/>
                  <w:color w:val="000000"/>
                  <w:sz w:val="18"/>
                  <w:szCs w:val="18"/>
                  <w:lang w:val="en-US"/>
                </w:rPr>
                <w:delText>32.293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8B3E0" w14:textId="6E72B6FF" w:rsidR="00D3371F" w:rsidRPr="00905515" w:rsidDel="00003B6A" w:rsidRDefault="00D3371F" w:rsidP="004B7CB3">
            <w:pPr>
              <w:spacing w:after="0"/>
              <w:rPr>
                <w:del w:id="4934" w:author="MCC" w:date="2024-10-14T13:54:00Z"/>
                <w:sz w:val="24"/>
                <w:szCs w:val="24"/>
                <w:lang w:val="en-US"/>
              </w:rPr>
            </w:pPr>
            <w:del w:id="4935" w:author="MCC" w:date="2024-10-14T13:54:00Z">
              <w:r w:rsidRPr="00905515" w:rsidDel="00003B6A">
                <w:rPr>
                  <w:rFonts w:ascii="Arial" w:hAnsi="Arial" w:cs="Arial"/>
                  <w:color w:val="000000"/>
                  <w:sz w:val="18"/>
                  <w:szCs w:val="18"/>
                  <w:lang w:val="en-US"/>
                </w:rPr>
                <w:delText>Telecommunication management; Charging management; Proxy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7FEE" w14:textId="47D33E18" w:rsidR="00D3371F" w:rsidRPr="00905515" w:rsidDel="00003B6A" w:rsidRDefault="00D3371F" w:rsidP="004B7CB3">
            <w:pPr>
              <w:spacing w:after="0"/>
              <w:rPr>
                <w:del w:id="4936" w:author="MCC" w:date="2024-10-14T13:54:00Z"/>
                <w:sz w:val="24"/>
                <w:szCs w:val="24"/>
                <w:lang w:val="en-US"/>
              </w:rPr>
            </w:pPr>
            <w:del w:id="493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D81FD" w14:textId="7B64863B" w:rsidR="00D3371F" w:rsidRPr="00905515" w:rsidDel="00003B6A" w:rsidRDefault="00D3371F" w:rsidP="004B7CB3">
            <w:pPr>
              <w:spacing w:after="0"/>
              <w:rPr>
                <w:del w:id="4938" w:author="MCC" w:date="2024-10-14T13:54:00Z"/>
                <w:sz w:val="24"/>
                <w:szCs w:val="24"/>
                <w:lang w:val="en-US"/>
              </w:rPr>
            </w:pPr>
            <w:del w:id="49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0870D" w14:textId="4394677B" w:rsidR="00D3371F" w:rsidRPr="00905515" w:rsidDel="00003B6A" w:rsidRDefault="00D3371F" w:rsidP="004B7CB3">
            <w:pPr>
              <w:spacing w:after="0"/>
              <w:jc w:val="right"/>
              <w:rPr>
                <w:del w:id="4940" w:author="MCC" w:date="2024-10-14T13:54:00Z"/>
                <w:sz w:val="24"/>
                <w:szCs w:val="24"/>
                <w:lang w:val="en-US"/>
              </w:rPr>
            </w:pPr>
            <w:del w:id="49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9C3C8" w14:textId="12C68CF7" w:rsidR="00D3371F" w:rsidRPr="00905515" w:rsidDel="00003B6A" w:rsidRDefault="00D3371F" w:rsidP="004B7CB3">
            <w:pPr>
              <w:spacing w:after="0"/>
              <w:rPr>
                <w:del w:id="4942" w:author="MCC" w:date="2024-10-14T13:54:00Z"/>
                <w:sz w:val="24"/>
                <w:szCs w:val="24"/>
                <w:lang w:val="en-US"/>
              </w:rPr>
            </w:pPr>
            <w:del w:id="49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DAFDB5D" w14:textId="41E8D99B" w:rsidTr="004B7CB3">
        <w:trPr>
          <w:tblCellSpacing w:w="0" w:type="dxa"/>
          <w:del w:id="49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6E9CC" w14:textId="60B64F34" w:rsidR="00D3371F" w:rsidRPr="00905515" w:rsidDel="00003B6A" w:rsidRDefault="00D3371F" w:rsidP="004B7CB3">
            <w:pPr>
              <w:spacing w:after="0"/>
              <w:rPr>
                <w:del w:id="4945" w:author="MCC" w:date="2024-10-14T13:54:00Z"/>
                <w:sz w:val="24"/>
                <w:szCs w:val="24"/>
                <w:lang w:val="en-US"/>
              </w:rPr>
            </w:pPr>
            <w:del w:id="4946" w:author="MCC" w:date="2024-10-14T13:54:00Z">
              <w:r w:rsidRPr="00905515" w:rsidDel="00003B6A">
                <w:rPr>
                  <w:rFonts w:ascii="Arial" w:hAnsi="Arial" w:cs="Arial"/>
                  <w:color w:val="000000"/>
                  <w:sz w:val="18"/>
                  <w:szCs w:val="18"/>
                  <w:lang w:val="en-US"/>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43BE2" w14:textId="7A9FB0CB" w:rsidR="00D3371F" w:rsidRPr="00905515" w:rsidDel="00003B6A" w:rsidRDefault="00D3371F" w:rsidP="004B7CB3">
            <w:pPr>
              <w:spacing w:after="0"/>
              <w:rPr>
                <w:del w:id="4947" w:author="MCC" w:date="2024-10-14T13:54:00Z"/>
                <w:sz w:val="24"/>
                <w:szCs w:val="24"/>
                <w:lang w:val="en-US"/>
              </w:rPr>
            </w:pPr>
            <w:del w:id="4948" w:author="MCC" w:date="2024-10-14T13:54:00Z">
              <w:r w:rsidRPr="00905515" w:rsidDel="00003B6A">
                <w:rPr>
                  <w:rFonts w:ascii="Arial" w:hAnsi="Arial" w:cs="Arial"/>
                  <w:color w:val="000000"/>
                  <w:sz w:val="18"/>
                  <w:szCs w:val="18"/>
                  <w:lang w:val="en-US"/>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A21D8" w14:textId="65336D2A" w:rsidR="00D3371F" w:rsidRPr="00905515" w:rsidDel="00003B6A" w:rsidRDefault="00D3371F" w:rsidP="004B7CB3">
            <w:pPr>
              <w:spacing w:after="0"/>
              <w:rPr>
                <w:del w:id="4949" w:author="MCC" w:date="2024-10-14T13:54:00Z"/>
                <w:sz w:val="24"/>
                <w:szCs w:val="24"/>
                <w:lang w:val="en-US"/>
              </w:rPr>
            </w:pPr>
            <w:del w:id="495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14605" w14:textId="0B6793B6" w:rsidR="00D3371F" w:rsidRPr="00905515" w:rsidDel="00003B6A" w:rsidRDefault="00D3371F" w:rsidP="004B7CB3">
            <w:pPr>
              <w:spacing w:after="0"/>
              <w:rPr>
                <w:del w:id="4951" w:author="MCC" w:date="2024-10-14T13:54:00Z"/>
                <w:sz w:val="24"/>
                <w:szCs w:val="24"/>
                <w:lang w:val="en-US"/>
              </w:rPr>
            </w:pPr>
            <w:del w:id="49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7EC89" w14:textId="7FC36C89" w:rsidR="00D3371F" w:rsidRPr="00905515" w:rsidDel="00003B6A" w:rsidRDefault="00D3371F" w:rsidP="004B7CB3">
            <w:pPr>
              <w:spacing w:after="0"/>
              <w:jc w:val="right"/>
              <w:rPr>
                <w:del w:id="4953" w:author="MCC" w:date="2024-10-14T13:54:00Z"/>
                <w:sz w:val="24"/>
                <w:szCs w:val="24"/>
                <w:lang w:val="en-US"/>
              </w:rPr>
            </w:pPr>
            <w:del w:id="49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9F885" w14:textId="1C60A00D" w:rsidR="00D3371F" w:rsidRPr="00905515" w:rsidDel="00003B6A" w:rsidRDefault="00D3371F" w:rsidP="004B7CB3">
            <w:pPr>
              <w:spacing w:after="0"/>
              <w:rPr>
                <w:del w:id="4955" w:author="MCC" w:date="2024-10-14T13:54:00Z"/>
                <w:sz w:val="24"/>
                <w:szCs w:val="24"/>
                <w:lang w:val="en-US"/>
              </w:rPr>
            </w:pPr>
            <w:del w:id="49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79EAD9B" w14:textId="254D5B2D" w:rsidTr="004B7CB3">
        <w:trPr>
          <w:tblCellSpacing w:w="0" w:type="dxa"/>
          <w:del w:id="49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7F387B" w14:textId="6035F399" w:rsidR="00D3371F" w:rsidRPr="00905515" w:rsidDel="00003B6A" w:rsidRDefault="00D3371F" w:rsidP="004B7CB3">
            <w:pPr>
              <w:spacing w:after="0"/>
              <w:rPr>
                <w:del w:id="4958" w:author="MCC" w:date="2024-10-14T13:54:00Z"/>
                <w:sz w:val="24"/>
                <w:szCs w:val="24"/>
                <w:lang w:val="en-US"/>
              </w:rPr>
            </w:pPr>
            <w:del w:id="4959" w:author="MCC" w:date="2024-10-14T13:54:00Z">
              <w:r w:rsidRPr="00905515" w:rsidDel="00003B6A">
                <w:rPr>
                  <w:rFonts w:ascii="Arial" w:hAnsi="Arial" w:cs="Arial"/>
                  <w:color w:val="000000"/>
                  <w:sz w:val="18"/>
                  <w:szCs w:val="18"/>
                  <w:lang w:val="en-US"/>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69B47" w14:textId="73B687E7" w:rsidR="00D3371F" w:rsidRPr="00905515" w:rsidDel="00003B6A" w:rsidRDefault="00D3371F" w:rsidP="004B7CB3">
            <w:pPr>
              <w:spacing w:after="0"/>
              <w:rPr>
                <w:del w:id="4960" w:author="MCC" w:date="2024-10-14T13:54:00Z"/>
                <w:sz w:val="24"/>
                <w:szCs w:val="24"/>
                <w:lang w:val="en-US"/>
              </w:rPr>
            </w:pPr>
            <w:del w:id="4961" w:author="MCC" w:date="2024-10-14T13:54:00Z">
              <w:r w:rsidRPr="00905515" w:rsidDel="00003B6A">
                <w:rPr>
                  <w:rFonts w:ascii="Arial" w:hAnsi="Arial" w:cs="Arial"/>
                  <w:color w:val="000000"/>
                  <w:sz w:val="18"/>
                  <w:szCs w:val="18"/>
                  <w:lang w:val="en-US"/>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FCF67" w14:textId="5F153B4E" w:rsidR="00D3371F" w:rsidRPr="00905515" w:rsidDel="00003B6A" w:rsidRDefault="00D3371F" w:rsidP="004B7CB3">
            <w:pPr>
              <w:spacing w:after="0"/>
              <w:rPr>
                <w:del w:id="4962" w:author="MCC" w:date="2024-10-14T13:54:00Z"/>
                <w:sz w:val="24"/>
                <w:szCs w:val="24"/>
                <w:lang w:val="en-US"/>
              </w:rPr>
            </w:pPr>
            <w:del w:id="496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48FBD" w14:textId="71A85A06" w:rsidR="00D3371F" w:rsidRPr="00905515" w:rsidDel="00003B6A" w:rsidRDefault="00D3371F" w:rsidP="004B7CB3">
            <w:pPr>
              <w:spacing w:after="0"/>
              <w:rPr>
                <w:del w:id="4964" w:author="MCC" w:date="2024-10-14T13:54:00Z"/>
                <w:sz w:val="24"/>
                <w:szCs w:val="24"/>
                <w:lang w:val="en-US"/>
              </w:rPr>
            </w:pPr>
            <w:del w:id="49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B2007" w14:textId="2C1AE2DE" w:rsidR="00D3371F" w:rsidRPr="00905515" w:rsidDel="00003B6A" w:rsidRDefault="00D3371F" w:rsidP="004B7CB3">
            <w:pPr>
              <w:spacing w:after="0"/>
              <w:jc w:val="right"/>
              <w:rPr>
                <w:del w:id="4966" w:author="MCC" w:date="2024-10-14T13:54:00Z"/>
                <w:sz w:val="24"/>
                <w:szCs w:val="24"/>
                <w:lang w:val="en-US"/>
              </w:rPr>
            </w:pPr>
            <w:del w:id="49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86243" w14:textId="66A6BA7E" w:rsidR="00D3371F" w:rsidRPr="00905515" w:rsidDel="00003B6A" w:rsidRDefault="00D3371F" w:rsidP="004B7CB3">
            <w:pPr>
              <w:spacing w:after="0"/>
              <w:rPr>
                <w:del w:id="4968" w:author="MCC" w:date="2024-10-14T13:54:00Z"/>
                <w:sz w:val="24"/>
                <w:szCs w:val="24"/>
                <w:lang w:val="en-US"/>
              </w:rPr>
            </w:pPr>
            <w:del w:id="49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A230E3" w14:textId="41B66019" w:rsidTr="004B7CB3">
        <w:trPr>
          <w:tblCellSpacing w:w="0" w:type="dxa"/>
          <w:del w:id="49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70A86" w14:textId="22BF445B" w:rsidR="00D3371F" w:rsidRPr="00905515" w:rsidDel="00003B6A" w:rsidRDefault="00D3371F" w:rsidP="004B7CB3">
            <w:pPr>
              <w:spacing w:after="0"/>
              <w:rPr>
                <w:del w:id="4971" w:author="MCC" w:date="2024-10-14T13:54:00Z"/>
                <w:sz w:val="24"/>
                <w:szCs w:val="24"/>
                <w:lang w:val="en-US"/>
              </w:rPr>
            </w:pPr>
            <w:del w:id="4972" w:author="MCC" w:date="2024-10-14T13:54:00Z">
              <w:r w:rsidRPr="00905515" w:rsidDel="00003B6A">
                <w:rPr>
                  <w:rFonts w:ascii="Arial" w:hAnsi="Arial" w:cs="Arial"/>
                  <w:color w:val="000000"/>
                  <w:sz w:val="18"/>
                  <w:szCs w:val="18"/>
                  <w:lang w:val="en-US"/>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B69DA" w14:textId="18831CAA" w:rsidR="00D3371F" w:rsidRPr="00905515" w:rsidDel="00003B6A" w:rsidRDefault="00D3371F" w:rsidP="004B7CB3">
            <w:pPr>
              <w:spacing w:after="0"/>
              <w:rPr>
                <w:del w:id="4973" w:author="MCC" w:date="2024-10-14T13:54:00Z"/>
                <w:sz w:val="24"/>
                <w:szCs w:val="24"/>
                <w:lang w:val="en-US"/>
              </w:rPr>
            </w:pPr>
            <w:del w:id="4974" w:author="MCC" w:date="2024-10-14T13:54:00Z">
              <w:r w:rsidRPr="00905515" w:rsidDel="00003B6A">
                <w:rPr>
                  <w:rFonts w:ascii="Arial" w:hAnsi="Arial" w:cs="Arial"/>
                  <w:color w:val="000000"/>
                  <w:sz w:val="18"/>
                  <w:szCs w:val="18"/>
                  <w:lang w:val="en-US"/>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8D2B8" w14:textId="13AC088A" w:rsidR="00D3371F" w:rsidRPr="00905515" w:rsidDel="00003B6A" w:rsidRDefault="00D3371F" w:rsidP="004B7CB3">
            <w:pPr>
              <w:spacing w:after="0"/>
              <w:rPr>
                <w:del w:id="4975" w:author="MCC" w:date="2024-10-14T13:54:00Z"/>
                <w:sz w:val="24"/>
                <w:szCs w:val="24"/>
                <w:lang w:val="en-US"/>
              </w:rPr>
            </w:pPr>
            <w:del w:id="497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8C6DF" w14:textId="556E454F" w:rsidR="00D3371F" w:rsidRPr="00905515" w:rsidDel="00003B6A" w:rsidRDefault="00D3371F" w:rsidP="004B7CB3">
            <w:pPr>
              <w:spacing w:after="0"/>
              <w:rPr>
                <w:del w:id="4977" w:author="MCC" w:date="2024-10-14T13:54:00Z"/>
                <w:sz w:val="24"/>
                <w:szCs w:val="24"/>
                <w:lang w:val="en-US"/>
              </w:rPr>
            </w:pPr>
            <w:del w:id="49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20D4F" w14:textId="1822B5C0" w:rsidR="00D3371F" w:rsidRPr="00905515" w:rsidDel="00003B6A" w:rsidRDefault="00D3371F" w:rsidP="004B7CB3">
            <w:pPr>
              <w:spacing w:after="0"/>
              <w:jc w:val="right"/>
              <w:rPr>
                <w:del w:id="4979" w:author="MCC" w:date="2024-10-14T13:54:00Z"/>
                <w:sz w:val="24"/>
                <w:szCs w:val="24"/>
                <w:lang w:val="en-US"/>
              </w:rPr>
            </w:pPr>
            <w:del w:id="49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587AA" w14:textId="42228789" w:rsidR="00D3371F" w:rsidRPr="00905515" w:rsidDel="00003B6A" w:rsidRDefault="00D3371F" w:rsidP="004B7CB3">
            <w:pPr>
              <w:spacing w:after="0"/>
              <w:rPr>
                <w:del w:id="4981" w:author="MCC" w:date="2024-10-14T13:54:00Z"/>
                <w:sz w:val="24"/>
                <w:szCs w:val="24"/>
                <w:lang w:val="en-US"/>
              </w:rPr>
            </w:pPr>
            <w:del w:id="49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B31BC46" w14:textId="2615C345" w:rsidTr="004B7CB3">
        <w:trPr>
          <w:tblCellSpacing w:w="0" w:type="dxa"/>
          <w:del w:id="49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A7425" w14:textId="40B3EB9E" w:rsidR="00D3371F" w:rsidRPr="00905515" w:rsidDel="00003B6A" w:rsidRDefault="00D3371F" w:rsidP="004B7CB3">
            <w:pPr>
              <w:spacing w:after="0"/>
              <w:rPr>
                <w:del w:id="4984" w:author="MCC" w:date="2024-10-14T13:54:00Z"/>
                <w:sz w:val="24"/>
                <w:szCs w:val="24"/>
                <w:lang w:val="en-US"/>
              </w:rPr>
            </w:pPr>
            <w:del w:id="4985" w:author="MCC" w:date="2024-10-14T13:54:00Z">
              <w:r w:rsidRPr="00905515" w:rsidDel="00003B6A">
                <w:rPr>
                  <w:rFonts w:ascii="Arial" w:hAnsi="Arial" w:cs="Arial"/>
                  <w:color w:val="000000"/>
                  <w:sz w:val="18"/>
                  <w:szCs w:val="18"/>
                  <w:lang w:val="en-US"/>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676B2" w14:textId="5A893F6F" w:rsidR="00D3371F" w:rsidRPr="00905515" w:rsidDel="00003B6A" w:rsidRDefault="00D3371F" w:rsidP="004B7CB3">
            <w:pPr>
              <w:spacing w:after="0"/>
              <w:rPr>
                <w:del w:id="4986" w:author="MCC" w:date="2024-10-14T13:54:00Z"/>
                <w:sz w:val="24"/>
                <w:szCs w:val="24"/>
                <w:lang w:val="en-US"/>
              </w:rPr>
            </w:pPr>
            <w:del w:id="4987" w:author="MCC" w:date="2024-10-14T13:54:00Z">
              <w:r w:rsidRPr="00905515" w:rsidDel="00003B6A">
                <w:rPr>
                  <w:rFonts w:ascii="Arial" w:hAnsi="Arial" w:cs="Arial"/>
                  <w:color w:val="000000"/>
                  <w:sz w:val="18"/>
                  <w:szCs w:val="18"/>
                  <w:lang w:val="en-US"/>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480E7" w14:textId="416509B0" w:rsidR="00D3371F" w:rsidRPr="00905515" w:rsidDel="00003B6A" w:rsidRDefault="00D3371F" w:rsidP="004B7CB3">
            <w:pPr>
              <w:spacing w:after="0"/>
              <w:rPr>
                <w:del w:id="4988" w:author="MCC" w:date="2024-10-14T13:54:00Z"/>
                <w:sz w:val="24"/>
                <w:szCs w:val="24"/>
                <w:lang w:val="en-US"/>
              </w:rPr>
            </w:pPr>
            <w:del w:id="498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1E9AC" w14:textId="6F0ACA4B" w:rsidR="00D3371F" w:rsidRPr="00905515" w:rsidDel="00003B6A" w:rsidRDefault="00D3371F" w:rsidP="004B7CB3">
            <w:pPr>
              <w:spacing w:after="0"/>
              <w:rPr>
                <w:del w:id="4990" w:author="MCC" w:date="2024-10-14T13:54:00Z"/>
                <w:sz w:val="24"/>
                <w:szCs w:val="24"/>
                <w:lang w:val="en-US"/>
              </w:rPr>
            </w:pPr>
            <w:del w:id="49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E3777" w14:textId="67AEDADE" w:rsidR="00D3371F" w:rsidRPr="00905515" w:rsidDel="00003B6A" w:rsidRDefault="00D3371F" w:rsidP="004B7CB3">
            <w:pPr>
              <w:spacing w:after="0"/>
              <w:jc w:val="right"/>
              <w:rPr>
                <w:del w:id="4992" w:author="MCC" w:date="2024-10-14T13:54:00Z"/>
                <w:sz w:val="24"/>
                <w:szCs w:val="24"/>
                <w:lang w:val="en-US"/>
              </w:rPr>
            </w:pPr>
            <w:del w:id="49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28AC0" w14:textId="7CF38A83" w:rsidR="00D3371F" w:rsidRPr="00905515" w:rsidDel="00003B6A" w:rsidRDefault="00D3371F" w:rsidP="004B7CB3">
            <w:pPr>
              <w:spacing w:after="0"/>
              <w:rPr>
                <w:del w:id="4994" w:author="MCC" w:date="2024-10-14T13:54:00Z"/>
                <w:sz w:val="24"/>
                <w:szCs w:val="24"/>
                <w:lang w:val="en-US"/>
              </w:rPr>
            </w:pPr>
            <w:del w:id="49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2CC21AD" w14:textId="07E904BD" w:rsidTr="004B7CB3">
        <w:trPr>
          <w:tblCellSpacing w:w="0" w:type="dxa"/>
          <w:del w:id="49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08FB7" w14:textId="56004106" w:rsidR="00D3371F" w:rsidRPr="00905515" w:rsidDel="00003B6A" w:rsidRDefault="00D3371F" w:rsidP="004B7CB3">
            <w:pPr>
              <w:spacing w:after="0"/>
              <w:rPr>
                <w:del w:id="4997" w:author="MCC" w:date="2024-10-14T13:54:00Z"/>
                <w:sz w:val="24"/>
                <w:szCs w:val="24"/>
                <w:lang w:val="en-US"/>
              </w:rPr>
            </w:pPr>
            <w:del w:id="4998" w:author="MCC" w:date="2024-10-14T13:54:00Z">
              <w:r w:rsidRPr="00905515" w:rsidDel="00003B6A">
                <w:rPr>
                  <w:rFonts w:ascii="Arial" w:hAnsi="Arial" w:cs="Arial"/>
                  <w:color w:val="000000"/>
                  <w:sz w:val="18"/>
                  <w:szCs w:val="18"/>
                  <w:lang w:val="en-US"/>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6217E" w14:textId="3259F0D9" w:rsidR="00D3371F" w:rsidRPr="00905515" w:rsidDel="00003B6A" w:rsidRDefault="00D3371F" w:rsidP="004B7CB3">
            <w:pPr>
              <w:spacing w:after="0"/>
              <w:rPr>
                <w:del w:id="4999" w:author="MCC" w:date="2024-10-14T13:54:00Z"/>
                <w:sz w:val="24"/>
                <w:szCs w:val="24"/>
                <w:lang w:val="en-US"/>
              </w:rPr>
            </w:pPr>
            <w:del w:id="5000" w:author="MCC" w:date="2024-10-14T13:54:00Z">
              <w:r w:rsidRPr="00905515" w:rsidDel="00003B6A">
                <w:rPr>
                  <w:rFonts w:ascii="Arial" w:hAnsi="Arial" w:cs="Arial"/>
                  <w:color w:val="000000"/>
                  <w:sz w:val="18"/>
                  <w:szCs w:val="18"/>
                  <w:lang w:val="en-US"/>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FB997" w14:textId="31EDD5FD" w:rsidR="00D3371F" w:rsidRPr="00905515" w:rsidDel="00003B6A" w:rsidRDefault="00D3371F" w:rsidP="004B7CB3">
            <w:pPr>
              <w:spacing w:after="0"/>
              <w:rPr>
                <w:del w:id="5001" w:author="MCC" w:date="2024-10-14T13:54:00Z"/>
                <w:sz w:val="24"/>
                <w:szCs w:val="24"/>
                <w:lang w:val="en-US"/>
              </w:rPr>
            </w:pPr>
            <w:del w:id="500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F8F07" w14:textId="3AF6E682" w:rsidR="00D3371F" w:rsidRPr="00905515" w:rsidDel="00003B6A" w:rsidRDefault="00D3371F" w:rsidP="004B7CB3">
            <w:pPr>
              <w:spacing w:after="0"/>
              <w:rPr>
                <w:del w:id="5003" w:author="MCC" w:date="2024-10-14T13:54:00Z"/>
                <w:sz w:val="24"/>
                <w:szCs w:val="24"/>
                <w:lang w:val="en-US"/>
              </w:rPr>
            </w:pPr>
            <w:del w:id="50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EC9B9" w14:textId="6F8ADB0D" w:rsidR="00D3371F" w:rsidRPr="00905515" w:rsidDel="00003B6A" w:rsidRDefault="00D3371F" w:rsidP="004B7CB3">
            <w:pPr>
              <w:spacing w:after="0"/>
              <w:jc w:val="right"/>
              <w:rPr>
                <w:del w:id="5005" w:author="MCC" w:date="2024-10-14T13:54:00Z"/>
                <w:sz w:val="24"/>
                <w:szCs w:val="24"/>
                <w:lang w:val="en-US"/>
              </w:rPr>
            </w:pPr>
            <w:del w:id="50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D914D" w14:textId="2513E947" w:rsidR="00D3371F" w:rsidRPr="00905515" w:rsidDel="00003B6A" w:rsidRDefault="00D3371F" w:rsidP="004B7CB3">
            <w:pPr>
              <w:spacing w:after="0"/>
              <w:rPr>
                <w:del w:id="5007" w:author="MCC" w:date="2024-10-14T13:54:00Z"/>
                <w:sz w:val="24"/>
                <w:szCs w:val="24"/>
                <w:lang w:val="en-US"/>
              </w:rPr>
            </w:pPr>
            <w:del w:id="50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827D7D1" w14:textId="238F931F" w:rsidTr="004B7CB3">
        <w:trPr>
          <w:tblCellSpacing w:w="0" w:type="dxa"/>
          <w:del w:id="50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49022" w14:textId="4B914DB2" w:rsidR="00D3371F" w:rsidRPr="00905515" w:rsidDel="00003B6A" w:rsidRDefault="00D3371F" w:rsidP="004B7CB3">
            <w:pPr>
              <w:spacing w:after="0"/>
              <w:rPr>
                <w:del w:id="5010" w:author="MCC" w:date="2024-10-14T13:54:00Z"/>
                <w:sz w:val="24"/>
                <w:szCs w:val="24"/>
                <w:lang w:val="en-US"/>
              </w:rPr>
            </w:pPr>
            <w:del w:id="5011" w:author="MCC" w:date="2024-10-14T13:54:00Z">
              <w:r w:rsidRPr="00905515" w:rsidDel="00003B6A">
                <w:rPr>
                  <w:rFonts w:ascii="Arial" w:hAnsi="Arial" w:cs="Arial"/>
                  <w:color w:val="000000"/>
                  <w:sz w:val="18"/>
                  <w:szCs w:val="18"/>
                  <w:lang w:val="en-US"/>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A6197" w14:textId="632916B9" w:rsidR="00D3371F" w:rsidRPr="00905515" w:rsidDel="00003B6A" w:rsidRDefault="00D3371F" w:rsidP="004B7CB3">
            <w:pPr>
              <w:spacing w:after="0"/>
              <w:rPr>
                <w:del w:id="5012" w:author="MCC" w:date="2024-10-14T13:54:00Z"/>
                <w:sz w:val="24"/>
                <w:szCs w:val="24"/>
                <w:lang w:val="en-US"/>
              </w:rPr>
            </w:pPr>
            <w:del w:id="5013" w:author="MCC" w:date="2024-10-14T13:54:00Z">
              <w:r w:rsidRPr="00905515" w:rsidDel="00003B6A">
                <w:rPr>
                  <w:rFonts w:ascii="Arial" w:hAnsi="Arial" w:cs="Arial"/>
                  <w:color w:val="000000"/>
                  <w:sz w:val="18"/>
                  <w:szCs w:val="18"/>
                  <w:lang w:val="en-US"/>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EA45D" w14:textId="1E8D8C71" w:rsidR="00D3371F" w:rsidRPr="00905515" w:rsidDel="00003B6A" w:rsidRDefault="00D3371F" w:rsidP="004B7CB3">
            <w:pPr>
              <w:spacing w:after="0"/>
              <w:rPr>
                <w:del w:id="5014" w:author="MCC" w:date="2024-10-14T13:54:00Z"/>
                <w:sz w:val="24"/>
                <w:szCs w:val="24"/>
                <w:lang w:val="en-US"/>
              </w:rPr>
            </w:pPr>
            <w:del w:id="501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45AB3" w14:textId="4C6A12F9" w:rsidR="00D3371F" w:rsidRPr="00905515" w:rsidDel="00003B6A" w:rsidRDefault="00D3371F" w:rsidP="004B7CB3">
            <w:pPr>
              <w:spacing w:after="0"/>
              <w:rPr>
                <w:del w:id="5016" w:author="MCC" w:date="2024-10-14T13:54:00Z"/>
                <w:sz w:val="24"/>
                <w:szCs w:val="24"/>
                <w:lang w:val="en-US"/>
              </w:rPr>
            </w:pPr>
            <w:del w:id="50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879D7" w14:textId="2C4A8BD5" w:rsidR="00D3371F" w:rsidRPr="00905515" w:rsidDel="00003B6A" w:rsidRDefault="00D3371F" w:rsidP="004B7CB3">
            <w:pPr>
              <w:spacing w:after="0"/>
              <w:jc w:val="right"/>
              <w:rPr>
                <w:del w:id="5018" w:author="MCC" w:date="2024-10-14T13:54:00Z"/>
                <w:sz w:val="24"/>
                <w:szCs w:val="24"/>
                <w:lang w:val="en-US"/>
              </w:rPr>
            </w:pPr>
            <w:del w:id="50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70DC3" w14:textId="22AEB62D" w:rsidR="00D3371F" w:rsidRPr="00905515" w:rsidDel="00003B6A" w:rsidRDefault="00D3371F" w:rsidP="004B7CB3">
            <w:pPr>
              <w:spacing w:after="0"/>
              <w:rPr>
                <w:del w:id="5020" w:author="MCC" w:date="2024-10-14T13:54:00Z"/>
                <w:sz w:val="24"/>
                <w:szCs w:val="24"/>
                <w:lang w:val="en-US"/>
              </w:rPr>
            </w:pPr>
            <w:del w:id="50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BE729DE" w14:textId="0A71FD9B" w:rsidTr="004B7CB3">
        <w:trPr>
          <w:tblCellSpacing w:w="0" w:type="dxa"/>
          <w:del w:id="50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F4EEE" w14:textId="204273BC" w:rsidR="00D3371F" w:rsidRPr="00905515" w:rsidDel="00003B6A" w:rsidRDefault="00D3371F" w:rsidP="004B7CB3">
            <w:pPr>
              <w:spacing w:after="0"/>
              <w:rPr>
                <w:del w:id="5023" w:author="MCC" w:date="2024-10-14T13:54:00Z"/>
                <w:sz w:val="24"/>
                <w:szCs w:val="24"/>
                <w:lang w:val="en-US"/>
              </w:rPr>
            </w:pPr>
            <w:del w:id="5024" w:author="MCC" w:date="2024-10-14T13:54:00Z">
              <w:r w:rsidRPr="00905515" w:rsidDel="00003B6A">
                <w:rPr>
                  <w:rFonts w:ascii="Arial" w:hAnsi="Arial" w:cs="Arial"/>
                  <w:color w:val="000000"/>
                  <w:sz w:val="18"/>
                  <w:szCs w:val="18"/>
                  <w:lang w:val="en-US"/>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3F0C7" w14:textId="3AEBA332" w:rsidR="00D3371F" w:rsidRPr="00905515" w:rsidDel="00003B6A" w:rsidRDefault="00D3371F" w:rsidP="004B7CB3">
            <w:pPr>
              <w:spacing w:after="0"/>
              <w:rPr>
                <w:del w:id="5025" w:author="MCC" w:date="2024-10-14T13:54:00Z"/>
                <w:sz w:val="24"/>
                <w:szCs w:val="24"/>
                <w:lang w:val="en-US"/>
              </w:rPr>
            </w:pPr>
            <w:del w:id="5026" w:author="MCC" w:date="2024-10-14T13:54:00Z">
              <w:r w:rsidRPr="00905515" w:rsidDel="00003B6A">
                <w:rPr>
                  <w:rFonts w:ascii="Arial" w:hAnsi="Arial" w:cs="Arial"/>
                  <w:color w:val="000000"/>
                  <w:sz w:val="18"/>
                  <w:szCs w:val="18"/>
                  <w:lang w:val="en-US"/>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8E6EC" w14:textId="4DE38AA6" w:rsidR="00D3371F" w:rsidRPr="00905515" w:rsidDel="00003B6A" w:rsidRDefault="00D3371F" w:rsidP="004B7CB3">
            <w:pPr>
              <w:spacing w:after="0"/>
              <w:rPr>
                <w:del w:id="5027" w:author="MCC" w:date="2024-10-14T13:54:00Z"/>
                <w:sz w:val="24"/>
                <w:szCs w:val="24"/>
                <w:lang w:val="en-US"/>
              </w:rPr>
            </w:pPr>
            <w:del w:id="502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FC37A" w14:textId="2A039F1A" w:rsidR="00D3371F" w:rsidRPr="00905515" w:rsidDel="00003B6A" w:rsidRDefault="00D3371F" w:rsidP="004B7CB3">
            <w:pPr>
              <w:spacing w:after="0"/>
              <w:rPr>
                <w:del w:id="5029" w:author="MCC" w:date="2024-10-14T13:54:00Z"/>
                <w:sz w:val="24"/>
                <w:szCs w:val="24"/>
                <w:lang w:val="en-US"/>
              </w:rPr>
            </w:pPr>
            <w:del w:id="50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AEDB1" w14:textId="32722DDB" w:rsidR="00D3371F" w:rsidRPr="00905515" w:rsidDel="00003B6A" w:rsidRDefault="00D3371F" w:rsidP="004B7CB3">
            <w:pPr>
              <w:spacing w:after="0"/>
              <w:jc w:val="right"/>
              <w:rPr>
                <w:del w:id="5031" w:author="MCC" w:date="2024-10-14T13:54:00Z"/>
                <w:sz w:val="24"/>
                <w:szCs w:val="24"/>
                <w:lang w:val="en-US"/>
              </w:rPr>
            </w:pPr>
            <w:del w:id="50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D9F5A" w14:textId="3792812A" w:rsidR="00D3371F" w:rsidRPr="00905515" w:rsidDel="00003B6A" w:rsidRDefault="00D3371F" w:rsidP="004B7CB3">
            <w:pPr>
              <w:spacing w:after="0"/>
              <w:rPr>
                <w:del w:id="5033" w:author="MCC" w:date="2024-10-14T13:54:00Z"/>
                <w:sz w:val="24"/>
                <w:szCs w:val="24"/>
                <w:lang w:val="en-US"/>
              </w:rPr>
            </w:pPr>
            <w:del w:id="50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C40A540" w14:textId="15F9AAC3" w:rsidTr="004B7CB3">
        <w:trPr>
          <w:tblCellSpacing w:w="0" w:type="dxa"/>
          <w:del w:id="50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E123F" w14:textId="6A0AD610" w:rsidR="00D3371F" w:rsidRPr="00905515" w:rsidDel="00003B6A" w:rsidRDefault="00D3371F" w:rsidP="004B7CB3">
            <w:pPr>
              <w:spacing w:after="0"/>
              <w:rPr>
                <w:del w:id="5036" w:author="MCC" w:date="2024-10-14T13:54:00Z"/>
                <w:sz w:val="24"/>
                <w:szCs w:val="24"/>
                <w:lang w:val="en-US"/>
              </w:rPr>
            </w:pPr>
            <w:del w:id="5037" w:author="MCC" w:date="2024-10-14T13:54:00Z">
              <w:r w:rsidRPr="00905515" w:rsidDel="00003B6A">
                <w:rPr>
                  <w:rFonts w:ascii="Arial" w:hAnsi="Arial" w:cs="Arial"/>
                  <w:color w:val="000000"/>
                  <w:sz w:val="18"/>
                  <w:szCs w:val="18"/>
                  <w:lang w:val="en-US"/>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EEA9A" w14:textId="202D99F8" w:rsidR="00D3371F" w:rsidRPr="00905515" w:rsidDel="00003B6A" w:rsidRDefault="00D3371F" w:rsidP="004B7CB3">
            <w:pPr>
              <w:spacing w:after="0"/>
              <w:rPr>
                <w:del w:id="5038" w:author="MCC" w:date="2024-10-14T13:54:00Z"/>
                <w:sz w:val="24"/>
                <w:szCs w:val="24"/>
                <w:lang w:val="en-US"/>
              </w:rPr>
            </w:pPr>
            <w:del w:id="5039" w:author="MCC" w:date="2024-10-14T13:54:00Z">
              <w:r w:rsidRPr="00905515" w:rsidDel="00003B6A">
                <w:rPr>
                  <w:rFonts w:ascii="Arial" w:hAnsi="Arial" w:cs="Arial"/>
                  <w:color w:val="000000"/>
                  <w:sz w:val="18"/>
                  <w:szCs w:val="18"/>
                  <w:lang w:val="en-US"/>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B0F8F" w14:textId="7CC9836B" w:rsidR="00D3371F" w:rsidRPr="00905515" w:rsidDel="00003B6A" w:rsidRDefault="00D3371F" w:rsidP="004B7CB3">
            <w:pPr>
              <w:spacing w:after="0"/>
              <w:rPr>
                <w:del w:id="5040" w:author="MCC" w:date="2024-10-14T13:54:00Z"/>
                <w:sz w:val="24"/>
                <w:szCs w:val="24"/>
                <w:lang w:val="en-US"/>
              </w:rPr>
            </w:pPr>
            <w:del w:id="504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08CDC" w14:textId="3D6E5247" w:rsidR="00D3371F" w:rsidRPr="00905515" w:rsidDel="00003B6A" w:rsidRDefault="00D3371F" w:rsidP="004B7CB3">
            <w:pPr>
              <w:spacing w:after="0"/>
              <w:rPr>
                <w:del w:id="5042" w:author="MCC" w:date="2024-10-14T13:54:00Z"/>
                <w:sz w:val="24"/>
                <w:szCs w:val="24"/>
                <w:lang w:val="en-US"/>
              </w:rPr>
            </w:pPr>
            <w:del w:id="50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89856" w14:textId="4B3305B9" w:rsidR="00D3371F" w:rsidRPr="00905515" w:rsidDel="00003B6A" w:rsidRDefault="00D3371F" w:rsidP="004B7CB3">
            <w:pPr>
              <w:spacing w:after="0"/>
              <w:jc w:val="right"/>
              <w:rPr>
                <w:del w:id="5044" w:author="MCC" w:date="2024-10-14T13:54:00Z"/>
                <w:sz w:val="24"/>
                <w:szCs w:val="24"/>
                <w:lang w:val="en-US"/>
              </w:rPr>
            </w:pPr>
            <w:del w:id="50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8C880" w14:textId="6E4CDE51" w:rsidR="00D3371F" w:rsidRPr="00905515" w:rsidDel="00003B6A" w:rsidRDefault="00D3371F" w:rsidP="004B7CB3">
            <w:pPr>
              <w:spacing w:after="0"/>
              <w:rPr>
                <w:del w:id="5046" w:author="MCC" w:date="2024-10-14T13:54:00Z"/>
                <w:sz w:val="24"/>
                <w:szCs w:val="24"/>
                <w:lang w:val="en-US"/>
              </w:rPr>
            </w:pPr>
            <w:del w:id="50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623753" w14:textId="6584D32C" w:rsidTr="004B7CB3">
        <w:trPr>
          <w:tblCellSpacing w:w="0" w:type="dxa"/>
          <w:del w:id="50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0756B" w14:textId="1B9F2E34" w:rsidR="00D3371F" w:rsidRPr="00905515" w:rsidDel="00003B6A" w:rsidRDefault="00D3371F" w:rsidP="004B7CB3">
            <w:pPr>
              <w:spacing w:after="0"/>
              <w:rPr>
                <w:del w:id="5049" w:author="MCC" w:date="2024-10-14T13:54:00Z"/>
                <w:sz w:val="24"/>
                <w:szCs w:val="24"/>
                <w:lang w:val="en-US"/>
              </w:rPr>
            </w:pPr>
            <w:del w:id="5050" w:author="MCC" w:date="2024-10-14T13:54:00Z">
              <w:r w:rsidRPr="00905515" w:rsidDel="00003B6A">
                <w:rPr>
                  <w:rFonts w:ascii="Arial" w:hAnsi="Arial" w:cs="Arial"/>
                  <w:color w:val="000000"/>
                  <w:sz w:val="18"/>
                  <w:szCs w:val="18"/>
                  <w:lang w:val="en-US"/>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57CBD" w14:textId="06736652" w:rsidR="00D3371F" w:rsidRPr="00905515" w:rsidDel="00003B6A" w:rsidRDefault="00D3371F" w:rsidP="004B7CB3">
            <w:pPr>
              <w:spacing w:after="0"/>
              <w:rPr>
                <w:del w:id="5051" w:author="MCC" w:date="2024-10-14T13:54:00Z"/>
                <w:sz w:val="24"/>
                <w:szCs w:val="24"/>
                <w:lang w:val="en-US"/>
              </w:rPr>
            </w:pPr>
            <w:del w:id="5052" w:author="MCC" w:date="2024-10-14T13:54:00Z">
              <w:r w:rsidRPr="00905515" w:rsidDel="00003B6A">
                <w:rPr>
                  <w:rFonts w:ascii="Arial" w:hAnsi="Arial" w:cs="Arial"/>
                  <w:color w:val="000000"/>
                  <w:sz w:val="18"/>
                  <w:szCs w:val="18"/>
                  <w:lang w:val="en-US"/>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F2399" w14:textId="04B08C3E" w:rsidR="00D3371F" w:rsidRPr="00905515" w:rsidDel="00003B6A" w:rsidRDefault="00D3371F" w:rsidP="004B7CB3">
            <w:pPr>
              <w:spacing w:after="0"/>
              <w:rPr>
                <w:del w:id="5053" w:author="MCC" w:date="2024-10-14T13:54:00Z"/>
                <w:sz w:val="24"/>
                <w:szCs w:val="24"/>
                <w:lang w:val="en-US"/>
              </w:rPr>
            </w:pPr>
            <w:del w:id="505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55C42" w14:textId="2FC942E6" w:rsidR="00D3371F" w:rsidRPr="00905515" w:rsidDel="00003B6A" w:rsidRDefault="00D3371F" w:rsidP="004B7CB3">
            <w:pPr>
              <w:spacing w:after="0"/>
              <w:rPr>
                <w:del w:id="5055" w:author="MCC" w:date="2024-10-14T13:54:00Z"/>
                <w:sz w:val="24"/>
                <w:szCs w:val="24"/>
                <w:lang w:val="en-US"/>
              </w:rPr>
            </w:pPr>
            <w:del w:id="50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101E0" w14:textId="564B5ED1" w:rsidR="00D3371F" w:rsidRPr="00905515" w:rsidDel="00003B6A" w:rsidRDefault="00D3371F" w:rsidP="004B7CB3">
            <w:pPr>
              <w:spacing w:after="0"/>
              <w:jc w:val="right"/>
              <w:rPr>
                <w:del w:id="5057" w:author="MCC" w:date="2024-10-14T13:54:00Z"/>
                <w:sz w:val="24"/>
                <w:szCs w:val="24"/>
                <w:lang w:val="en-US"/>
              </w:rPr>
            </w:pPr>
            <w:del w:id="50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1ED86" w14:textId="10A35872" w:rsidR="00D3371F" w:rsidRPr="00905515" w:rsidDel="00003B6A" w:rsidRDefault="00D3371F" w:rsidP="004B7CB3">
            <w:pPr>
              <w:spacing w:after="0"/>
              <w:rPr>
                <w:del w:id="5059" w:author="MCC" w:date="2024-10-14T13:54:00Z"/>
                <w:sz w:val="24"/>
                <w:szCs w:val="24"/>
                <w:lang w:val="en-US"/>
              </w:rPr>
            </w:pPr>
            <w:del w:id="50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D0093BE" w14:textId="4CC572F8" w:rsidTr="004B7CB3">
        <w:trPr>
          <w:tblCellSpacing w:w="0" w:type="dxa"/>
          <w:del w:id="50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1388D" w14:textId="06B14137" w:rsidR="00D3371F" w:rsidRPr="00905515" w:rsidDel="00003B6A" w:rsidRDefault="00D3371F" w:rsidP="004B7CB3">
            <w:pPr>
              <w:spacing w:after="0"/>
              <w:rPr>
                <w:del w:id="5062" w:author="MCC" w:date="2024-10-14T13:54:00Z"/>
                <w:sz w:val="24"/>
                <w:szCs w:val="24"/>
                <w:lang w:val="en-US"/>
              </w:rPr>
            </w:pPr>
            <w:del w:id="5063" w:author="MCC" w:date="2024-10-14T13:54:00Z">
              <w:r w:rsidRPr="00905515" w:rsidDel="00003B6A">
                <w:rPr>
                  <w:rFonts w:ascii="Arial" w:hAnsi="Arial" w:cs="Arial"/>
                  <w:color w:val="000000"/>
                  <w:sz w:val="18"/>
                  <w:szCs w:val="18"/>
                  <w:lang w:val="en-US"/>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36B6A" w14:textId="2B1ECAE0" w:rsidR="00D3371F" w:rsidRPr="00905515" w:rsidDel="00003B6A" w:rsidRDefault="00D3371F" w:rsidP="004B7CB3">
            <w:pPr>
              <w:spacing w:after="0"/>
              <w:rPr>
                <w:del w:id="5064" w:author="MCC" w:date="2024-10-14T13:54:00Z"/>
                <w:sz w:val="24"/>
                <w:szCs w:val="24"/>
                <w:lang w:val="en-US"/>
              </w:rPr>
            </w:pPr>
            <w:del w:id="5065" w:author="MCC" w:date="2024-10-14T13:54:00Z">
              <w:r w:rsidRPr="00905515" w:rsidDel="00003B6A">
                <w:rPr>
                  <w:rFonts w:ascii="Arial" w:hAnsi="Arial" w:cs="Arial"/>
                  <w:color w:val="000000"/>
                  <w:sz w:val="18"/>
                  <w:szCs w:val="18"/>
                  <w:lang w:val="en-US"/>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C9475" w14:textId="28BE4433" w:rsidR="00D3371F" w:rsidRPr="00905515" w:rsidDel="00003B6A" w:rsidRDefault="00D3371F" w:rsidP="004B7CB3">
            <w:pPr>
              <w:spacing w:after="0"/>
              <w:rPr>
                <w:del w:id="5066" w:author="MCC" w:date="2024-10-14T13:54:00Z"/>
                <w:sz w:val="24"/>
                <w:szCs w:val="24"/>
                <w:lang w:val="en-US"/>
              </w:rPr>
            </w:pPr>
            <w:del w:id="506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802E6" w14:textId="2D177A7D" w:rsidR="00D3371F" w:rsidRPr="00905515" w:rsidDel="00003B6A" w:rsidRDefault="00D3371F" w:rsidP="004B7CB3">
            <w:pPr>
              <w:spacing w:after="0"/>
              <w:rPr>
                <w:del w:id="5068" w:author="MCC" w:date="2024-10-14T13:54:00Z"/>
                <w:sz w:val="24"/>
                <w:szCs w:val="24"/>
                <w:lang w:val="en-US"/>
              </w:rPr>
            </w:pPr>
            <w:del w:id="50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42CD0" w14:textId="637FA9D9" w:rsidR="00D3371F" w:rsidRPr="00905515" w:rsidDel="00003B6A" w:rsidRDefault="00D3371F" w:rsidP="004B7CB3">
            <w:pPr>
              <w:spacing w:after="0"/>
              <w:jc w:val="right"/>
              <w:rPr>
                <w:del w:id="5070" w:author="MCC" w:date="2024-10-14T13:54:00Z"/>
                <w:sz w:val="24"/>
                <w:szCs w:val="24"/>
                <w:lang w:val="en-US"/>
              </w:rPr>
            </w:pPr>
            <w:del w:id="50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80766" w14:textId="3119FB2B" w:rsidR="00D3371F" w:rsidRPr="00905515" w:rsidDel="00003B6A" w:rsidRDefault="00D3371F" w:rsidP="004B7CB3">
            <w:pPr>
              <w:spacing w:after="0"/>
              <w:rPr>
                <w:del w:id="5072" w:author="MCC" w:date="2024-10-14T13:54:00Z"/>
                <w:sz w:val="24"/>
                <w:szCs w:val="24"/>
                <w:lang w:val="en-US"/>
              </w:rPr>
            </w:pPr>
            <w:del w:id="50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5631D0" w14:textId="0A758C20" w:rsidTr="004B7CB3">
        <w:trPr>
          <w:tblCellSpacing w:w="0" w:type="dxa"/>
          <w:del w:id="50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0C900" w14:textId="00D37476" w:rsidR="00D3371F" w:rsidRPr="00905515" w:rsidDel="00003B6A" w:rsidRDefault="00D3371F" w:rsidP="004B7CB3">
            <w:pPr>
              <w:spacing w:after="0"/>
              <w:rPr>
                <w:del w:id="5075" w:author="MCC" w:date="2024-10-14T13:54:00Z"/>
                <w:sz w:val="24"/>
                <w:szCs w:val="24"/>
                <w:lang w:val="en-US"/>
              </w:rPr>
            </w:pPr>
            <w:del w:id="5076" w:author="MCC" w:date="2024-10-14T13:54:00Z">
              <w:r w:rsidRPr="00905515" w:rsidDel="00003B6A">
                <w:rPr>
                  <w:rFonts w:ascii="Arial" w:hAnsi="Arial" w:cs="Arial"/>
                  <w:color w:val="000000"/>
                  <w:sz w:val="18"/>
                  <w:szCs w:val="18"/>
                  <w:lang w:val="en-US"/>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BCAD6" w14:textId="44BEA223" w:rsidR="00D3371F" w:rsidRPr="00905515" w:rsidDel="00003B6A" w:rsidRDefault="00D3371F" w:rsidP="004B7CB3">
            <w:pPr>
              <w:spacing w:after="0"/>
              <w:rPr>
                <w:del w:id="5077" w:author="MCC" w:date="2024-10-14T13:54:00Z"/>
                <w:sz w:val="24"/>
                <w:szCs w:val="24"/>
                <w:lang w:val="en-US"/>
              </w:rPr>
            </w:pPr>
            <w:del w:id="5078" w:author="MCC" w:date="2024-10-14T13:54:00Z">
              <w:r w:rsidRPr="00905515" w:rsidDel="00003B6A">
                <w:rPr>
                  <w:rFonts w:ascii="Arial" w:hAnsi="Arial" w:cs="Arial"/>
                  <w:color w:val="000000"/>
                  <w:sz w:val="18"/>
                  <w:szCs w:val="18"/>
                  <w:lang w:val="en-US"/>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1324E" w14:textId="33869A8A" w:rsidR="00D3371F" w:rsidRPr="00905515" w:rsidDel="00003B6A" w:rsidRDefault="00D3371F" w:rsidP="004B7CB3">
            <w:pPr>
              <w:spacing w:after="0"/>
              <w:rPr>
                <w:del w:id="5079" w:author="MCC" w:date="2024-10-14T13:54:00Z"/>
                <w:sz w:val="24"/>
                <w:szCs w:val="24"/>
                <w:lang w:val="en-US"/>
              </w:rPr>
            </w:pPr>
            <w:del w:id="508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3CDE0" w14:textId="26E883E1" w:rsidR="00D3371F" w:rsidRPr="00905515" w:rsidDel="00003B6A" w:rsidRDefault="00D3371F" w:rsidP="004B7CB3">
            <w:pPr>
              <w:spacing w:after="0"/>
              <w:rPr>
                <w:del w:id="5081" w:author="MCC" w:date="2024-10-14T13:54:00Z"/>
                <w:sz w:val="24"/>
                <w:szCs w:val="24"/>
                <w:lang w:val="en-US"/>
              </w:rPr>
            </w:pPr>
            <w:del w:id="50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DE7CF" w14:textId="51FFBF4E" w:rsidR="00D3371F" w:rsidRPr="00905515" w:rsidDel="00003B6A" w:rsidRDefault="00D3371F" w:rsidP="004B7CB3">
            <w:pPr>
              <w:spacing w:after="0"/>
              <w:jc w:val="right"/>
              <w:rPr>
                <w:del w:id="5083" w:author="MCC" w:date="2024-10-14T13:54:00Z"/>
                <w:sz w:val="24"/>
                <w:szCs w:val="24"/>
                <w:lang w:val="en-US"/>
              </w:rPr>
            </w:pPr>
            <w:del w:id="50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2DD72" w14:textId="4C8E4EE5" w:rsidR="00D3371F" w:rsidRPr="00905515" w:rsidDel="00003B6A" w:rsidRDefault="00D3371F" w:rsidP="004B7CB3">
            <w:pPr>
              <w:spacing w:after="0"/>
              <w:rPr>
                <w:del w:id="5085" w:author="MCC" w:date="2024-10-14T13:54:00Z"/>
                <w:sz w:val="24"/>
                <w:szCs w:val="24"/>
                <w:lang w:val="en-US"/>
              </w:rPr>
            </w:pPr>
            <w:del w:id="50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3B99B7" w14:textId="0D9DB671" w:rsidTr="004B7CB3">
        <w:trPr>
          <w:tblCellSpacing w:w="0" w:type="dxa"/>
          <w:del w:id="50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1B268" w14:textId="7A06FBF8" w:rsidR="00D3371F" w:rsidRPr="00905515" w:rsidDel="00003B6A" w:rsidRDefault="00D3371F" w:rsidP="004B7CB3">
            <w:pPr>
              <w:spacing w:after="0"/>
              <w:rPr>
                <w:del w:id="5088" w:author="MCC" w:date="2024-10-14T13:54:00Z"/>
                <w:sz w:val="24"/>
                <w:szCs w:val="24"/>
                <w:lang w:val="en-US"/>
              </w:rPr>
            </w:pPr>
            <w:del w:id="5089" w:author="MCC" w:date="2024-10-14T13:54:00Z">
              <w:r w:rsidRPr="00905515" w:rsidDel="00003B6A">
                <w:rPr>
                  <w:rFonts w:ascii="Arial" w:hAnsi="Arial" w:cs="Arial"/>
                  <w:color w:val="000000"/>
                  <w:sz w:val="18"/>
                  <w:szCs w:val="18"/>
                  <w:lang w:val="en-US"/>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62250" w14:textId="2B2960D8" w:rsidR="00D3371F" w:rsidRPr="00905515" w:rsidDel="00003B6A" w:rsidRDefault="00D3371F" w:rsidP="004B7CB3">
            <w:pPr>
              <w:spacing w:after="0"/>
              <w:rPr>
                <w:del w:id="5090" w:author="MCC" w:date="2024-10-14T13:54:00Z"/>
                <w:sz w:val="24"/>
                <w:szCs w:val="24"/>
                <w:lang w:val="en-US"/>
              </w:rPr>
            </w:pPr>
            <w:del w:id="5091" w:author="MCC" w:date="2024-10-14T13:54:00Z">
              <w:r w:rsidRPr="00905515" w:rsidDel="00003B6A">
                <w:rPr>
                  <w:rFonts w:ascii="Arial" w:hAnsi="Arial" w:cs="Arial"/>
                  <w:color w:val="000000"/>
                  <w:sz w:val="18"/>
                  <w:szCs w:val="18"/>
                  <w:lang w:val="en-US"/>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F2B82" w14:textId="3B4D18C2" w:rsidR="00D3371F" w:rsidRPr="00905515" w:rsidDel="00003B6A" w:rsidRDefault="00D3371F" w:rsidP="004B7CB3">
            <w:pPr>
              <w:spacing w:after="0"/>
              <w:rPr>
                <w:del w:id="5092" w:author="MCC" w:date="2024-10-14T13:54:00Z"/>
                <w:sz w:val="24"/>
                <w:szCs w:val="24"/>
                <w:lang w:val="en-US"/>
              </w:rPr>
            </w:pPr>
            <w:del w:id="509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4E8E7" w14:textId="139E947B" w:rsidR="00D3371F" w:rsidRPr="00905515" w:rsidDel="00003B6A" w:rsidRDefault="00D3371F" w:rsidP="004B7CB3">
            <w:pPr>
              <w:spacing w:after="0"/>
              <w:rPr>
                <w:del w:id="5094" w:author="MCC" w:date="2024-10-14T13:54:00Z"/>
                <w:sz w:val="24"/>
                <w:szCs w:val="24"/>
                <w:lang w:val="en-US"/>
              </w:rPr>
            </w:pPr>
            <w:del w:id="50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7B51E" w14:textId="7DBE2756" w:rsidR="00D3371F" w:rsidRPr="00905515" w:rsidDel="00003B6A" w:rsidRDefault="00D3371F" w:rsidP="004B7CB3">
            <w:pPr>
              <w:spacing w:after="0"/>
              <w:jc w:val="right"/>
              <w:rPr>
                <w:del w:id="5096" w:author="MCC" w:date="2024-10-14T13:54:00Z"/>
                <w:sz w:val="24"/>
                <w:szCs w:val="24"/>
                <w:lang w:val="en-US"/>
              </w:rPr>
            </w:pPr>
            <w:del w:id="50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C1983" w14:textId="7FA5904C" w:rsidR="00D3371F" w:rsidRPr="00905515" w:rsidDel="00003B6A" w:rsidRDefault="00D3371F" w:rsidP="004B7CB3">
            <w:pPr>
              <w:spacing w:after="0"/>
              <w:rPr>
                <w:del w:id="5098" w:author="MCC" w:date="2024-10-14T13:54:00Z"/>
                <w:sz w:val="24"/>
                <w:szCs w:val="24"/>
                <w:lang w:val="en-US"/>
              </w:rPr>
            </w:pPr>
            <w:del w:id="50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CBC2805" w14:textId="6FD2E74E" w:rsidTr="004B7CB3">
        <w:trPr>
          <w:tblCellSpacing w:w="0" w:type="dxa"/>
          <w:del w:id="51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50D98" w14:textId="43AD1D87" w:rsidR="00D3371F" w:rsidRPr="00905515" w:rsidDel="00003B6A" w:rsidRDefault="00D3371F" w:rsidP="004B7CB3">
            <w:pPr>
              <w:spacing w:after="0"/>
              <w:rPr>
                <w:del w:id="5101" w:author="MCC" w:date="2024-10-14T13:54:00Z"/>
                <w:sz w:val="24"/>
                <w:szCs w:val="24"/>
                <w:lang w:val="en-US"/>
              </w:rPr>
            </w:pPr>
            <w:del w:id="5102" w:author="MCC" w:date="2024-10-14T13:54:00Z">
              <w:r w:rsidRPr="00905515" w:rsidDel="00003B6A">
                <w:rPr>
                  <w:rFonts w:ascii="Arial" w:hAnsi="Arial" w:cs="Arial"/>
                  <w:color w:val="000000"/>
                  <w:sz w:val="18"/>
                  <w:szCs w:val="18"/>
                  <w:lang w:val="en-US"/>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773D5" w14:textId="733ABBE0" w:rsidR="00D3371F" w:rsidRPr="00905515" w:rsidDel="00003B6A" w:rsidRDefault="00D3371F" w:rsidP="004B7CB3">
            <w:pPr>
              <w:spacing w:after="0"/>
              <w:rPr>
                <w:del w:id="5103" w:author="MCC" w:date="2024-10-14T13:54:00Z"/>
                <w:sz w:val="24"/>
                <w:szCs w:val="24"/>
                <w:lang w:val="en-US"/>
              </w:rPr>
            </w:pPr>
            <w:del w:id="5104" w:author="MCC" w:date="2024-10-14T13:54:00Z">
              <w:r w:rsidRPr="00905515" w:rsidDel="00003B6A">
                <w:rPr>
                  <w:rFonts w:ascii="Arial" w:hAnsi="Arial" w:cs="Arial"/>
                  <w:color w:val="000000"/>
                  <w:sz w:val="18"/>
                  <w:szCs w:val="18"/>
                  <w:lang w:val="en-US"/>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396B6" w14:textId="3C415C39" w:rsidR="00D3371F" w:rsidRPr="00905515" w:rsidDel="00003B6A" w:rsidRDefault="00D3371F" w:rsidP="004B7CB3">
            <w:pPr>
              <w:spacing w:after="0"/>
              <w:rPr>
                <w:del w:id="5105" w:author="MCC" w:date="2024-10-14T13:54:00Z"/>
                <w:sz w:val="24"/>
                <w:szCs w:val="24"/>
                <w:lang w:val="en-US"/>
              </w:rPr>
            </w:pPr>
            <w:del w:id="510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97FFB" w14:textId="53163B5E" w:rsidR="00D3371F" w:rsidRPr="00905515" w:rsidDel="00003B6A" w:rsidRDefault="00D3371F" w:rsidP="004B7CB3">
            <w:pPr>
              <w:spacing w:after="0"/>
              <w:rPr>
                <w:del w:id="5107" w:author="MCC" w:date="2024-10-14T13:54:00Z"/>
                <w:sz w:val="24"/>
                <w:szCs w:val="24"/>
                <w:lang w:val="en-US"/>
              </w:rPr>
            </w:pPr>
            <w:del w:id="51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FC568" w14:textId="1E988029" w:rsidR="00D3371F" w:rsidRPr="00905515" w:rsidDel="00003B6A" w:rsidRDefault="00D3371F" w:rsidP="004B7CB3">
            <w:pPr>
              <w:spacing w:after="0"/>
              <w:jc w:val="right"/>
              <w:rPr>
                <w:del w:id="5109" w:author="MCC" w:date="2024-10-14T13:54:00Z"/>
                <w:sz w:val="24"/>
                <w:szCs w:val="24"/>
                <w:lang w:val="en-US"/>
              </w:rPr>
            </w:pPr>
            <w:del w:id="51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4FF20" w14:textId="5DE330C5" w:rsidR="00D3371F" w:rsidRPr="00905515" w:rsidDel="00003B6A" w:rsidRDefault="00D3371F" w:rsidP="004B7CB3">
            <w:pPr>
              <w:spacing w:after="0"/>
              <w:rPr>
                <w:del w:id="5111" w:author="MCC" w:date="2024-10-14T13:54:00Z"/>
                <w:sz w:val="24"/>
                <w:szCs w:val="24"/>
                <w:lang w:val="en-US"/>
              </w:rPr>
            </w:pPr>
            <w:del w:id="51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807ACAB" w14:textId="0C6396E3" w:rsidTr="004B7CB3">
        <w:trPr>
          <w:tblCellSpacing w:w="0" w:type="dxa"/>
          <w:del w:id="51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826E6" w14:textId="75CF20B9" w:rsidR="00D3371F" w:rsidRPr="00905515" w:rsidDel="00003B6A" w:rsidRDefault="00D3371F" w:rsidP="004B7CB3">
            <w:pPr>
              <w:spacing w:after="0"/>
              <w:rPr>
                <w:del w:id="5114" w:author="MCC" w:date="2024-10-14T13:54:00Z"/>
                <w:sz w:val="24"/>
                <w:szCs w:val="24"/>
                <w:lang w:val="en-US"/>
              </w:rPr>
            </w:pPr>
            <w:del w:id="5115" w:author="MCC" w:date="2024-10-14T13:54:00Z">
              <w:r w:rsidRPr="00905515" w:rsidDel="00003B6A">
                <w:rPr>
                  <w:rFonts w:ascii="Arial" w:hAnsi="Arial" w:cs="Arial"/>
                  <w:color w:val="000000"/>
                  <w:sz w:val="18"/>
                  <w:szCs w:val="18"/>
                  <w:lang w:val="en-US"/>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932A6" w14:textId="4E954334" w:rsidR="00D3371F" w:rsidRPr="00905515" w:rsidDel="00003B6A" w:rsidRDefault="00D3371F" w:rsidP="004B7CB3">
            <w:pPr>
              <w:spacing w:after="0"/>
              <w:rPr>
                <w:del w:id="5116" w:author="MCC" w:date="2024-10-14T13:54:00Z"/>
                <w:sz w:val="24"/>
                <w:szCs w:val="24"/>
                <w:lang w:val="en-US"/>
              </w:rPr>
            </w:pPr>
            <w:del w:id="5117" w:author="MCC" w:date="2024-10-14T13:54:00Z">
              <w:r w:rsidRPr="00905515" w:rsidDel="00003B6A">
                <w:rPr>
                  <w:rFonts w:ascii="Arial" w:hAnsi="Arial" w:cs="Arial"/>
                  <w:color w:val="000000"/>
                  <w:sz w:val="18"/>
                  <w:szCs w:val="18"/>
                  <w:lang w:val="en-US"/>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8F621" w14:textId="6672120A" w:rsidR="00D3371F" w:rsidRPr="00905515" w:rsidDel="00003B6A" w:rsidRDefault="00D3371F" w:rsidP="004B7CB3">
            <w:pPr>
              <w:spacing w:after="0"/>
              <w:rPr>
                <w:del w:id="5118" w:author="MCC" w:date="2024-10-14T13:54:00Z"/>
                <w:sz w:val="24"/>
                <w:szCs w:val="24"/>
                <w:lang w:val="en-US"/>
              </w:rPr>
            </w:pPr>
            <w:del w:id="511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71226" w14:textId="2A9E0E7E" w:rsidR="00D3371F" w:rsidRPr="00905515" w:rsidDel="00003B6A" w:rsidRDefault="00D3371F" w:rsidP="004B7CB3">
            <w:pPr>
              <w:spacing w:after="0"/>
              <w:rPr>
                <w:del w:id="5120" w:author="MCC" w:date="2024-10-14T13:54:00Z"/>
                <w:sz w:val="24"/>
                <w:szCs w:val="24"/>
                <w:lang w:val="en-US"/>
              </w:rPr>
            </w:pPr>
            <w:del w:id="51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0248E" w14:textId="4412E340" w:rsidR="00D3371F" w:rsidRPr="00905515" w:rsidDel="00003B6A" w:rsidRDefault="00D3371F" w:rsidP="004B7CB3">
            <w:pPr>
              <w:spacing w:after="0"/>
              <w:jc w:val="right"/>
              <w:rPr>
                <w:del w:id="5122" w:author="MCC" w:date="2024-10-14T13:54:00Z"/>
                <w:sz w:val="24"/>
                <w:szCs w:val="24"/>
                <w:lang w:val="en-US"/>
              </w:rPr>
            </w:pPr>
            <w:del w:id="51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732E0" w14:textId="081AEF86" w:rsidR="00D3371F" w:rsidRPr="00905515" w:rsidDel="00003B6A" w:rsidRDefault="00D3371F" w:rsidP="004B7CB3">
            <w:pPr>
              <w:spacing w:after="0"/>
              <w:rPr>
                <w:del w:id="5124" w:author="MCC" w:date="2024-10-14T13:54:00Z"/>
                <w:sz w:val="24"/>
                <w:szCs w:val="24"/>
                <w:lang w:val="en-US"/>
              </w:rPr>
            </w:pPr>
            <w:del w:id="51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877F96" w14:textId="2B88A84D" w:rsidTr="004B7CB3">
        <w:trPr>
          <w:tblCellSpacing w:w="0" w:type="dxa"/>
          <w:del w:id="51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7E82C" w14:textId="16C05384" w:rsidR="00D3371F" w:rsidRPr="00905515" w:rsidDel="00003B6A" w:rsidRDefault="00D3371F" w:rsidP="004B7CB3">
            <w:pPr>
              <w:spacing w:after="0"/>
              <w:rPr>
                <w:del w:id="5127" w:author="MCC" w:date="2024-10-14T13:54:00Z"/>
                <w:sz w:val="24"/>
                <w:szCs w:val="24"/>
                <w:lang w:val="en-US"/>
              </w:rPr>
            </w:pPr>
            <w:del w:id="5128" w:author="MCC" w:date="2024-10-14T13:54:00Z">
              <w:r w:rsidRPr="00905515" w:rsidDel="00003B6A">
                <w:rPr>
                  <w:rFonts w:ascii="Arial" w:hAnsi="Arial" w:cs="Arial"/>
                  <w:color w:val="000000"/>
                  <w:sz w:val="18"/>
                  <w:szCs w:val="18"/>
                  <w:lang w:val="en-US"/>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2C7D7" w14:textId="10431E53" w:rsidR="00D3371F" w:rsidRPr="00905515" w:rsidDel="00003B6A" w:rsidRDefault="00D3371F" w:rsidP="004B7CB3">
            <w:pPr>
              <w:spacing w:after="0"/>
              <w:rPr>
                <w:del w:id="5129" w:author="MCC" w:date="2024-10-14T13:54:00Z"/>
                <w:sz w:val="24"/>
                <w:szCs w:val="24"/>
                <w:lang w:val="en-US"/>
              </w:rPr>
            </w:pPr>
            <w:del w:id="5130" w:author="MCC" w:date="2024-10-14T13:54:00Z">
              <w:r w:rsidRPr="00905515" w:rsidDel="00003B6A">
                <w:rPr>
                  <w:rFonts w:ascii="Arial" w:hAnsi="Arial" w:cs="Arial"/>
                  <w:color w:val="000000"/>
                  <w:sz w:val="18"/>
                  <w:szCs w:val="18"/>
                  <w:lang w:val="en-US"/>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92D4A" w14:textId="63CCA616" w:rsidR="00D3371F" w:rsidRPr="00905515" w:rsidDel="00003B6A" w:rsidRDefault="00D3371F" w:rsidP="004B7CB3">
            <w:pPr>
              <w:spacing w:after="0"/>
              <w:rPr>
                <w:del w:id="5131" w:author="MCC" w:date="2024-10-14T13:54:00Z"/>
                <w:sz w:val="24"/>
                <w:szCs w:val="24"/>
                <w:lang w:val="en-US"/>
              </w:rPr>
            </w:pPr>
            <w:del w:id="513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B53D6" w14:textId="26704E41" w:rsidR="00D3371F" w:rsidRPr="00905515" w:rsidDel="00003B6A" w:rsidRDefault="00D3371F" w:rsidP="004B7CB3">
            <w:pPr>
              <w:spacing w:after="0"/>
              <w:rPr>
                <w:del w:id="5133" w:author="MCC" w:date="2024-10-14T13:54:00Z"/>
                <w:sz w:val="24"/>
                <w:szCs w:val="24"/>
                <w:lang w:val="en-US"/>
              </w:rPr>
            </w:pPr>
            <w:del w:id="51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C1E6B" w14:textId="127B3B1D" w:rsidR="00D3371F" w:rsidRPr="00905515" w:rsidDel="00003B6A" w:rsidRDefault="00D3371F" w:rsidP="004B7CB3">
            <w:pPr>
              <w:spacing w:after="0"/>
              <w:jc w:val="right"/>
              <w:rPr>
                <w:del w:id="5135" w:author="MCC" w:date="2024-10-14T13:54:00Z"/>
                <w:sz w:val="24"/>
                <w:szCs w:val="24"/>
                <w:lang w:val="en-US"/>
              </w:rPr>
            </w:pPr>
            <w:del w:id="51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7DB5F" w14:textId="7CE65646" w:rsidR="00D3371F" w:rsidRPr="00905515" w:rsidDel="00003B6A" w:rsidRDefault="00D3371F" w:rsidP="004B7CB3">
            <w:pPr>
              <w:spacing w:after="0"/>
              <w:rPr>
                <w:del w:id="5137" w:author="MCC" w:date="2024-10-14T13:54:00Z"/>
                <w:sz w:val="24"/>
                <w:szCs w:val="24"/>
                <w:lang w:val="en-US"/>
              </w:rPr>
            </w:pPr>
            <w:del w:id="51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440D24A" w14:textId="5E12200E" w:rsidTr="004B7CB3">
        <w:trPr>
          <w:tblCellSpacing w:w="0" w:type="dxa"/>
          <w:del w:id="51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6808C" w14:textId="7BA0A125" w:rsidR="00D3371F" w:rsidRPr="00905515" w:rsidDel="00003B6A" w:rsidRDefault="00D3371F" w:rsidP="004B7CB3">
            <w:pPr>
              <w:spacing w:after="0"/>
              <w:rPr>
                <w:del w:id="5140" w:author="MCC" w:date="2024-10-14T13:54:00Z"/>
                <w:sz w:val="24"/>
                <w:szCs w:val="24"/>
                <w:lang w:val="en-US"/>
              </w:rPr>
            </w:pPr>
            <w:del w:id="5141" w:author="MCC" w:date="2024-10-14T13:54:00Z">
              <w:r w:rsidRPr="00905515" w:rsidDel="00003B6A">
                <w:rPr>
                  <w:rFonts w:ascii="Arial" w:hAnsi="Arial" w:cs="Arial"/>
                  <w:color w:val="000000"/>
                  <w:sz w:val="18"/>
                  <w:szCs w:val="18"/>
                  <w:lang w:val="en-US"/>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E59A5" w14:textId="78E6EF07" w:rsidR="00D3371F" w:rsidRPr="00905515" w:rsidDel="00003B6A" w:rsidRDefault="00D3371F" w:rsidP="004B7CB3">
            <w:pPr>
              <w:spacing w:after="0"/>
              <w:rPr>
                <w:del w:id="5142" w:author="MCC" w:date="2024-10-14T13:54:00Z"/>
                <w:sz w:val="24"/>
                <w:szCs w:val="24"/>
                <w:lang w:val="en-US"/>
              </w:rPr>
            </w:pPr>
            <w:del w:id="5143" w:author="MCC" w:date="2024-10-14T13:54:00Z">
              <w:r w:rsidRPr="00905515" w:rsidDel="00003B6A">
                <w:rPr>
                  <w:rFonts w:ascii="Arial" w:hAnsi="Arial" w:cs="Arial"/>
                  <w:color w:val="000000"/>
                  <w:sz w:val="18"/>
                  <w:szCs w:val="18"/>
                  <w:lang w:val="en-US"/>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1E02A" w14:textId="438E002A" w:rsidR="00D3371F" w:rsidRPr="00905515" w:rsidDel="00003B6A" w:rsidRDefault="00D3371F" w:rsidP="004B7CB3">
            <w:pPr>
              <w:spacing w:after="0"/>
              <w:rPr>
                <w:del w:id="5144" w:author="MCC" w:date="2024-10-14T13:54:00Z"/>
                <w:sz w:val="24"/>
                <w:szCs w:val="24"/>
                <w:lang w:val="en-US"/>
              </w:rPr>
            </w:pPr>
            <w:del w:id="514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18133" w14:textId="2749358B" w:rsidR="00D3371F" w:rsidRPr="00905515" w:rsidDel="00003B6A" w:rsidRDefault="00D3371F" w:rsidP="004B7CB3">
            <w:pPr>
              <w:spacing w:after="0"/>
              <w:rPr>
                <w:del w:id="5146" w:author="MCC" w:date="2024-10-14T13:54:00Z"/>
                <w:sz w:val="24"/>
                <w:szCs w:val="24"/>
                <w:lang w:val="en-US"/>
              </w:rPr>
            </w:pPr>
            <w:del w:id="51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6687C" w14:textId="62758E10" w:rsidR="00D3371F" w:rsidRPr="00905515" w:rsidDel="00003B6A" w:rsidRDefault="00D3371F" w:rsidP="004B7CB3">
            <w:pPr>
              <w:spacing w:after="0"/>
              <w:jc w:val="right"/>
              <w:rPr>
                <w:del w:id="5148" w:author="MCC" w:date="2024-10-14T13:54:00Z"/>
                <w:sz w:val="24"/>
                <w:szCs w:val="24"/>
                <w:lang w:val="en-US"/>
              </w:rPr>
            </w:pPr>
            <w:del w:id="51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30056" w14:textId="4111AC77" w:rsidR="00D3371F" w:rsidRPr="00905515" w:rsidDel="00003B6A" w:rsidRDefault="00D3371F" w:rsidP="004B7CB3">
            <w:pPr>
              <w:spacing w:after="0"/>
              <w:rPr>
                <w:del w:id="5150" w:author="MCC" w:date="2024-10-14T13:54:00Z"/>
                <w:sz w:val="24"/>
                <w:szCs w:val="24"/>
                <w:lang w:val="en-US"/>
              </w:rPr>
            </w:pPr>
            <w:del w:id="51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FA2825" w14:textId="6303C2BF" w:rsidTr="004B7CB3">
        <w:trPr>
          <w:tblCellSpacing w:w="0" w:type="dxa"/>
          <w:del w:id="51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01BB4" w14:textId="45E3DA14" w:rsidR="00D3371F" w:rsidRPr="00905515" w:rsidDel="00003B6A" w:rsidRDefault="00D3371F" w:rsidP="004B7CB3">
            <w:pPr>
              <w:spacing w:after="0"/>
              <w:rPr>
                <w:del w:id="5153" w:author="MCC" w:date="2024-10-14T13:54:00Z"/>
                <w:sz w:val="24"/>
                <w:szCs w:val="24"/>
                <w:lang w:val="en-US"/>
              </w:rPr>
            </w:pPr>
            <w:del w:id="5154" w:author="MCC" w:date="2024-10-14T13:54:00Z">
              <w:r w:rsidRPr="00905515" w:rsidDel="00003B6A">
                <w:rPr>
                  <w:rFonts w:ascii="Arial" w:hAnsi="Arial" w:cs="Arial"/>
                  <w:color w:val="000000"/>
                  <w:sz w:val="18"/>
                  <w:szCs w:val="18"/>
                  <w:lang w:val="en-US"/>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3926B" w14:textId="0967CAE5" w:rsidR="00D3371F" w:rsidRPr="00905515" w:rsidDel="00003B6A" w:rsidRDefault="00D3371F" w:rsidP="004B7CB3">
            <w:pPr>
              <w:spacing w:after="0"/>
              <w:rPr>
                <w:del w:id="5155" w:author="MCC" w:date="2024-10-14T13:54:00Z"/>
                <w:sz w:val="24"/>
                <w:szCs w:val="24"/>
                <w:lang w:val="en-US"/>
              </w:rPr>
            </w:pPr>
            <w:del w:id="5156" w:author="MCC" w:date="2024-10-14T13:54:00Z">
              <w:r w:rsidRPr="00905515" w:rsidDel="00003B6A">
                <w:rPr>
                  <w:rFonts w:ascii="Arial" w:hAnsi="Arial" w:cs="Arial"/>
                  <w:color w:val="000000"/>
                  <w:sz w:val="18"/>
                  <w:szCs w:val="18"/>
                  <w:lang w:val="en-US"/>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4FE64" w14:textId="30A026B4" w:rsidR="00D3371F" w:rsidRPr="00905515" w:rsidDel="00003B6A" w:rsidRDefault="00D3371F" w:rsidP="004B7CB3">
            <w:pPr>
              <w:spacing w:after="0"/>
              <w:rPr>
                <w:del w:id="5157" w:author="MCC" w:date="2024-10-14T13:54:00Z"/>
                <w:sz w:val="24"/>
                <w:szCs w:val="24"/>
                <w:lang w:val="en-US"/>
              </w:rPr>
            </w:pPr>
            <w:del w:id="515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03545" w14:textId="26859C47" w:rsidR="00D3371F" w:rsidRPr="00905515" w:rsidDel="00003B6A" w:rsidRDefault="00D3371F" w:rsidP="004B7CB3">
            <w:pPr>
              <w:spacing w:after="0"/>
              <w:rPr>
                <w:del w:id="5159" w:author="MCC" w:date="2024-10-14T13:54:00Z"/>
                <w:sz w:val="24"/>
                <w:szCs w:val="24"/>
                <w:lang w:val="en-US"/>
              </w:rPr>
            </w:pPr>
            <w:del w:id="51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8641F" w14:textId="354C492A" w:rsidR="00D3371F" w:rsidRPr="00905515" w:rsidDel="00003B6A" w:rsidRDefault="00D3371F" w:rsidP="004B7CB3">
            <w:pPr>
              <w:spacing w:after="0"/>
              <w:jc w:val="right"/>
              <w:rPr>
                <w:del w:id="5161" w:author="MCC" w:date="2024-10-14T13:54:00Z"/>
                <w:sz w:val="24"/>
                <w:szCs w:val="24"/>
                <w:lang w:val="en-US"/>
              </w:rPr>
            </w:pPr>
            <w:del w:id="51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5BAC0" w14:textId="68536983" w:rsidR="00D3371F" w:rsidRPr="00905515" w:rsidDel="00003B6A" w:rsidRDefault="00D3371F" w:rsidP="004B7CB3">
            <w:pPr>
              <w:spacing w:after="0"/>
              <w:rPr>
                <w:del w:id="5163" w:author="MCC" w:date="2024-10-14T13:54:00Z"/>
                <w:sz w:val="24"/>
                <w:szCs w:val="24"/>
                <w:lang w:val="en-US"/>
              </w:rPr>
            </w:pPr>
            <w:del w:id="51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79E30D" w14:textId="2CFDD9D8" w:rsidTr="004B7CB3">
        <w:trPr>
          <w:tblCellSpacing w:w="0" w:type="dxa"/>
          <w:del w:id="51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30FD2" w14:textId="632A2B2A" w:rsidR="00D3371F" w:rsidRPr="00905515" w:rsidDel="00003B6A" w:rsidRDefault="00D3371F" w:rsidP="004B7CB3">
            <w:pPr>
              <w:spacing w:after="0"/>
              <w:rPr>
                <w:del w:id="5166" w:author="MCC" w:date="2024-10-14T13:54:00Z"/>
                <w:sz w:val="24"/>
                <w:szCs w:val="24"/>
                <w:lang w:val="en-US"/>
              </w:rPr>
            </w:pPr>
            <w:del w:id="5167" w:author="MCC" w:date="2024-10-14T13:54:00Z">
              <w:r w:rsidRPr="00905515" w:rsidDel="00003B6A">
                <w:rPr>
                  <w:rFonts w:ascii="Arial" w:hAnsi="Arial" w:cs="Arial"/>
                  <w:color w:val="000000"/>
                  <w:sz w:val="18"/>
                  <w:szCs w:val="18"/>
                  <w:lang w:val="en-US"/>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2D935" w14:textId="5C57D980" w:rsidR="00D3371F" w:rsidRPr="00905515" w:rsidDel="00003B6A" w:rsidRDefault="00D3371F" w:rsidP="004B7CB3">
            <w:pPr>
              <w:spacing w:after="0"/>
              <w:rPr>
                <w:del w:id="5168" w:author="MCC" w:date="2024-10-14T13:54:00Z"/>
                <w:sz w:val="24"/>
                <w:szCs w:val="24"/>
                <w:lang w:val="en-US"/>
              </w:rPr>
            </w:pPr>
            <w:del w:id="5169" w:author="MCC" w:date="2024-10-14T13:54:00Z">
              <w:r w:rsidRPr="00905515" w:rsidDel="00003B6A">
                <w:rPr>
                  <w:rFonts w:ascii="Arial" w:hAnsi="Arial" w:cs="Arial"/>
                  <w:color w:val="000000"/>
                  <w:sz w:val="18"/>
                  <w:szCs w:val="18"/>
                  <w:lang w:val="en-US"/>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3B214" w14:textId="7DCCD9BA" w:rsidR="00D3371F" w:rsidRPr="00905515" w:rsidDel="00003B6A" w:rsidRDefault="00D3371F" w:rsidP="004B7CB3">
            <w:pPr>
              <w:spacing w:after="0"/>
              <w:rPr>
                <w:del w:id="5170" w:author="MCC" w:date="2024-10-14T13:54:00Z"/>
                <w:sz w:val="24"/>
                <w:szCs w:val="24"/>
                <w:lang w:val="en-US"/>
              </w:rPr>
            </w:pPr>
            <w:del w:id="517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36B6D" w14:textId="71209928" w:rsidR="00D3371F" w:rsidRPr="00905515" w:rsidDel="00003B6A" w:rsidRDefault="00D3371F" w:rsidP="004B7CB3">
            <w:pPr>
              <w:spacing w:after="0"/>
              <w:rPr>
                <w:del w:id="5172" w:author="MCC" w:date="2024-10-14T13:54:00Z"/>
                <w:sz w:val="24"/>
                <w:szCs w:val="24"/>
                <w:lang w:val="en-US"/>
              </w:rPr>
            </w:pPr>
            <w:del w:id="51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D1D58" w14:textId="4C2292B3" w:rsidR="00D3371F" w:rsidRPr="00905515" w:rsidDel="00003B6A" w:rsidRDefault="00D3371F" w:rsidP="004B7CB3">
            <w:pPr>
              <w:spacing w:after="0"/>
              <w:jc w:val="right"/>
              <w:rPr>
                <w:del w:id="5174" w:author="MCC" w:date="2024-10-14T13:54:00Z"/>
                <w:sz w:val="24"/>
                <w:szCs w:val="24"/>
                <w:lang w:val="en-US"/>
              </w:rPr>
            </w:pPr>
            <w:del w:id="51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BB69F" w14:textId="14EEECC4" w:rsidR="00D3371F" w:rsidRPr="00905515" w:rsidDel="00003B6A" w:rsidRDefault="00D3371F" w:rsidP="004B7CB3">
            <w:pPr>
              <w:spacing w:after="0"/>
              <w:rPr>
                <w:del w:id="5176" w:author="MCC" w:date="2024-10-14T13:54:00Z"/>
                <w:sz w:val="24"/>
                <w:szCs w:val="24"/>
                <w:lang w:val="en-US"/>
              </w:rPr>
            </w:pPr>
            <w:del w:id="51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0AE317" w14:textId="5717B1C7" w:rsidTr="004B7CB3">
        <w:trPr>
          <w:tblCellSpacing w:w="0" w:type="dxa"/>
          <w:del w:id="51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85C23" w14:textId="537FEB33" w:rsidR="00D3371F" w:rsidRPr="00905515" w:rsidDel="00003B6A" w:rsidRDefault="00D3371F" w:rsidP="004B7CB3">
            <w:pPr>
              <w:spacing w:after="0"/>
              <w:rPr>
                <w:del w:id="5179" w:author="MCC" w:date="2024-10-14T13:54:00Z"/>
                <w:sz w:val="24"/>
                <w:szCs w:val="24"/>
                <w:lang w:val="en-US"/>
              </w:rPr>
            </w:pPr>
            <w:del w:id="5180" w:author="MCC" w:date="2024-10-14T13:54:00Z">
              <w:r w:rsidRPr="00905515" w:rsidDel="00003B6A">
                <w:rPr>
                  <w:rFonts w:ascii="Arial" w:hAnsi="Arial" w:cs="Arial"/>
                  <w:color w:val="000000"/>
                  <w:sz w:val="18"/>
                  <w:szCs w:val="18"/>
                  <w:lang w:val="en-US"/>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392A5" w14:textId="520F66BB" w:rsidR="00D3371F" w:rsidRPr="00905515" w:rsidDel="00003B6A" w:rsidRDefault="00D3371F" w:rsidP="004B7CB3">
            <w:pPr>
              <w:spacing w:after="0"/>
              <w:rPr>
                <w:del w:id="5181" w:author="MCC" w:date="2024-10-14T13:54:00Z"/>
                <w:sz w:val="24"/>
                <w:szCs w:val="24"/>
                <w:lang w:val="en-US"/>
              </w:rPr>
            </w:pPr>
            <w:del w:id="5182" w:author="MCC" w:date="2024-10-14T13:54:00Z">
              <w:r w:rsidRPr="00905515" w:rsidDel="00003B6A">
                <w:rPr>
                  <w:rFonts w:ascii="Arial" w:hAnsi="Arial" w:cs="Arial"/>
                  <w:color w:val="000000"/>
                  <w:sz w:val="18"/>
                  <w:szCs w:val="18"/>
                  <w:lang w:val="en-US"/>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D74F3" w14:textId="74036E40" w:rsidR="00D3371F" w:rsidRPr="00905515" w:rsidDel="00003B6A" w:rsidRDefault="00D3371F" w:rsidP="004B7CB3">
            <w:pPr>
              <w:spacing w:after="0"/>
              <w:rPr>
                <w:del w:id="5183" w:author="MCC" w:date="2024-10-14T13:54:00Z"/>
                <w:sz w:val="24"/>
                <w:szCs w:val="24"/>
                <w:lang w:val="en-US"/>
              </w:rPr>
            </w:pPr>
            <w:del w:id="518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C39CF" w14:textId="7A9C4FCD" w:rsidR="00D3371F" w:rsidRPr="00905515" w:rsidDel="00003B6A" w:rsidRDefault="00D3371F" w:rsidP="004B7CB3">
            <w:pPr>
              <w:spacing w:after="0"/>
              <w:rPr>
                <w:del w:id="5185" w:author="MCC" w:date="2024-10-14T13:54:00Z"/>
                <w:sz w:val="24"/>
                <w:szCs w:val="24"/>
                <w:lang w:val="en-US"/>
              </w:rPr>
            </w:pPr>
            <w:del w:id="51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2A87E" w14:textId="14657203" w:rsidR="00D3371F" w:rsidRPr="00905515" w:rsidDel="00003B6A" w:rsidRDefault="00D3371F" w:rsidP="004B7CB3">
            <w:pPr>
              <w:spacing w:after="0"/>
              <w:jc w:val="right"/>
              <w:rPr>
                <w:del w:id="5187" w:author="MCC" w:date="2024-10-14T13:54:00Z"/>
                <w:sz w:val="24"/>
                <w:szCs w:val="24"/>
                <w:lang w:val="en-US"/>
              </w:rPr>
            </w:pPr>
            <w:del w:id="51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6DD76" w14:textId="5BD36006" w:rsidR="00D3371F" w:rsidRPr="00905515" w:rsidDel="00003B6A" w:rsidRDefault="00D3371F" w:rsidP="004B7CB3">
            <w:pPr>
              <w:spacing w:after="0"/>
              <w:rPr>
                <w:del w:id="5189" w:author="MCC" w:date="2024-10-14T13:54:00Z"/>
                <w:sz w:val="24"/>
                <w:szCs w:val="24"/>
                <w:lang w:val="en-US"/>
              </w:rPr>
            </w:pPr>
            <w:del w:id="51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44B227" w14:textId="6FF8F2A9" w:rsidTr="004B7CB3">
        <w:trPr>
          <w:tblCellSpacing w:w="0" w:type="dxa"/>
          <w:del w:id="51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6C06C" w14:textId="3C6FE9E3" w:rsidR="00D3371F" w:rsidRPr="00905515" w:rsidDel="00003B6A" w:rsidRDefault="00D3371F" w:rsidP="004B7CB3">
            <w:pPr>
              <w:spacing w:after="0"/>
              <w:rPr>
                <w:del w:id="5192" w:author="MCC" w:date="2024-10-14T13:54:00Z"/>
                <w:sz w:val="24"/>
                <w:szCs w:val="24"/>
                <w:lang w:val="en-US"/>
              </w:rPr>
            </w:pPr>
            <w:del w:id="5193" w:author="MCC" w:date="2024-10-14T13:54:00Z">
              <w:r w:rsidRPr="00905515" w:rsidDel="00003B6A">
                <w:rPr>
                  <w:rFonts w:ascii="Arial" w:hAnsi="Arial" w:cs="Arial"/>
                  <w:color w:val="000000"/>
                  <w:sz w:val="18"/>
                  <w:szCs w:val="18"/>
                  <w:lang w:val="en-US"/>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0CBA0" w14:textId="5A07583B" w:rsidR="00D3371F" w:rsidRPr="00905515" w:rsidDel="00003B6A" w:rsidRDefault="00D3371F" w:rsidP="004B7CB3">
            <w:pPr>
              <w:spacing w:after="0"/>
              <w:rPr>
                <w:del w:id="5194" w:author="MCC" w:date="2024-10-14T13:54:00Z"/>
                <w:sz w:val="24"/>
                <w:szCs w:val="24"/>
                <w:lang w:val="en-US"/>
              </w:rPr>
            </w:pPr>
            <w:del w:id="5195" w:author="MCC" w:date="2024-10-14T13:54:00Z">
              <w:r w:rsidRPr="00905515" w:rsidDel="00003B6A">
                <w:rPr>
                  <w:rFonts w:ascii="Arial" w:hAnsi="Arial" w:cs="Arial"/>
                  <w:color w:val="000000"/>
                  <w:sz w:val="18"/>
                  <w:szCs w:val="18"/>
                  <w:lang w:val="en-US"/>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06B2D" w14:textId="6FF49D56" w:rsidR="00D3371F" w:rsidRPr="00905515" w:rsidDel="00003B6A" w:rsidRDefault="00D3371F" w:rsidP="004B7CB3">
            <w:pPr>
              <w:spacing w:after="0"/>
              <w:rPr>
                <w:del w:id="5196" w:author="MCC" w:date="2024-10-14T13:54:00Z"/>
                <w:sz w:val="24"/>
                <w:szCs w:val="24"/>
                <w:lang w:val="en-US"/>
              </w:rPr>
            </w:pPr>
            <w:del w:id="519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C8412" w14:textId="6DA85DBA" w:rsidR="00D3371F" w:rsidRPr="00905515" w:rsidDel="00003B6A" w:rsidRDefault="00D3371F" w:rsidP="004B7CB3">
            <w:pPr>
              <w:spacing w:after="0"/>
              <w:rPr>
                <w:del w:id="5198" w:author="MCC" w:date="2024-10-14T13:54:00Z"/>
                <w:sz w:val="24"/>
                <w:szCs w:val="24"/>
                <w:lang w:val="en-US"/>
              </w:rPr>
            </w:pPr>
            <w:del w:id="51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3A7DE" w14:textId="51007C3C" w:rsidR="00D3371F" w:rsidRPr="00905515" w:rsidDel="00003B6A" w:rsidRDefault="00D3371F" w:rsidP="004B7CB3">
            <w:pPr>
              <w:spacing w:after="0"/>
              <w:jc w:val="right"/>
              <w:rPr>
                <w:del w:id="5200" w:author="MCC" w:date="2024-10-14T13:54:00Z"/>
                <w:sz w:val="24"/>
                <w:szCs w:val="24"/>
                <w:lang w:val="en-US"/>
              </w:rPr>
            </w:pPr>
            <w:del w:id="52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BB6E8" w14:textId="27B543DB" w:rsidR="00D3371F" w:rsidRPr="00905515" w:rsidDel="00003B6A" w:rsidRDefault="00D3371F" w:rsidP="004B7CB3">
            <w:pPr>
              <w:spacing w:after="0"/>
              <w:rPr>
                <w:del w:id="5202" w:author="MCC" w:date="2024-10-14T13:54:00Z"/>
                <w:sz w:val="24"/>
                <w:szCs w:val="24"/>
                <w:lang w:val="en-US"/>
              </w:rPr>
            </w:pPr>
            <w:del w:id="52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2629915" w14:textId="5D4D71D4" w:rsidTr="004B7CB3">
        <w:trPr>
          <w:tblCellSpacing w:w="0" w:type="dxa"/>
          <w:del w:id="52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37422" w14:textId="6973DFEB" w:rsidR="00D3371F" w:rsidRPr="00905515" w:rsidDel="00003B6A" w:rsidRDefault="00D3371F" w:rsidP="004B7CB3">
            <w:pPr>
              <w:spacing w:after="0"/>
              <w:rPr>
                <w:del w:id="5205" w:author="MCC" w:date="2024-10-14T13:54:00Z"/>
                <w:sz w:val="24"/>
                <w:szCs w:val="24"/>
                <w:lang w:val="en-US"/>
              </w:rPr>
            </w:pPr>
            <w:del w:id="5206" w:author="MCC" w:date="2024-10-14T13:54:00Z">
              <w:r w:rsidRPr="00905515" w:rsidDel="00003B6A">
                <w:rPr>
                  <w:rFonts w:ascii="Arial" w:hAnsi="Arial" w:cs="Arial"/>
                  <w:color w:val="000000"/>
                  <w:sz w:val="18"/>
                  <w:szCs w:val="18"/>
                  <w:lang w:val="en-US"/>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B20D4" w14:textId="5A65A27B" w:rsidR="00D3371F" w:rsidRPr="00905515" w:rsidDel="00003B6A" w:rsidRDefault="00D3371F" w:rsidP="004B7CB3">
            <w:pPr>
              <w:spacing w:after="0"/>
              <w:rPr>
                <w:del w:id="5207" w:author="MCC" w:date="2024-10-14T13:54:00Z"/>
                <w:sz w:val="24"/>
                <w:szCs w:val="24"/>
                <w:lang w:val="en-US"/>
              </w:rPr>
            </w:pPr>
            <w:del w:id="5208" w:author="MCC" w:date="2024-10-14T13:54:00Z">
              <w:r w:rsidRPr="00905515" w:rsidDel="00003B6A">
                <w:rPr>
                  <w:rFonts w:ascii="Arial" w:hAnsi="Arial" w:cs="Arial"/>
                  <w:color w:val="000000"/>
                  <w:sz w:val="18"/>
                  <w:szCs w:val="18"/>
                  <w:lang w:val="en-US"/>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7551C" w14:textId="7D0F83C4" w:rsidR="00D3371F" w:rsidRPr="00905515" w:rsidDel="00003B6A" w:rsidRDefault="00D3371F" w:rsidP="004B7CB3">
            <w:pPr>
              <w:spacing w:after="0"/>
              <w:rPr>
                <w:del w:id="5209" w:author="MCC" w:date="2024-10-14T13:54:00Z"/>
                <w:sz w:val="24"/>
                <w:szCs w:val="24"/>
                <w:lang w:val="en-US"/>
              </w:rPr>
            </w:pPr>
            <w:del w:id="521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8E2D2" w14:textId="26ECD52E" w:rsidR="00D3371F" w:rsidRPr="00905515" w:rsidDel="00003B6A" w:rsidRDefault="00D3371F" w:rsidP="004B7CB3">
            <w:pPr>
              <w:spacing w:after="0"/>
              <w:rPr>
                <w:del w:id="5211" w:author="MCC" w:date="2024-10-14T13:54:00Z"/>
                <w:sz w:val="24"/>
                <w:szCs w:val="24"/>
                <w:lang w:val="en-US"/>
              </w:rPr>
            </w:pPr>
            <w:del w:id="52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26F5A" w14:textId="3209E92A" w:rsidR="00D3371F" w:rsidRPr="00905515" w:rsidDel="00003B6A" w:rsidRDefault="00D3371F" w:rsidP="004B7CB3">
            <w:pPr>
              <w:spacing w:after="0"/>
              <w:jc w:val="right"/>
              <w:rPr>
                <w:del w:id="5213" w:author="MCC" w:date="2024-10-14T13:54:00Z"/>
                <w:sz w:val="24"/>
                <w:szCs w:val="24"/>
                <w:lang w:val="en-US"/>
              </w:rPr>
            </w:pPr>
            <w:del w:id="52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69A19" w14:textId="3A475324" w:rsidR="00D3371F" w:rsidRPr="00905515" w:rsidDel="00003B6A" w:rsidRDefault="00D3371F" w:rsidP="004B7CB3">
            <w:pPr>
              <w:spacing w:after="0"/>
              <w:rPr>
                <w:del w:id="5215" w:author="MCC" w:date="2024-10-14T13:54:00Z"/>
                <w:sz w:val="24"/>
                <w:szCs w:val="24"/>
                <w:lang w:val="en-US"/>
              </w:rPr>
            </w:pPr>
            <w:del w:id="52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309CB54" w14:textId="77797802" w:rsidTr="004B7CB3">
        <w:trPr>
          <w:tblCellSpacing w:w="0" w:type="dxa"/>
          <w:del w:id="52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798F7" w14:textId="5AE8D600" w:rsidR="00D3371F" w:rsidRPr="00905515" w:rsidDel="00003B6A" w:rsidRDefault="00D3371F" w:rsidP="004B7CB3">
            <w:pPr>
              <w:spacing w:after="0"/>
              <w:rPr>
                <w:del w:id="5218" w:author="MCC" w:date="2024-10-14T13:54:00Z"/>
                <w:sz w:val="24"/>
                <w:szCs w:val="24"/>
                <w:lang w:val="en-US"/>
              </w:rPr>
            </w:pPr>
            <w:del w:id="5219" w:author="MCC" w:date="2024-10-14T13:54:00Z">
              <w:r w:rsidRPr="00905515" w:rsidDel="00003B6A">
                <w:rPr>
                  <w:rFonts w:ascii="Arial" w:hAnsi="Arial" w:cs="Arial"/>
                  <w:color w:val="000000"/>
                  <w:sz w:val="18"/>
                  <w:szCs w:val="18"/>
                  <w:lang w:val="en-US"/>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40981" w14:textId="494BD439" w:rsidR="00D3371F" w:rsidRPr="00905515" w:rsidDel="00003B6A" w:rsidRDefault="00D3371F" w:rsidP="004B7CB3">
            <w:pPr>
              <w:spacing w:after="0"/>
              <w:rPr>
                <w:del w:id="5220" w:author="MCC" w:date="2024-10-14T13:54:00Z"/>
                <w:sz w:val="24"/>
                <w:szCs w:val="24"/>
                <w:lang w:val="en-US"/>
              </w:rPr>
            </w:pPr>
            <w:del w:id="5221" w:author="MCC" w:date="2024-10-14T13:54:00Z">
              <w:r w:rsidRPr="00905515" w:rsidDel="00003B6A">
                <w:rPr>
                  <w:rFonts w:ascii="Arial" w:hAnsi="Arial" w:cs="Arial"/>
                  <w:color w:val="000000"/>
                  <w:sz w:val="18"/>
                  <w:szCs w:val="18"/>
                  <w:lang w:val="en-US"/>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D8888" w14:textId="542B44C1" w:rsidR="00D3371F" w:rsidRPr="00905515" w:rsidDel="00003B6A" w:rsidRDefault="00D3371F" w:rsidP="004B7CB3">
            <w:pPr>
              <w:spacing w:after="0"/>
              <w:rPr>
                <w:del w:id="5222" w:author="MCC" w:date="2024-10-14T13:54:00Z"/>
                <w:sz w:val="24"/>
                <w:szCs w:val="24"/>
                <w:lang w:val="en-US"/>
              </w:rPr>
            </w:pPr>
            <w:del w:id="522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BAE2F" w14:textId="6F1BDF12" w:rsidR="00D3371F" w:rsidRPr="00905515" w:rsidDel="00003B6A" w:rsidRDefault="00D3371F" w:rsidP="004B7CB3">
            <w:pPr>
              <w:spacing w:after="0"/>
              <w:rPr>
                <w:del w:id="5224" w:author="MCC" w:date="2024-10-14T13:54:00Z"/>
                <w:sz w:val="24"/>
                <w:szCs w:val="24"/>
                <w:lang w:val="en-US"/>
              </w:rPr>
            </w:pPr>
            <w:del w:id="52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626C0" w14:textId="728C7146" w:rsidR="00D3371F" w:rsidRPr="00905515" w:rsidDel="00003B6A" w:rsidRDefault="00D3371F" w:rsidP="004B7CB3">
            <w:pPr>
              <w:spacing w:after="0"/>
              <w:jc w:val="right"/>
              <w:rPr>
                <w:del w:id="5226" w:author="MCC" w:date="2024-10-14T13:54:00Z"/>
                <w:sz w:val="24"/>
                <w:szCs w:val="24"/>
                <w:lang w:val="en-US"/>
              </w:rPr>
            </w:pPr>
            <w:del w:id="52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9803F" w14:textId="5A07C766" w:rsidR="00D3371F" w:rsidRPr="00905515" w:rsidDel="00003B6A" w:rsidRDefault="00D3371F" w:rsidP="004B7CB3">
            <w:pPr>
              <w:spacing w:after="0"/>
              <w:rPr>
                <w:del w:id="5228" w:author="MCC" w:date="2024-10-14T13:54:00Z"/>
                <w:sz w:val="24"/>
                <w:szCs w:val="24"/>
                <w:lang w:val="en-US"/>
              </w:rPr>
            </w:pPr>
            <w:del w:id="52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ECA9C0D" w14:textId="756D897C" w:rsidTr="004B7CB3">
        <w:trPr>
          <w:tblCellSpacing w:w="0" w:type="dxa"/>
          <w:del w:id="52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A1235" w14:textId="684ABDFD" w:rsidR="00D3371F" w:rsidRPr="00905515" w:rsidDel="00003B6A" w:rsidRDefault="00D3371F" w:rsidP="004B7CB3">
            <w:pPr>
              <w:spacing w:after="0"/>
              <w:rPr>
                <w:del w:id="5231" w:author="MCC" w:date="2024-10-14T13:54:00Z"/>
                <w:sz w:val="24"/>
                <w:szCs w:val="24"/>
                <w:lang w:val="en-US"/>
              </w:rPr>
            </w:pPr>
            <w:del w:id="5232" w:author="MCC" w:date="2024-10-14T13:54:00Z">
              <w:r w:rsidRPr="00905515" w:rsidDel="00003B6A">
                <w:rPr>
                  <w:rFonts w:ascii="Arial" w:hAnsi="Arial" w:cs="Arial"/>
                  <w:color w:val="000000"/>
                  <w:sz w:val="18"/>
                  <w:szCs w:val="18"/>
                  <w:lang w:val="en-US"/>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95A09" w14:textId="19E6265D" w:rsidR="00D3371F" w:rsidRPr="00905515" w:rsidDel="00003B6A" w:rsidRDefault="00D3371F" w:rsidP="004B7CB3">
            <w:pPr>
              <w:spacing w:after="0"/>
              <w:rPr>
                <w:del w:id="5233" w:author="MCC" w:date="2024-10-14T13:54:00Z"/>
                <w:sz w:val="24"/>
                <w:szCs w:val="24"/>
                <w:lang w:val="en-US"/>
              </w:rPr>
            </w:pPr>
            <w:del w:id="5234" w:author="MCC" w:date="2024-10-14T13:54:00Z">
              <w:r w:rsidRPr="00905515" w:rsidDel="00003B6A">
                <w:rPr>
                  <w:rFonts w:ascii="Arial" w:hAnsi="Arial" w:cs="Arial"/>
                  <w:color w:val="000000"/>
                  <w:sz w:val="18"/>
                  <w:szCs w:val="18"/>
                  <w:lang w:val="en-US"/>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002DC" w14:textId="0283FFD5" w:rsidR="00D3371F" w:rsidRPr="00905515" w:rsidDel="00003B6A" w:rsidRDefault="00D3371F" w:rsidP="004B7CB3">
            <w:pPr>
              <w:spacing w:after="0"/>
              <w:rPr>
                <w:del w:id="5235" w:author="MCC" w:date="2024-10-14T13:54:00Z"/>
                <w:sz w:val="24"/>
                <w:szCs w:val="24"/>
                <w:lang w:val="en-US"/>
              </w:rPr>
            </w:pPr>
            <w:del w:id="523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A6181" w14:textId="49D1084F" w:rsidR="00D3371F" w:rsidRPr="00905515" w:rsidDel="00003B6A" w:rsidRDefault="00D3371F" w:rsidP="004B7CB3">
            <w:pPr>
              <w:spacing w:after="0"/>
              <w:rPr>
                <w:del w:id="5237" w:author="MCC" w:date="2024-10-14T13:54:00Z"/>
                <w:sz w:val="24"/>
                <w:szCs w:val="24"/>
                <w:lang w:val="en-US"/>
              </w:rPr>
            </w:pPr>
            <w:del w:id="52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EB5274" w14:textId="5B9D0AAF" w:rsidR="00D3371F" w:rsidRPr="00905515" w:rsidDel="00003B6A" w:rsidRDefault="00D3371F" w:rsidP="004B7CB3">
            <w:pPr>
              <w:spacing w:after="0"/>
              <w:jc w:val="right"/>
              <w:rPr>
                <w:del w:id="5239" w:author="MCC" w:date="2024-10-14T13:54:00Z"/>
                <w:sz w:val="24"/>
                <w:szCs w:val="24"/>
                <w:lang w:val="en-US"/>
              </w:rPr>
            </w:pPr>
            <w:del w:id="52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6F5A5" w14:textId="1DAC48B2" w:rsidR="00D3371F" w:rsidRPr="00905515" w:rsidDel="00003B6A" w:rsidRDefault="00D3371F" w:rsidP="004B7CB3">
            <w:pPr>
              <w:spacing w:after="0"/>
              <w:rPr>
                <w:del w:id="5241" w:author="MCC" w:date="2024-10-14T13:54:00Z"/>
                <w:sz w:val="24"/>
                <w:szCs w:val="24"/>
                <w:lang w:val="en-US"/>
              </w:rPr>
            </w:pPr>
            <w:del w:id="52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AA4E17" w14:textId="6452A725" w:rsidTr="004B7CB3">
        <w:trPr>
          <w:tblCellSpacing w:w="0" w:type="dxa"/>
          <w:del w:id="52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161C8" w14:textId="6E26772B" w:rsidR="00D3371F" w:rsidRPr="00905515" w:rsidDel="00003B6A" w:rsidRDefault="00D3371F" w:rsidP="004B7CB3">
            <w:pPr>
              <w:spacing w:after="0"/>
              <w:rPr>
                <w:del w:id="5244" w:author="MCC" w:date="2024-10-14T13:54:00Z"/>
                <w:sz w:val="24"/>
                <w:szCs w:val="24"/>
                <w:lang w:val="en-US"/>
              </w:rPr>
            </w:pPr>
            <w:del w:id="5245" w:author="MCC" w:date="2024-10-14T13:54:00Z">
              <w:r w:rsidRPr="00905515" w:rsidDel="00003B6A">
                <w:rPr>
                  <w:rFonts w:ascii="Arial" w:hAnsi="Arial" w:cs="Arial"/>
                  <w:color w:val="000000"/>
                  <w:sz w:val="18"/>
                  <w:szCs w:val="18"/>
                  <w:lang w:val="en-US"/>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1254C" w14:textId="7E5614E0" w:rsidR="00D3371F" w:rsidRPr="00905515" w:rsidDel="00003B6A" w:rsidRDefault="00D3371F" w:rsidP="004B7CB3">
            <w:pPr>
              <w:spacing w:after="0"/>
              <w:rPr>
                <w:del w:id="5246" w:author="MCC" w:date="2024-10-14T13:54:00Z"/>
                <w:sz w:val="24"/>
                <w:szCs w:val="24"/>
                <w:lang w:val="en-US"/>
              </w:rPr>
            </w:pPr>
            <w:del w:id="5247" w:author="MCC" w:date="2024-10-14T13:54:00Z">
              <w:r w:rsidRPr="00905515" w:rsidDel="00003B6A">
                <w:rPr>
                  <w:rFonts w:ascii="Arial" w:hAnsi="Arial" w:cs="Arial"/>
                  <w:color w:val="000000"/>
                  <w:sz w:val="18"/>
                  <w:szCs w:val="18"/>
                  <w:lang w:val="en-US"/>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0C754" w14:textId="10D8EA7A" w:rsidR="00D3371F" w:rsidRPr="00905515" w:rsidDel="00003B6A" w:rsidRDefault="00D3371F" w:rsidP="004B7CB3">
            <w:pPr>
              <w:spacing w:after="0"/>
              <w:rPr>
                <w:del w:id="5248" w:author="MCC" w:date="2024-10-14T13:54:00Z"/>
                <w:sz w:val="24"/>
                <w:szCs w:val="24"/>
                <w:lang w:val="en-US"/>
              </w:rPr>
            </w:pPr>
            <w:del w:id="524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B9884" w14:textId="03A66DF3" w:rsidR="00D3371F" w:rsidRPr="00905515" w:rsidDel="00003B6A" w:rsidRDefault="00D3371F" w:rsidP="004B7CB3">
            <w:pPr>
              <w:spacing w:after="0"/>
              <w:rPr>
                <w:del w:id="5250" w:author="MCC" w:date="2024-10-14T13:54:00Z"/>
                <w:sz w:val="24"/>
                <w:szCs w:val="24"/>
                <w:lang w:val="en-US"/>
              </w:rPr>
            </w:pPr>
            <w:del w:id="52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6BFDD" w14:textId="55349EA1" w:rsidR="00D3371F" w:rsidRPr="00905515" w:rsidDel="00003B6A" w:rsidRDefault="00D3371F" w:rsidP="004B7CB3">
            <w:pPr>
              <w:spacing w:after="0"/>
              <w:jc w:val="right"/>
              <w:rPr>
                <w:del w:id="5252" w:author="MCC" w:date="2024-10-14T13:54:00Z"/>
                <w:sz w:val="24"/>
                <w:szCs w:val="24"/>
                <w:lang w:val="en-US"/>
              </w:rPr>
            </w:pPr>
            <w:del w:id="52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B7F2A" w14:textId="179FB0E9" w:rsidR="00D3371F" w:rsidRPr="00905515" w:rsidDel="00003B6A" w:rsidRDefault="00D3371F" w:rsidP="004B7CB3">
            <w:pPr>
              <w:spacing w:after="0"/>
              <w:rPr>
                <w:del w:id="5254" w:author="MCC" w:date="2024-10-14T13:54:00Z"/>
                <w:sz w:val="24"/>
                <w:szCs w:val="24"/>
                <w:lang w:val="en-US"/>
              </w:rPr>
            </w:pPr>
            <w:del w:id="52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D5A5E1F" w14:textId="6B8F1C9E" w:rsidTr="004B7CB3">
        <w:trPr>
          <w:tblCellSpacing w:w="0" w:type="dxa"/>
          <w:del w:id="52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2AE69" w14:textId="11922DB3" w:rsidR="00D3371F" w:rsidRPr="00905515" w:rsidDel="00003B6A" w:rsidRDefault="00D3371F" w:rsidP="004B7CB3">
            <w:pPr>
              <w:spacing w:after="0"/>
              <w:rPr>
                <w:del w:id="5257" w:author="MCC" w:date="2024-10-14T13:54:00Z"/>
                <w:sz w:val="24"/>
                <w:szCs w:val="24"/>
                <w:lang w:val="en-US"/>
              </w:rPr>
            </w:pPr>
            <w:del w:id="5258" w:author="MCC" w:date="2024-10-14T13:54:00Z">
              <w:r w:rsidRPr="00905515" w:rsidDel="00003B6A">
                <w:rPr>
                  <w:rFonts w:ascii="Arial" w:hAnsi="Arial" w:cs="Arial"/>
                  <w:color w:val="000000"/>
                  <w:sz w:val="18"/>
                  <w:szCs w:val="18"/>
                  <w:lang w:val="en-US"/>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9B4E8" w14:textId="2021CC41" w:rsidR="00D3371F" w:rsidRPr="00905515" w:rsidDel="00003B6A" w:rsidRDefault="00D3371F" w:rsidP="004B7CB3">
            <w:pPr>
              <w:spacing w:after="0"/>
              <w:rPr>
                <w:del w:id="5259" w:author="MCC" w:date="2024-10-14T13:54:00Z"/>
                <w:sz w:val="24"/>
                <w:szCs w:val="24"/>
                <w:lang w:val="en-US"/>
              </w:rPr>
            </w:pPr>
            <w:del w:id="5260" w:author="MCC" w:date="2024-10-14T13:54:00Z">
              <w:r w:rsidRPr="00905515" w:rsidDel="00003B6A">
                <w:rPr>
                  <w:rFonts w:ascii="Arial" w:hAnsi="Arial" w:cs="Arial"/>
                  <w:color w:val="000000"/>
                  <w:sz w:val="18"/>
                  <w:szCs w:val="18"/>
                  <w:lang w:val="en-US"/>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DFC0E" w14:textId="2A89CCDD" w:rsidR="00D3371F" w:rsidRPr="00905515" w:rsidDel="00003B6A" w:rsidRDefault="00D3371F" w:rsidP="004B7CB3">
            <w:pPr>
              <w:spacing w:after="0"/>
              <w:rPr>
                <w:del w:id="5261" w:author="MCC" w:date="2024-10-14T13:54:00Z"/>
                <w:sz w:val="24"/>
                <w:szCs w:val="24"/>
                <w:lang w:val="en-US"/>
              </w:rPr>
            </w:pPr>
            <w:del w:id="526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B5B68" w14:textId="20DB1E66" w:rsidR="00D3371F" w:rsidRPr="00905515" w:rsidDel="00003B6A" w:rsidRDefault="00D3371F" w:rsidP="004B7CB3">
            <w:pPr>
              <w:spacing w:after="0"/>
              <w:rPr>
                <w:del w:id="5263" w:author="MCC" w:date="2024-10-14T13:54:00Z"/>
                <w:sz w:val="24"/>
                <w:szCs w:val="24"/>
                <w:lang w:val="en-US"/>
              </w:rPr>
            </w:pPr>
            <w:del w:id="52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E9912" w14:textId="0FCD229B" w:rsidR="00D3371F" w:rsidRPr="00905515" w:rsidDel="00003B6A" w:rsidRDefault="00D3371F" w:rsidP="004B7CB3">
            <w:pPr>
              <w:spacing w:after="0"/>
              <w:jc w:val="right"/>
              <w:rPr>
                <w:del w:id="5265" w:author="MCC" w:date="2024-10-14T13:54:00Z"/>
                <w:sz w:val="24"/>
                <w:szCs w:val="24"/>
                <w:lang w:val="en-US"/>
              </w:rPr>
            </w:pPr>
            <w:del w:id="52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31DC8" w14:textId="063648AF" w:rsidR="00D3371F" w:rsidRPr="00905515" w:rsidDel="00003B6A" w:rsidRDefault="00D3371F" w:rsidP="004B7CB3">
            <w:pPr>
              <w:spacing w:after="0"/>
              <w:rPr>
                <w:del w:id="5267" w:author="MCC" w:date="2024-10-14T13:54:00Z"/>
                <w:sz w:val="24"/>
                <w:szCs w:val="24"/>
                <w:lang w:val="en-US"/>
              </w:rPr>
            </w:pPr>
            <w:del w:id="52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FF25059" w14:textId="7729AC4F" w:rsidTr="004B7CB3">
        <w:trPr>
          <w:tblCellSpacing w:w="0" w:type="dxa"/>
          <w:del w:id="52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98448" w14:textId="6331741C" w:rsidR="00D3371F" w:rsidRPr="00905515" w:rsidDel="00003B6A" w:rsidRDefault="00D3371F" w:rsidP="004B7CB3">
            <w:pPr>
              <w:spacing w:after="0"/>
              <w:rPr>
                <w:del w:id="5270" w:author="MCC" w:date="2024-10-14T13:54:00Z"/>
                <w:sz w:val="24"/>
                <w:szCs w:val="24"/>
                <w:lang w:val="en-US"/>
              </w:rPr>
            </w:pPr>
            <w:del w:id="5271" w:author="MCC" w:date="2024-10-14T13:54:00Z">
              <w:r w:rsidRPr="00905515" w:rsidDel="00003B6A">
                <w:rPr>
                  <w:rFonts w:ascii="Arial" w:hAnsi="Arial" w:cs="Arial"/>
                  <w:color w:val="000000"/>
                  <w:sz w:val="18"/>
                  <w:szCs w:val="18"/>
                  <w:lang w:val="en-US"/>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4A0C3" w14:textId="6D7AFB57" w:rsidR="00D3371F" w:rsidRPr="00905515" w:rsidDel="00003B6A" w:rsidRDefault="00D3371F" w:rsidP="004B7CB3">
            <w:pPr>
              <w:spacing w:after="0"/>
              <w:rPr>
                <w:del w:id="5272" w:author="MCC" w:date="2024-10-14T13:54:00Z"/>
                <w:sz w:val="24"/>
                <w:szCs w:val="24"/>
                <w:lang w:val="en-US"/>
              </w:rPr>
            </w:pPr>
            <w:del w:id="5273" w:author="MCC" w:date="2024-10-14T13:54:00Z">
              <w:r w:rsidRPr="00905515" w:rsidDel="00003B6A">
                <w:rPr>
                  <w:rFonts w:ascii="Arial" w:hAnsi="Arial" w:cs="Arial"/>
                  <w:color w:val="000000"/>
                  <w:sz w:val="18"/>
                  <w:szCs w:val="18"/>
                  <w:lang w:val="en-US"/>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8342E" w14:textId="52CA5D81" w:rsidR="00D3371F" w:rsidRPr="00905515" w:rsidDel="00003B6A" w:rsidRDefault="00D3371F" w:rsidP="004B7CB3">
            <w:pPr>
              <w:spacing w:after="0"/>
              <w:rPr>
                <w:del w:id="5274" w:author="MCC" w:date="2024-10-14T13:54:00Z"/>
                <w:sz w:val="24"/>
                <w:szCs w:val="24"/>
                <w:lang w:val="en-US"/>
              </w:rPr>
            </w:pPr>
            <w:del w:id="527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68C4B" w14:textId="064FB08B" w:rsidR="00D3371F" w:rsidRPr="00905515" w:rsidDel="00003B6A" w:rsidRDefault="00D3371F" w:rsidP="004B7CB3">
            <w:pPr>
              <w:spacing w:after="0"/>
              <w:rPr>
                <w:del w:id="5276" w:author="MCC" w:date="2024-10-14T13:54:00Z"/>
                <w:sz w:val="24"/>
                <w:szCs w:val="24"/>
                <w:lang w:val="en-US"/>
              </w:rPr>
            </w:pPr>
            <w:del w:id="52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1134E" w14:textId="082251B2" w:rsidR="00D3371F" w:rsidRPr="00905515" w:rsidDel="00003B6A" w:rsidRDefault="00D3371F" w:rsidP="004B7CB3">
            <w:pPr>
              <w:spacing w:after="0"/>
              <w:jc w:val="right"/>
              <w:rPr>
                <w:del w:id="5278" w:author="MCC" w:date="2024-10-14T13:54:00Z"/>
                <w:sz w:val="24"/>
                <w:szCs w:val="24"/>
                <w:lang w:val="en-US"/>
              </w:rPr>
            </w:pPr>
            <w:del w:id="52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E7884" w14:textId="78C34B38" w:rsidR="00D3371F" w:rsidRPr="00905515" w:rsidDel="00003B6A" w:rsidRDefault="00D3371F" w:rsidP="004B7CB3">
            <w:pPr>
              <w:spacing w:after="0"/>
              <w:rPr>
                <w:del w:id="5280" w:author="MCC" w:date="2024-10-14T13:54:00Z"/>
                <w:sz w:val="24"/>
                <w:szCs w:val="24"/>
                <w:lang w:val="en-US"/>
              </w:rPr>
            </w:pPr>
            <w:del w:id="52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D490A7" w14:textId="42576432" w:rsidTr="004B7CB3">
        <w:trPr>
          <w:tblCellSpacing w:w="0" w:type="dxa"/>
          <w:del w:id="52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12B7D" w14:textId="4AE6B714" w:rsidR="00D3371F" w:rsidRPr="00905515" w:rsidDel="00003B6A" w:rsidRDefault="00D3371F" w:rsidP="004B7CB3">
            <w:pPr>
              <w:spacing w:after="0"/>
              <w:rPr>
                <w:del w:id="5283" w:author="MCC" w:date="2024-10-14T13:54:00Z"/>
                <w:sz w:val="24"/>
                <w:szCs w:val="24"/>
                <w:lang w:val="en-US"/>
              </w:rPr>
            </w:pPr>
            <w:del w:id="5284" w:author="MCC" w:date="2024-10-14T13:54:00Z">
              <w:r w:rsidRPr="00905515" w:rsidDel="00003B6A">
                <w:rPr>
                  <w:rFonts w:ascii="Arial" w:hAnsi="Arial" w:cs="Arial"/>
                  <w:color w:val="000000"/>
                  <w:sz w:val="18"/>
                  <w:szCs w:val="18"/>
                  <w:lang w:val="en-US"/>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E4D5B" w14:textId="7769000E" w:rsidR="00D3371F" w:rsidRPr="00905515" w:rsidDel="00003B6A" w:rsidRDefault="00D3371F" w:rsidP="004B7CB3">
            <w:pPr>
              <w:spacing w:after="0"/>
              <w:rPr>
                <w:del w:id="5285" w:author="MCC" w:date="2024-10-14T13:54:00Z"/>
                <w:sz w:val="24"/>
                <w:szCs w:val="24"/>
                <w:lang w:val="en-US"/>
              </w:rPr>
            </w:pPr>
            <w:del w:id="5286" w:author="MCC" w:date="2024-10-14T13:54:00Z">
              <w:r w:rsidRPr="00905515" w:rsidDel="00003B6A">
                <w:rPr>
                  <w:rFonts w:ascii="Arial" w:hAnsi="Arial" w:cs="Arial"/>
                  <w:color w:val="000000"/>
                  <w:sz w:val="18"/>
                  <w:szCs w:val="18"/>
                  <w:lang w:val="en-US"/>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A41C0" w14:textId="729E6A5B" w:rsidR="00D3371F" w:rsidRPr="00905515" w:rsidDel="00003B6A" w:rsidRDefault="00D3371F" w:rsidP="004B7CB3">
            <w:pPr>
              <w:spacing w:after="0"/>
              <w:rPr>
                <w:del w:id="5287" w:author="MCC" w:date="2024-10-14T13:54:00Z"/>
                <w:sz w:val="24"/>
                <w:szCs w:val="24"/>
                <w:lang w:val="en-US"/>
              </w:rPr>
            </w:pPr>
            <w:del w:id="528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9243D" w14:textId="6E6E861E" w:rsidR="00D3371F" w:rsidRPr="00905515" w:rsidDel="00003B6A" w:rsidRDefault="00D3371F" w:rsidP="004B7CB3">
            <w:pPr>
              <w:spacing w:after="0"/>
              <w:rPr>
                <w:del w:id="5289" w:author="MCC" w:date="2024-10-14T13:54:00Z"/>
                <w:sz w:val="24"/>
                <w:szCs w:val="24"/>
                <w:lang w:val="en-US"/>
              </w:rPr>
            </w:pPr>
            <w:del w:id="52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0088E" w14:textId="5176AAB5" w:rsidR="00D3371F" w:rsidRPr="00905515" w:rsidDel="00003B6A" w:rsidRDefault="00D3371F" w:rsidP="004B7CB3">
            <w:pPr>
              <w:spacing w:after="0"/>
              <w:jc w:val="right"/>
              <w:rPr>
                <w:del w:id="5291" w:author="MCC" w:date="2024-10-14T13:54:00Z"/>
                <w:sz w:val="24"/>
                <w:szCs w:val="24"/>
                <w:lang w:val="en-US"/>
              </w:rPr>
            </w:pPr>
            <w:del w:id="52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52BF8" w14:textId="4DC2B99C" w:rsidR="00D3371F" w:rsidRPr="00905515" w:rsidDel="00003B6A" w:rsidRDefault="00D3371F" w:rsidP="004B7CB3">
            <w:pPr>
              <w:spacing w:after="0"/>
              <w:rPr>
                <w:del w:id="5293" w:author="MCC" w:date="2024-10-14T13:54:00Z"/>
                <w:sz w:val="24"/>
                <w:szCs w:val="24"/>
                <w:lang w:val="en-US"/>
              </w:rPr>
            </w:pPr>
            <w:del w:id="52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387AC6" w14:textId="46DD1455" w:rsidTr="004B7CB3">
        <w:trPr>
          <w:tblCellSpacing w:w="0" w:type="dxa"/>
          <w:del w:id="52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E1C0D" w14:textId="30035C3E" w:rsidR="00D3371F" w:rsidRPr="00905515" w:rsidDel="00003B6A" w:rsidRDefault="00D3371F" w:rsidP="004B7CB3">
            <w:pPr>
              <w:spacing w:after="0"/>
              <w:rPr>
                <w:del w:id="5296" w:author="MCC" w:date="2024-10-14T13:54:00Z"/>
                <w:sz w:val="24"/>
                <w:szCs w:val="24"/>
                <w:lang w:val="en-US"/>
              </w:rPr>
            </w:pPr>
            <w:del w:id="5297" w:author="MCC" w:date="2024-10-14T13:54:00Z">
              <w:r w:rsidRPr="00905515" w:rsidDel="00003B6A">
                <w:rPr>
                  <w:rFonts w:ascii="Arial" w:hAnsi="Arial" w:cs="Arial"/>
                  <w:color w:val="000000"/>
                  <w:sz w:val="18"/>
                  <w:szCs w:val="18"/>
                  <w:lang w:val="en-US"/>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70035" w14:textId="089504EF" w:rsidR="00D3371F" w:rsidRPr="00905515" w:rsidDel="00003B6A" w:rsidRDefault="00D3371F" w:rsidP="004B7CB3">
            <w:pPr>
              <w:spacing w:after="0"/>
              <w:rPr>
                <w:del w:id="5298" w:author="MCC" w:date="2024-10-14T13:54:00Z"/>
                <w:sz w:val="24"/>
                <w:szCs w:val="24"/>
                <w:lang w:val="en-US"/>
              </w:rPr>
            </w:pPr>
            <w:del w:id="5299" w:author="MCC" w:date="2024-10-14T13:54:00Z">
              <w:r w:rsidRPr="00905515" w:rsidDel="00003B6A">
                <w:rPr>
                  <w:rFonts w:ascii="Arial" w:hAnsi="Arial" w:cs="Arial"/>
                  <w:color w:val="000000"/>
                  <w:sz w:val="18"/>
                  <w:szCs w:val="18"/>
                  <w:lang w:val="en-US"/>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FB0CC" w14:textId="6AC904B7" w:rsidR="00D3371F" w:rsidRPr="00905515" w:rsidDel="00003B6A" w:rsidRDefault="00D3371F" w:rsidP="004B7CB3">
            <w:pPr>
              <w:spacing w:after="0"/>
              <w:rPr>
                <w:del w:id="5300" w:author="MCC" w:date="2024-10-14T13:54:00Z"/>
                <w:sz w:val="24"/>
                <w:szCs w:val="24"/>
                <w:lang w:val="en-US"/>
              </w:rPr>
            </w:pPr>
            <w:del w:id="530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E36C9" w14:textId="2FDDE26A" w:rsidR="00D3371F" w:rsidRPr="00905515" w:rsidDel="00003B6A" w:rsidRDefault="00D3371F" w:rsidP="004B7CB3">
            <w:pPr>
              <w:spacing w:after="0"/>
              <w:rPr>
                <w:del w:id="5302" w:author="MCC" w:date="2024-10-14T13:54:00Z"/>
                <w:sz w:val="24"/>
                <w:szCs w:val="24"/>
                <w:lang w:val="en-US"/>
              </w:rPr>
            </w:pPr>
            <w:del w:id="53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88B19" w14:textId="3B1E4A88" w:rsidR="00D3371F" w:rsidRPr="00905515" w:rsidDel="00003B6A" w:rsidRDefault="00D3371F" w:rsidP="004B7CB3">
            <w:pPr>
              <w:spacing w:after="0"/>
              <w:jc w:val="right"/>
              <w:rPr>
                <w:del w:id="5304" w:author="MCC" w:date="2024-10-14T13:54:00Z"/>
                <w:sz w:val="24"/>
                <w:szCs w:val="24"/>
                <w:lang w:val="en-US"/>
              </w:rPr>
            </w:pPr>
            <w:del w:id="53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CFBE5" w14:textId="60E4DC1C" w:rsidR="00D3371F" w:rsidRPr="00905515" w:rsidDel="00003B6A" w:rsidRDefault="00D3371F" w:rsidP="004B7CB3">
            <w:pPr>
              <w:spacing w:after="0"/>
              <w:rPr>
                <w:del w:id="5306" w:author="MCC" w:date="2024-10-14T13:54:00Z"/>
                <w:sz w:val="24"/>
                <w:szCs w:val="24"/>
                <w:lang w:val="en-US"/>
              </w:rPr>
            </w:pPr>
            <w:del w:id="53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81A3776" w14:textId="68A304D7" w:rsidTr="004B7CB3">
        <w:trPr>
          <w:tblCellSpacing w:w="0" w:type="dxa"/>
          <w:del w:id="53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ADE10" w14:textId="09A2D8E7" w:rsidR="00D3371F" w:rsidRPr="00905515" w:rsidDel="00003B6A" w:rsidRDefault="00D3371F" w:rsidP="004B7CB3">
            <w:pPr>
              <w:spacing w:after="0"/>
              <w:rPr>
                <w:del w:id="5309" w:author="MCC" w:date="2024-10-14T13:54:00Z"/>
                <w:sz w:val="24"/>
                <w:szCs w:val="24"/>
                <w:lang w:val="en-US"/>
              </w:rPr>
            </w:pPr>
            <w:del w:id="5310" w:author="MCC" w:date="2024-10-14T13:54:00Z">
              <w:r w:rsidRPr="00905515" w:rsidDel="00003B6A">
                <w:rPr>
                  <w:rFonts w:ascii="Arial" w:hAnsi="Arial" w:cs="Arial"/>
                  <w:color w:val="000000"/>
                  <w:sz w:val="18"/>
                  <w:szCs w:val="18"/>
                  <w:lang w:val="en-US"/>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5E760" w14:textId="75E1FFA0" w:rsidR="00D3371F" w:rsidRPr="00905515" w:rsidDel="00003B6A" w:rsidRDefault="00D3371F" w:rsidP="004B7CB3">
            <w:pPr>
              <w:spacing w:after="0"/>
              <w:rPr>
                <w:del w:id="5311" w:author="MCC" w:date="2024-10-14T13:54:00Z"/>
                <w:sz w:val="24"/>
                <w:szCs w:val="24"/>
                <w:lang w:val="en-US"/>
              </w:rPr>
            </w:pPr>
            <w:del w:id="5312" w:author="MCC" w:date="2024-10-14T13:54:00Z">
              <w:r w:rsidRPr="00905515" w:rsidDel="00003B6A">
                <w:rPr>
                  <w:rFonts w:ascii="Arial" w:hAnsi="Arial" w:cs="Arial"/>
                  <w:color w:val="000000"/>
                  <w:sz w:val="18"/>
                  <w:szCs w:val="18"/>
                  <w:lang w:val="en-US"/>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A265E" w14:textId="1B1C6AED" w:rsidR="00D3371F" w:rsidRPr="00905515" w:rsidDel="00003B6A" w:rsidRDefault="00D3371F" w:rsidP="004B7CB3">
            <w:pPr>
              <w:spacing w:after="0"/>
              <w:rPr>
                <w:del w:id="5313" w:author="MCC" w:date="2024-10-14T13:54:00Z"/>
                <w:sz w:val="24"/>
                <w:szCs w:val="24"/>
                <w:lang w:val="en-US"/>
              </w:rPr>
            </w:pPr>
            <w:del w:id="531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EAB7B" w14:textId="7F7E75C2" w:rsidR="00D3371F" w:rsidRPr="00905515" w:rsidDel="00003B6A" w:rsidRDefault="00D3371F" w:rsidP="004B7CB3">
            <w:pPr>
              <w:spacing w:after="0"/>
              <w:rPr>
                <w:del w:id="5315" w:author="MCC" w:date="2024-10-14T13:54:00Z"/>
                <w:sz w:val="24"/>
                <w:szCs w:val="24"/>
                <w:lang w:val="en-US"/>
              </w:rPr>
            </w:pPr>
            <w:del w:id="53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56487" w14:textId="789599AA" w:rsidR="00D3371F" w:rsidRPr="00905515" w:rsidDel="00003B6A" w:rsidRDefault="00D3371F" w:rsidP="004B7CB3">
            <w:pPr>
              <w:spacing w:after="0"/>
              <w:jc w:val="right"/>
              <w:rPr>
                <w:del w:id="5317" w:author="MCC" w:date="2024-10-14T13:54:00Z"/>
                <w:sz w:val="24"/>
                <w:szCs w:val="24"/>
                <w:lang w:val="en-US"/>
              </w:rPr>
            </w:pPr>
            <w:del w:id="53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E5686" w14:textId="71FF4265" w:rsidR="00D3371F" w:rsidRPr="00905515" w:rsidDel="00003B6A" w:rsidRDefault="00D3371F" w:rsidP="004B7CB3">
            <w:pPr>
              <w:spacing w:after="0"/>
              <w:rPr>
                <w:del w:id="5319" w:author="MCC" w:date="2024-10-14T13:54:00Z"/>
                <w:sz w:val="24"/>
                <w:szCs w:val="24"/>
                <w:lang w:val="en-US"/>
              </w:rPr>
            </w:pPr>
            <w:del w:id="53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6437E16" w14:textId="3F4402F9" w:rsidTr="004B7CB3">
        <w:trPr>
          <w:tblCellSpacing w:w="0" w:type="dxa"/>
          <w:del w:id="53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E691B" w14:textId="2BD14684" w:rsidR="00D3371F" w:rsidRPr="00905515" w:rsidDel="00003B6A" w:rsidRDefault="00D3371F" w:rsidP="004B7CB3">
            <w:pPr>
              <w:spacing w:after="0"/>
              <w:rPr>
                <w:del w:id="5322" w:author="MCC" w:date="2024-10-14T13:54:00Z"/>
                <w:sz w:val="24"/>
                <w:szCs w:val="24"/>
                <w:lang w:val="en-US"/>
              </w:rPr>
            </w:pPr>
            <w:del w:id="5323" w:author="MCC" w:date="2024-10-14T13:54:00Z">
              <w:r w:rsidRPr="00905515" w:rsidDel="00003B6A">
                <w:rPr>
                  <w:rFonts w:ascii="Arial" w:hAnsi="Arial" w:cs="Arial"/>
                  <w:color w:val="000000"/>
                  <w:sz w:val="18"/>
                  <w:szCs w:val="18"/>
                  <w:lang w:val="en-US"/>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31656" w14:textId="6C299B9C" w:rsidR="00D3371F" w:rsidRPr="00905515" w:rsidDel="00003B6A" w:rsidRDefault="00D3371F" w:rsidP="004B7CB3">
            <w:pPr>
              <w:spacing w:after="0"/>
              <w:rPr>
                <w:del w:id="5324" w:author="MCC" w:date="2024-10-14T13:54:00Z"/>
                <w:sz w:val="24"/>
                <w:szCs w:val="24"/>
                <w:lang w:val="en-US"/>
              </w:rPr>
            </w:pPr>
            <w:del w:id="5325" w:author="MCC" w:date="2024-10-14T13:54:00Z">
              <w:r w:rsidRPr="00905515" w:rsidDel="00003B6A">
                <w:rPr>
                  <w:rFonts w:ascii="Arial" w:hAnsi="Arial" w:cs="Arial"/>
                  <w:color w:val="000000"/>
                  <w:sz w:val="18"/>
                  <w:szCs w:val="18"/>
                  <w:lang w:val="en-US"/>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CBFCE" w14:textId="25FB7EEB" w:rsidR="00D3371F" w:rsidRPr="00905515" w:rsidDel="00003B6A" w:rsidRDefault="00D3371F" w:rsidP="004B7CB3">
            <w:pPr>
              <w:spacing w:after="0"/>
              <w:rPr>
                <w:del w:id="5326" w:author="MCC" w:date="2024-10-14T13:54:00Z"/>
                <w:sz w:val="24"/>
                <w:szCs w:val="24"/>
                <w:lang w:val="en-US"/>
              </w:rPr>
            </w:pPr>
            <w:del w:id="532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6FE28" w14:textId="1B87C715" w:rsidR="00D3371F" w:rsidRPr="00905515" w:rsidDel="00003B6A" w:rsidRDefault="00D3371F" w:rsidP="004B7CB3">
            <w:pPr>
              <w:spacing w:after="0"/>
              <w:rPr>
                <w:del w:id="5328" w:author="MCC" w:date="2024-10-14T13:54:00Z"/>
                <w:sz w:val="24"/>
                <w:szCs w:val="24"/>
                <w:lang w:val="en-US"/>
              </w:rPr>
            </w:pPr>
            <w:del w:id="53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10079" w14:textId="1DE5591D" w:rsidR="00D3371F" w:rsidRPr="00905515" w:rsidDel="00003B6A" w:rsidRDefault="00D3371F" w:rsidP="004B7CB3">
            <w:pPr>
              <w:spacing w:after="0"/>
              <w:jc w:val="right"/>
              <w:rPr>
                <w:del w:id="5330" w:author="MCC" w:date="2024-10-14T13:54:00Z"/>
                <w:sz w:val="24"/>
                <w:szCs w:val="24"/>
                <w:lang w:val="en-US"/>
              </w:rPr>
            </w:pPr>
            <w:del w:id="53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C07C9" w14:textId="2CAE8C2A" w:rsidR="00D3371F" w:rsidRPr="00905515" w:rsidDel="00003B6A" w:rsidRDefault="00D3371F" w:rsidP="004B7CB3">
            <w:pPr>
              <w:spacing w:after="0"/>
              <w:rPr>
                <w:del w:id="5332" w:author="MCC" w:date="2024-10-14T13:54:00Z"/>
                <w:sz w:val="24"/>
                <w:szCs w:val="24"/>
                <w:lang w:val="en-US"/>
              </w:rPr>
            </w:pPr>
            <w:del w:id="53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CC02F94" w14:textId="1BC6AAAC" w:rsidTr="004B7CB3">
        <w:trPr>
          <w:tblCellSpacing w:w="0" w:type="dxa"/>
          <w:del w:id="53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90A8D" w14:textId="4E02AE11" w:rsidR="00D3371F" w:rsidRPr="00905515" w:rsidDel="00003B6A" w:rsidRDefault="00D3371F" w:rsidP="004B7CB3">
            <w:pPr>
              <w:spacing w:after="0"/>
              <w:rPr>
                <w:del w:id="5335" w:author="MCC" w:date="2024-10-14T13:54:00Z"/>
                <w:sz w:val="24"/>
                <w:szCs w:val="24"/>
                <w:lang w:val="en-US"/>
              </w:rPr>
            </w:pPr>
            <w:del w:id="5336" w:author="MCC" w:date="2024-10-14T13:54:00Z">
              <w:r w:rsidRPr="00905515" w:rsidDel="00003B6A">
                <w:rPr>
                  <w:rFonts w:ascii="Arial" w:hAnsi="Arial" w:cs="Arial"/>
                  <w:color w:val="000000"/>
                  <w:sz w:val="18"/>
                  <w:szCs w:val="18"/>
                  <w:lang w:val="en-US"/>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6A706" w14:textId="45237995" w:rsidR="00D3371F" w:rsidRPr="00905515" w:rsidDel="00003B6A" w:rsidRDefault="00D3371F" w:rsidP="004B7CB3">
            <w:pPr>
              <w:spacing w:after="0"/>
              <w:rPr>
                <w:del w:id="5337" w:author="MCC" w:date="2024-10-14T13:54:00Z"/>
                <w:sz w:val="24"/>
                <w:szCs w:val="24"/>
                <w:lang w:val="en-US"/>
              </w:rPr>
            </w:pPr>
            <w:del w:id="5338" w:author="MCC" w:date="2024-10-14T13:54:00Z">
              <w:r w:rsidRPr="00905515" w:rsidDel="00003B6A">
                <w:rPr>
                  <w:rFonts w:ascii="Arial" w:hAnsi="Arial" w:cs="Arial"/>
                  <w:color w:val="000000"/>
                  <w:sz w:val="18"/>
                  <w:szCs w:val="18"/>
                  <w:lang w:val="en-US"/>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28F49" w14:textId="700173D3" w:rsidR="00D3371F" w:rsidRPr="00905515" w:rsidDel="00003B6A" w:rsidRDefault="00D3371F" w:rsidP="004B7CB3">
            <w:pPr>
              <w:spacing w:after="0"/>
              <w:rPr>
                <w:del w:id="5339" w:author="MCC" w:date="2024-10-14T13:54:00Z"/>
                <w:sz w:val="24"/>
                <w:szCs w:val="24"/>
                <w:lang w:val="en-US"/>
              </w:rPr>
            </w:pPr>
            <w:del w:id="534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FB1F8" w14:textId="664F3D6E" w:rsidR="00D3371F" w:rsidRPr="00905515" w:rsidDel="00003B6A" w:rsidRDefault="00D3371F" w:rsidP="004B7CB3">
            <w:pPr>
              <w:spacing w:after="0"/>
              <w:rPr>
                <w:del w:id="5341" w:author="MCC" w:date="2024-10-14T13:54:00Z"/>
                <w:sz w:val="24"/>
                <w:szCs w:val="24"/>
                <w:lang w:val="en-US"/>
              </w:rPr>
            </w:pPr>
            <w:del w:id="53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B57C0" w14:textId="2897314B" w:rsidR="00D3371F" w:rsidRPr="00905515" w:rsidDel="00003B6A" w:rsidRDefault="00D3371F" w:rsidP="004B7CB3">
            <w:pPr>
              <w:spacing w:after="0"/>
              <w:jc w:val="right"/>
              <w:rPr>
                <w:del w:id="5343" w:author="MCC" w:date="2024-10-14T13:54:00Z"/>
                <w:sz w:val="24"/>
                <w:szCs w:val="24"/>
                <w:lang w:val="en-US"/>
              </w:rPr>
            </w:pPr>
            <w:del w:id="53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246BA" w14:textId="10CCCC4F" w:rsidR="00D3371F" w:rsidRPr="00905515" w:rsidDel="00003B6A" w:rsidRDefault="00D3371F" w:rsidP="004B7CB3">
            <w:pPr>
              <w:spacing w:after="0"/>
              <w:rPr>
                <w:del w:id="5345" w:author="MCC" w:date="2024-10-14T13:54:00Z"/>
                <w:sz w:val="24"/>
                <w:szCs w:val="24"/>
                <w:lang w:val="en-US"/>
              </w:rPr>
            </w:pPr>
            <w:del w:id="53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D0970A3" w14:textId="7B930DB0" w:rsidTr="004B7CB3">
        <w:trPr>
          <w:tblCellSpacing w:w="0" w:type="dxa"/>
          <w:del w:id="53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E0AB8" w14:textId="029010A6" w:rsidR="00D3371F" w:rsidRPr="00905515" w:rsidDel="00003B6A" w:rsidRDefault="00D3371F" w:rsidP="004B7CB3">
            <w:pPr>
              <w:spacing w:after="0"/>
              <w:rPr>
                <w:del w:id="5348" w:author="MCC" w:date="2024-10-14T13:54:00Z"/>
                <w:sz w:val="24"/>
                <w:szCs w:val="24"/>
                <w:lang w:val="en-US"/>
              </w:rPr>
            </w:pPr>
            <w:del w:id="5349" w:author="MCC" w:date="2024-10-14T13:54:00Z">
              <w:r w:rsidRPr="00905515" w:rsidDel="00003B6A">
                <w:rPr>
                  <w:rFonts w:ascii="Arial" w:hAnsi="Arial" w:cs="Arial"/>
                  <w:color w:val="000000"/>
                  <w:sz w:val="18"/>
                  <w:szCs w:val="18"/>
                  <w:lang w:val="en-US"/>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E1966" w14:textId="5C308E94" w:rsidR="00D3371F" w:rsidRPr="00905515" w:rsidDel="00003B6A" w:rsidRDefault="00D3371F" w:rsidP="004B7CB3">
            <w:pPr>
              <w:spacing w:after="0"/>
              <w:rPr>
                <w:del w:id="5350" w:author="MCC" w:date="2024-10-14T13:54:00Z"/>
                <w:sz w:val="24"/>
                <w:szCs w:val="24"/>
                <w:lang w:val="en-US"/>
              </w:rPr>
            </w:pPr>
            <w:del w:id="5351" w:author="MCC" w:date="2024-10-14T13:54:00Z">
              <w:r w:rsidRPr="00905515" w:rsidDel="00003B6A">
                <w:rPr>
                  <w:rFonts w:ascii="Arial" w:hAnsi="Arial" w:cs="Arial"/>
                  <w:color w:val="000000"/>
                  <w:sz w:val="18"/>
                  <w:szCs w:val="18"/>
                  <w:lang w:val="en-US"/>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C12EC1" w14:textId="56EE5434" w:rsidR="00D3371F" w:rsidRPr="00905515" w:rsidDel="00003B6A" w:rsidRDefault="00D3371F" w:rsidP="004B7CB3">
            <w:pPr>
              <w:spacing w:after="0"/>
              <w:rPr>
                <w:del w:id="5352" w:author="MCC" w:date="2024-10-14T13:54:00Z"/>
                <w:sz w:val="24"/>
                <w:szCs w:val="24"/>
                <w:lang w:val="en-US"/>
              </w:rPr>
            </w:pPr>
            <w:del w:id="535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B6DA4" w14:textId="651E48D8" w:rsidR="00D3371F" w:rsidRPr="00905515" w:rsidDel="00003B6A" w:rsidRDefault="00D3371F" w:rsidP="004B7CB3">
            <w:pPr>
              <w:spacing w:after="0"/>
              <w:rPr>
                <w:del w:id="5354" w:author="MCC" w:date="2024-10-14T13:54:00Z"/>
                <w:sz w:val="24"/>
                <w:szCs w:val="24"/>
                <w:lang w:val="en-US"/>
              </w:rPr>
            </w:pPr>
            <w:del w:id="53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A0A04" w14:textId="293D42F1" w:rsidR="00D3371F" w:rsidRPr="00905515" w:rsidDel="00003B6A" w:rsidRDefault="00D3371F" w:rsidP="004B7CB3">
            <w:pPr>
              <w:spacing w:after="0"/>
              <w:jc w:val="right"/>
              <w:rPr>
                <w:del w:id="5356" w:author="MCC" w:date="2024-10-14T13:54:00Z"/>
                <w:sz w:val="24"/>
                <w:szCs w:val="24"/>
                <w:lang w:val="en-US"/>
              </w:rPr>
            </w:pPr>
            <w:del w:id="53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F0256" w14:textId="165FFDAA" w:rsidR="00D3371F" w:rsidRPr="00905515" w:rsidDel="00003B6A" w:rsidRDefault="00D3371F" w:rsidP="004B7CB3">
            <w:pPr>
              <w:spacing w:after="0"/>
              <w:rPr>
                <w:del w:id="5358" w:author="MCC" w:date="2024-10-14T13:54:00Z"/>
                <w:sz w:val="24"/>
                <w:szCs w:val="24"/>
                <w:lang w:val="en-US"/>
              </w:rPr>
            </w:pPr>
            <w:del w:id="53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E560CFB" w14:textId="79419254" w:rsidTr="004B7CB3">
        <w:trPr>
          <w:tblCellSpacing w:w="0" w:type="dxa"/>
          <w:del w:id="53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2FD6B" w14:textId="1B242673" w:rsidR="00D3371F" w:rsidRPr="00905515" w:rsidDel="00003B6A" w:rsidRDefault="00D3371F" w:rsidP="004B7CB3">
            <w:pPr>
              <w:spacing w:after="0"/>
              <w:rPr>
                <w:del w:id="5361" w:author="MCC" w:date="2024-10-14T13:54:00Z"/>
                <w:sz w:val="24"/>
                <w:szCs w:val="24"/>
                <w:lang w:val="en-US"/>
              </w:rPr>
            </w:pPr>
            <w:del w:id="5362" w:author="MCC" w:date="2024-10-14T13:54:00Z">
              <w:r w:rsidRPr="00905515" w:rsidDel="00003B6A">
                <w:rPr>
                  <w:rFonts w:ascii="Arial" w:hAnsi="Arial" w:cs="Arial"/>
                  <w:color w:val="000000"/>
                  <w:sz w:val="18"/>
                  <w:szCs w:val="18"/>
                  <w:lang w:val="en-US"/>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0FAC5" w14:textId="433BB19E" w:rsidR="00D3371F" w:rsidRPr="00905515" w:rsidDel="00003B6A" w:rsidRDefault="00D3371F" w:rsidP="004B7CB3">
            <w:pPr>
              <w:spacing w:after="0"/>
              <w:rPr>
                <w:del w:id="5363" w:author="MCC" w:date="2024-10-14T13:54:00Z"/>
                <w:sz w:val="24"/>
                <w:szCs w:val="24"/>
                <w:lang w:val="en-US"/>
              </w:rPr>
            </w:pPr>
            <w:del w:id="5364" w:author="MCC" w:date="2024-10-14T13:54:00Z">
              <w:r w:rsidRPr="00905515" w:rsidDel="00003B6A">
                <w:rPr>
                  <w:rFonts w:ascii="Arial" w:hAnsi="Arial" w:cs="Arial"/>
                  <w:color w:val="000000"/>
                  <w:sz w:val="18"/>
                  <w:szCs w:val="18"/>
                  <w:lang w:val="en-US"/>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105A6" w14:textId="4D2F627F" w:rsidR="00D3371F" w:rsidRPr="00905515" w:rsidDel="00003B6A" w:rsidRDefault="00D3371F" w:rsidP="004B7CB3">
            <w:pPr>
              <w:spacing w:after="0"/>
              <w:rPr>
                <w:del w:id="5365" w:author="MCC" w:date="2024-10-14T13:54:00Z"/>
                <w:sz w:val="24"/>
                <w:szCs w:val="24"/>
                <w:lang w:val="en-US"/>
              </w:rPr>
            </w:pPr>
            <w:del w:id="536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27FFA" w14:textId="65CC0B34" w:rsidR="00D3371F" w:rsidRPr="00905515" w:rsidDel="00003B6A" w:rsidRDefault="00D3371F" w:rsidP="004B7CB3">
            <w:pPr>
              <w:spacing w:after="0"/>
              <w:rPr>
                <w:del w:id="5367" w:author="MCC" w:date="2024-10-14T13:54:00Z"/>
                <w:sz w:val="24"/>
                <w:szCs w:val="24"/>
                <w:lang w:val="en-US"/>
              </w:rPr>
            </w:pPr>
            <w:del w:id="53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48F63" w14:textId="4CD4BABF" w:rsidR="00D3371F" w:rsidRPr="00905515" w:rsidDel="00003B6A" w:rsidRDefault="00D3371F" w:rsidP="004B7CB3">
            <w:pPr>
              <w:spacing w:after="0"/>
              <w:jc w:val="right"/>
              <w:rPr>
                <w:del w:id="5369" w:author="MCC" w:date="2024-10-14T13:54:00Z"/>
                <w:sz w:val="24"/>
                <w:szCs w:val="24"/>
                <w:lang w:val="en-US"/>
              </w:rPr>
            </w:pPr>
            <w:del w:id="53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D7C4B" w14:textId="46F32790" w:rsidR="00D3371F" w:rsidRPr="00905515" w:rsidDel="00003B6A" w:rsidRDefault="00D3371F" w:rsidP="004B7CB3">
            <w:pPr>
              <w:spacing w:after="0"/>
              <w:rPr>
                <w:del w:id="5371" w:author="MCC" w:date="2024-10-14T13:54:00Z"/>
                <w:sz w:val="24"/>
                <w:szCs w:val="24"/>
                <w:lang w:val="en-US"/>
              </w:rPr>
            </w:pPr>
            <w:del w:id="53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110E418" w14:textId="3F3A0CE1" w:rsidTr="004B7CB3">
        <w:trPr>
          <w:tblCellSpacing w:w="0" w:type="dxa"/>
          <w:del w:id="53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CDAD0" w14:textId="4C78F385" w:rsidR="00D3371F" w:rsidRPr="00905515" w:rsidDel="00003B6A" w:rsidRDefault="00D3371F" w:rsidP="004B7CB3">
            <w:pPr>
              <w:spacing w:after="0"/>
              <w:rPr>
                <w:del w:id="5374" w:author="MCC" w:date="2024-10-14T13:54:00Z"/>
                <w:sz w:val="24"/>
                <w:szCs w:val="24"/>
                <w:lang w:val="en-US"/>
              </w:rPr>
            </w:pPr>
            <w:del w:id="5375" w:author="MCC" w:date="2024-10-14T13:54:00Z">
              <w:r w:rsidRPr="00905515" w:rsidDel="00003B6A">
                <w:rPr>
                  <w:rFonts w:ascii="Arial" w:hAnsi="Arial" w:cs="Arial"/>
                  <w:color w:val="000000"/>
                  <w:sz w:val="18"/>
                  <w:szCs w:val="18"/>
                  <w:lang w:val="en-US"/>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35166" w14:textId="76FAE3D9" w:rsidR="00D3371F" w:rsidRPr="00905515" w:rsidDel="00003B6A" w:rsidRDefault="00D3371F" w:rsidP="004B7CB3">
            <w:pPr>
              <w:spacing w:after="0"/>
              <w:rPr>
                <w:del w:id="5376" w:author="MCC" w:date="2024-10-14T13:54:00Z"/>
                <w:sz w:val="24"/>
                <w:szCs w:val="24"/>
                <w:lang w:val="en-US"/>
              </w:rPr>
            </w:pPr>
            <w:del w:id="5377" w:author="MCC" w:date="2024-10-14T13:54:00Z">
              <w:r w:rsidRPr="00905515" w:rsidDel="00003B6A">
                <w:rPr>
                  <w:rFonts w:ascii="Arial" w:hAnsi="Arial" w:cs="Arial"/>
                  <w:color w:val="000000"/>
                  <w:sz w:val="18"/>
                  <w:szCs w:val="18"/>
                  <w:lang w:val="en-US"/>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6AF37" w14:textId="3B2E365E" w:rsidR="00D3371F" w:rsidRPr="00905515" w:rsidDel="00003B6A" w:rsidRDefault="00D3371F" w:rsidP="004B7CB3">
            <w:pPr>
              <w:spacing w:after="0"/>
              <w:rPr>
                <w:del w:id="5378" w:author="MCC" w:date="2024-10-14T13:54:00Z"/>
                <w:sz w:val="24"/>
                <w:szCs w:val="24"/>
                <w:lang w:val="en-US"/>
              </w:rPr>
            </w:pPr>
            <w:del w:id="537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C9FE2" w14:textId="53230E81" w:rsidR="00D3371F" w:rsidRPr="00905515" w:rsidDel="00003B6A" w:rsidRDefault="00D3371F" w:rsidP="004B7CB3">
            <w:pPr>
              <w:spacing w:after="0"/>
              <w:rPr>
                <w:del w:id="5380" w:author="MCC" w:date="2024-10-14T13:54:00Z"/>
                <w:sz w:val="24"/>
                <w:szCs w:val="24"/>
                <w:lang w:val="en-US"/>
              </w:rPr>
            </w:pPr>
            <w:del w:id="53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E5ED8" w14:textId="563242F1" w:rsidR="00D3371F" w:rsidRPr="00905515" w:rsidDel="00003B6A" w:rsidRDefault="00D3371F" w:rsidP="004B7CB3">
            <w:pPr>
              <w:spacing w:after="0"/>
              <w:jc w:val="right"/>
              <w:rPr>
                <w:del w:id="5382" w:author="MCC" w:date="2024-10-14T13:54:00Z"/>
                <w:sz w:val="24"/>
                <w:szCs w:val="24"/>
                <w:lang w:val="en-US"/>
              </w:rPr>
            </w:pPr>
            <w:del w:id="53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951B9" w14:textId="47F5E409" w:rsidR="00D3371F" w:rsidRPr="00905515" w:rsidDel="00003B6A" w:rsidRDefault="00D3371F" w:rsidP="004B7CB3">
            <w:pPr>
              <w:spacing w:after="0"/>
              <w:rPr>
                <w:del w:id="5384" w:author="MCC" w:date="2024-10-14T13:54:00Z"/>
                <w:sz w:val="24"/>
                <w:szCs w:val="24"/>
                <w:lang w:val="en-US"/>
              </w:rPr>
            </w:pPr>
            <w:del w:id="53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BE830FB" w14:textId="1D91339F" w:rsidTr="004B7CB3">
        <w:trPr>
          <w:tblCellSpacing w:w="0" w:type="dxa"/>
          <w:del w:id="53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B6E45" w14:textId="56B5A770" w:rsidR="00D3371F" w:rsidRPr="00905515" w:rsidDel="00003B6A" w:rsidRDefault="00D3371F" w:rsidP="004B7CB3">
            <w:pPr>
              <w:spacing w:after="0"/>
              <w:rPr>
                <w:del w:id="5387" w:author="MCC" w:date="2024-10-14T13:54:00Z"/>
                <w:sz w:val="24"/>
                <w:szCs w:val="24"/>
                <w:lang w:val="en-US"/>
              </w:rPr>
            </w:pPr>
            <w:del w:id="5388" w:author="MCC" w:date="2024-10-14T13:54:00Z">
              <w:r w:rsidRPr="00905515" w:rsidDel="00003B6A">
                <w:rPr>
                  <w:rFonts w:ascii="Arial" w:hAnsi="Arial" w:cs="Arial"/>
                  <w:color w:val="000000"/>
                  <w:sz w:val="18"/>
                  <w:szCs w:val="18"/>
                  <w:lang w:val="en-US"/>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22927" w14:textId="277127F9" w:rsidR="00D3371F" w:rsidRPr="00905515" w:rsidDel="00003B6A" w:rsidRDefault="00D3371F" w:rsidP="004B7CB3">
            <w:pPr>
              <w:spacing w:after="0"/>
              <w:rPr>
                <w:del w:id="5389" w:author="MCC" w:date="2024-10-14T13:54:00Z"/>
                <w:sz w:val="24"/>
                <w:szCs w:val="24"/>
                <w:lang w:val="en-US"/>
              </w:rPr>
            </w:pPr>
            <w:del w:id="5390" w:author="MCC" w:date="2024-10-14T13:54:00Z">
              <w:r w:rsidRPr="00905515" w:rsidDel="00003B6A">
                <w:rPr>
                  <w:rFonts w:ascii="Arial" w:hAnsi="Arial" w:cs="Arial"/>
                  <w:color w:val="000000"/>
                  <w:sz w:val="18"/>
                  <w:szCs w:val="18"/>
                  <w:lang w:val="en-US"/>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A013" w14:textId="050E45E1" w:rsidR="00D3371F" w:rsidRPr="00905515" w:rsidDel="00003B6A" w:rsidRDefault="00D3371F" w:rsidP="004B7CB3">
            <w:pPr>
              <w:spacing w:after="0"/>
              <w:rPr>
                <w:del w:id="5391" w:author="MCC" w:date="2024-10-14T13:54:00Z"/>
                <w:sz w:val="24"/>
                <w:szCs w:val="24"/>
                <w:lang w:val="en-US"/>
              </w:rPr>
            </w:pPr>
            <w:del w:id="539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6C9C0" w14:textId="5835FB77" w:rsidR="00D3371F" w:rsidRPr="00905515" w:rsidDel="00003B6A" w:rsidRDefault="00D3371F" w:rsidP="004B7CB3">
            <w:pPr>
              <w:spacing w:after="0"/>
              <w:rPr>
                <w:del w:id="5393" w:author="MCC" w:date="2024-10-14T13:54:00Z"/>
                <w:sz w:val="24"/>
                <w:szCs w:val="24"/>
                <w:lang w:val="en-US"/>
              </w:rPr>
            </w:pPr>
            <w:del w:id="53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6A437" w14:textId="67418ECB" w:rsidR="00D3371F" w:rsidRPr="00905515" w:rsidDel="00003B6A" w:rsidRDefault="00D3371F" w:rsidP="004B7CB3">
            <w:pPr>
              <w:spacing w:after="0"/>
              <w:jc w:val="right"/>
              <w:rPr>
                <w:del w:id="5395" w:author="MCC" w:date="2024-10-14T13:54:00Z"/>
                <w:sz w:val="24"/>
                <w:szCs w:val="24"/>
                <w:lang w:val="en-US"/>
              </w:rPr>
            </w:pPr>
            <w:del w:id="53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6A72C" w14:textId="51A40CF0" w:rsidR="00D3371F" w:rsidRPr="00905515" w:rsidDel="00003B6A" w:rsidRDefault="00D3371F" w:rsidP="004B7CB3">
            <w:pPr>
              <w:spacing w:after="0"/>
              <w:rPr>
                <w:del w:id="5397" w:author="MCC" w:date="2024-10-14T13:54:00Z"/>
                <w:sz w:val="24"/>
                <w:szCs w:val="24"/>
                <w:lang w:val="en-US"/>
              </w:rPr>
            </w:pPr>
            <w:del w:id="53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D85C07" w14:textId="00B79762" w:rsidTr="004B7CB3">
        <w:trPr>
          <w:tblCellSpacing w:w="0" w:type="dxa"/>
          <w:del w:id="53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BD989" w14:textId="5E7C78BF" w:rsidR="00D3371F" w:rsidRPr="00905515" w:rsidDel="00003B6A" w:rsidRDefault="00D3371F" w:rsidP="004B7CB3">
            <w:pPr>
              <w:spacing w:after="0"/>
              <w:rPr>
                <w:del w:id="5400" w:author="MCC" w:date="2024-10-14T13:54:00Z"/>
                <w:sz w:val="24"/>
                <w:szCs w:val="24"/>
                <w:lang w:val="en-US"/>
              </w:rPr>
            </w:pPr>
            <w:del w:id="5401" w:author="MCC" w:date="2024-10-14T13:54:00Z">
              <w:r w:rsidRPr="00905515" w:rsidDel="00003B6A">
                <w:rPr>
                  <w:rFonts w:ascii="Arial" w:hAnsi="Arial" w:cs="Arial"/>
                  <w:color w:val="000000"/>
                  <w:sz w:val="18"/>
                  <w:szCs w:val="18"/>
                  <w:lang w:val="en-US"/>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53A21" w14:textId="40A1EAE2" w:rsidR="00D3371F" w:rsidRPr="00905515" w:rsidDel="00003B6A" w:rsidRDefault="00D3371F" w:rsidP="004B7CB3">
            <w:pPr>
              <w:spacing w:after="0"/>
              <w:rPr>
                <w:del w:id="5402" w:author="MCC" w:date="2024-10-14T13:54:00Z"/>
                <w:sz w:val="24"/>
                <w:szCs w:val="24"/>
                <w:lang w:val="en-US"/>
              </w:rPr>
            </w:pPr>
            <w:del w:id="5403" w:author="MCC" w:date="2024-10-14T13:54:00Z">
              <w:r w:rsidRPr="00905515" w:rsidDel="00003B6A">
                <w:rPr>
                  <w:rFonts w:ascii="Arial" w:hAnsi="Arial" w:cs="Arial"/>
                  <w:color w:val="000000"/>
                  <w:sz w:val="18"/>
                  <w:szCs w:val="18"/>
                  <w:lang w:val="en-US"/>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3EA43" w14:textId="4B5B2B85" w:rsidR="00D3371F" w:rsidRPr="00905515" w:rsidDel="00003B6A" w:rsidRDefault="00D3371F" w:rsidP="004B7CB3">
            <w:pPr>
              <w:spacing w:after="0"/>
              <w:rPr>
                <w:del w:id="5404" w:author="MCC" w:date="2024-10-14T13:54:00Z"/>
                <w:sz w:val="24"/>
                <w:szCs w:val="24"/>
                <w:lang w:val="en-US"/>
              </w:rPr>
            </w:pPr>
            <w:del w:id="540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F0A39" w14:textId="64B3FC09" w:rsidR="00D3371F" w:rsidRPr="00905515" w:rsidDel="00003B6A" w:rsidRDefault="00D3371F" w:rsidP="004B7CB3">
            <w:pPr>
              <w:spacing w:after="0"/>
              <w:rPr>
                <w:del w:id="5406" w:author="MCC" w:date="2024-10-14T13:54:00Z"/>
                <w:sz w:val="24"/>
                <w:szCs w:val="24"/>
                <w:lang w:val="en-US"/>
              </w:rPr>
            </w:pPr>
            <w:del w:id="54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7E62E" w14:textId="01BB0041" w:rsidR="00D3371F" w:rsidRPr="00905515" w:rsidDel="00003B6A" w:rsidRDefault="00D3371F" w:rsidP="004B7CB3">
            <w:pPr>
              <w:spacing w:after="0"/>
              <w:jc w:val="right"/>
              <w:rPr>
                <w:del w:id="5408" w:author="MCC" w:date="2024-10-14T13:54:00Z"/>
                <w:sz w:val="24"/>
                <w:szCs w:val="24"/>
                <w:lang w:val="en-US"/>
              </w:rPr>
            </w:pPr>
            <w:del w:id="54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63267" w14:textId="2EFED17E" w:rsidR="00D3371F" w:rsidRPr="00905515" w:rsidDel="00003B6A" w:rsidRDefault="00D3371F" w:rsidP="004B7CB3">
            <w:pPr>
              <w:spacing w:after="0"/>
              <w:rPr>
                <w:del w:id="5410" w:author="MCC" w:date="2024-10-14T13:54:00Z"/>
                <w:sz w:val="24"/>
                <w:szCs w:val="24"/>
                <w:lang w:val="en-US"/>
              </w:rPr>
            </w:pPr>
            <w:del w:id="54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D4799A8" w14:textId="157F08DB" w:rsidTr="004B7CB3">
        <w:trPr>
          <w:tblCellSpacing w:w="0" w:type="dxa"/>
          <w:del w:id="54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F64BE" w14:textId="4863B64B" w:rsidR="00D3371F" w:rsidRPr="00905515" w:rsidDel="00003B6A" w:rsidRDefault="00D3371F" w:rsidP="004B7CB3">
            <w:pPr>
              <w:spacing w:after="0"/>
              <w:rPr>
                <w:del w:id="5413" w:author="MCC" w:date="2024-10-14T13:54:00Z"/>
                <w:sz w:val="24"/>
                <w:szCs w:val="24"/>
                <w:lang w:val="en-US"/>
              </w:rPr>
            </w:pPr>
            <w:del w:id="5414" w:author="MCC" w:date="2024-10-14T13:54:00Z">
              <w:r w:rsidRPr="00905515" w:rsidDel="00003B6A">
                <w:rPr>
                  <w:rFonts w:ascii="Arial" w:hAnsi="Arial" w:cs="Arial"/>
                  <w:color w:val="000000"/>
                  <w:sz w:val="18"/>
                  <w:szCs w:val="18"/>
                  <w:lang w:val="en-US"/>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88B97" w14:textId="4273DF1E" w:rsidR="00D3371F" w:rsidRPr="00905515" w:rsidDel="00003B6A" w:rsidRDefault="00D3371F" w:rsidP="004B7CB3">
            <w:pPr>
              <w:spacing w:after="0"/>
              <w:rPr>
                <w:del w:id="5415" w:author="MCC" w:date="2024-10-14T13:54:00Z"/>
                <w:sz w:val="24"/>
                <w:szCs w:val="24"/>
                <w:lang w:val="en-US"/>
              </w:rPr>
            </w:pPr>
            <w:del w:id="5416" w:author="MCC" w:date="2024-10-14T13:54:00Z">
              <w:r w:rsidRPr="00905515" w:rsidDel="00003B6A">
                <w:rPr>
                  <w:rFonts w:ascii="Arial" w:hAnsi="Arial" w:cs="Arial"/>
                  <w:color w:val="000000"/>
                  <w:sz w:val="18"/>
                  <w:szCs w:val="18"/>
                  <w:lang w:val="en-US"/>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FED08" w14:textId="1ACD4E3C" w:rsidR="00D3371F" w:rsidRPr="00905515" w:rsidDel="00003B6A" w:rsidRDefault="00D3371F" w:rsidP="004B7CB3">
            <w:pPr>
              <w:spacing w:after="0"/>
              <w:rPr>
                <w:del w:id="5417" w:author="MCC" w:date="2024-10-14T13:54:00Z"/>
                <w:sz w:val="24"/>
                <w:szCs w:val="24"/>
                <w:lang w:val="en-US"/>
              </w:rPr>
            </w:pPr>
            <w:del w:id="541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52932" w14:textId="7BF543DB" w:rsidR="00D3371F" w:rsidRPr="00905515" w:rsidDel="00003B6A" w:rsidRDefault="00D3371F" w:rsidP="004B7CB3">
            <w:pPr>
              <w:spacing w:after="0"/>
              <w:rPr>
                <w:del w:id="5419" w:author="MCC" w:date="2024-10-14T13:54:00Z"/>
                <w:sz w:val="24"/>
                <w:szCs w:val="24"/>
                <w:lang w:val="en-US"/>
              </w:rPr>
            </w:pPr>
            <w:del w:id="54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A1C1D" w14:textId="280EF2EB" w:rsidR="00D3371F" w:rsidRPr="00905515" w:rsidDel="00003B6A" w:rsidRDefault="00D3371F" w:rsidP="004B7CB3">
            <w:pPr>
              <w:spacing w:after="0"/>
              <w:jc w:val="right"/>
              <w:rPr>
                <w:del w:id="5421" w:author="MCC" w:date="2024-10-14T13:54:00Z"/>
                <w:sz w:val="24"/>
                <w:szCs w:val="24"/>
                <w:lang w:val="en-US"/>
              </w:rPr>
            </w:pPr>
            <w:del w:id="54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539CF" w14:textId="289C769C" w:rsidR="00D3371F" w:rsidRPr="00905515" w:rsidDel="00003B6A" w:rsidRDefault="00D3371F" w:rsidP="004B7CB3">
            <w:pPr>
              <w:spacing w:after="0"/>
              <w:rPr>
                <w:del w:id="5423" w:author="MCC" w:date="2024-10-14T13:54:00Z"/>
                <w:sz w:val="24"/>
                <w:szCs w:val="24"/>
                <w:lang w:val="en-US"/>
              </w:rPr>
            </w:pPr>
            <w:del w:id="54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418F155" w14:textId="58145F2E" w:rsidTr="004B7CB3">
        <w:trPr>
          <w:tblCellSpacing w:w="0" w:type="dxa"/>
          <w:del w:id="54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EAB9C" w14:textId="5CF80F94" w:rsidR="00D3371F" w:rsidRPr="00905515" w:rsidDel="00003B6A" w:rsidRDefault="00D3371F" w:rsidP="004B7CB3">
            <w:pPr>
              <w:spacing w:after="0"/>
              <w:rPr>
                <w:del w:id="5426" w:author="MCC" w:date="2024-10-14T13:54:00Z"/>
                <w:sz w:val="24"/>
                <w:szCs w:val="24"/>
                <w:lang w:val="en-US"/>
              </w:rPr>
            </w:pPr>
            <w:del w:id="5427" w:author="MCC" w:date="2024-10-14T13:54:00Z">
              <w:r w:rsidRPr="00905515" w:rsidDel="00003B6A">
                <w:rPr>
                  <w:rFonts w:ascii="Arial" w:hAnsi="Arial" w:cs="Arial"/>
                  <w:color w:val="000000"/>
                  <w:sz w:val="18"/>
                  <w:szCs w:val="18"/>
                  <w:lang w:val="en-US"/>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A3086" w14:textId="00843288" w:rsidR="00D3371F" w:rsidRPr="00905515" w:rsidDel="00003B6A" w:rsidRDefault="00D3371F" w:rsidP="004B7CB3">
            <w:pPr>
              <w:spacing w:after="0"/>
              <w:rPr>
                <w:del w:id="5428" w:author="MCC" w:date="2024-10-14T13:54:00Z"/>
                <w:sz w:val="24"/>
                <w:szCs w:val="24"/>
                <w:lang w:val="en-US"/>
              </w:rPr>
            </w:pPr>
            <w:del w:id="5429" w:author="MCC" w:date="2024-10-14T13:54:00Z">
              <w:r w:rsidRPr="00905515" w:rsidDel="00003B6A">
                <w:rPr>
                  <w:rFonts w:ascii="Arial" w:hAnsi="Arial" w:cs="Arial"/>
                  <w:color w:val="000000"/>
                  <w:sz w:val="18"/>
                  <w:szCs w:val="18"/>
                  <w:lang w:val="en-US"/>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46F02" w14:textId="2D44FCC2" w:rsidR="00D3371F" w:rsidRPr="00905515" w:rsidDel="00003B6A" w:rsidRDefault="00D3371F" w:rsidP="004B7CB3">
            <w:pPr>
              <w:spacing w:after="0"/>
              <w:rPr>
                <w:del w:id="5430" w:author="MCC" w:date="2024-10-14T13:54:00Z"/>
                <w:sz w:val="24"/>
                <w:szCs w:val="24"/>
                <w:lang w:val="en-US"/>
              </w:rPr>
            </w:pPr>
            <w:del w:id="543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34989" w14:textId="3012E747" w:rsidR="00D3371F" w:rsidRPr="00905515" w:rsidDel="00003B6A" w:rsidRDefault="00D3371F" w:rsidP="004B7CB3">
            <w:pPr>
              <w:spacing w:after="0"/>
              <w:rPr>
                <w:del w:id="5432" w:author="MCC" w:date="2024-10-14T13:54:00Z"/>
                <w:sz w:val="24"/>
                <w:szCs w:val="24"/>
                <w:lang w:val="en-US"/>
              </w:rPr>
            </w:pPr>
            <w:del w:id="54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8F43F" w14:textId="7C80F64E" w:rsidR="00D3371F" w:rsidRPr="00905515" w:rsidDel="00003B6A" w:rsidRDefault="00D3371F" w:rsidP="004B7CB3">
            <w:pPr>
              <w:spacing w:after="0"/>
              <w:jc w:val="right"/>
              <w:rPr>
                <w:del w:id="5434" w:author="MCC" w:date="2024-10-14T13:54:00Z"/>
                <w:sz w:val="24"/>
                <w:szCs w:val="24"/>
                <w:lang w:val="en-US"/>
              </w:rPr>
            </w:pPr>
            <w:del w:id="54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EE8E1" w14:textId="1B3B96C9" w:rsidR="00D3371F" w:rsidRPr="00905515" w:rsidDel="00003B6A" w:rsidRDefault="00D3371F" w:rsidP="004B7CB3">
            <w:pPr>
              <w:spacing w:after="0"/>
              <w:rPr>
                <w:del w:id="5436" w:author="MCC" w:date="2024-10-14T13:54:00Z"/>
                <w:sz w:val="24"/>
                <w:szCs w:val="24"/>
                <w:lang w:val="en-US"/>
              </w:rPr>
            </w:pPr>
            <w:del w:id="54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B87D352" w14:textId="0F221193" w:rsidTr="004B7CB3">
        <w:trPr>
          <w:tblCellSpacing w:w="0" w:type="dxa"/>
          <w:del w:id="54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F0B71" w14:textId="74DF9628" w:rsidR="00D3371F" w:rsidRPr="00905515" w:rsidDel="00003B6A" w:rsidRDefault="00D3371F" w:rsidP="004B7CB3">
            <w:pPr>
              <w:spacing w:after="0"/>
              <w:rPr>
                <w:del w:id="5439" w:author="MCC" w:date="2024-10-14T13:54:00Z"/>
                <w:sz w:val="24"/>
                <w:szCs w:val="24"/>
                <w:lang w:val="en-US"/>
              </w:rPr>
            </w:pPr>
            <w:del w:id="5440" w:author="MCC" w:date="2024-10-14T13:54:00Z">
              <w:r w:rsidRPr="00905515" w:rsidDel="00003B6A">
                <w:rPr>
                  <w:rFonts w:ascii="Arial" w:hAnsi="Arial" w:cs="Arial"/>
                  <w:color w:val="000000"/>
                  <w:sz w:val="18"/>
                  <w:szCs w:val="18"/>
                  <w:lang w:val="en-US"/>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6C56A" w14:textId="7FD203B3" w:rsidR="00D3371F" w:rsidRPr="00905515" w:rsidDel="00003B6A" w:rsidRDefault="00D3371F" w:rsidP="004B7CB3">
            <w:pPr>
              <w:spacing w:after="0"/>
              <w:rPr>
                <w:del w:id="5441" w:author="MCC" w:date="2024-10-14T13:54:00Z"/>
                <w:sz w:val="24"/>
                <w:szCs w:val="24"/>
                <w:lang w:val="en-US"/>
              </w:rPr>
            </w:pPr>
            <w:del w:id="5442" w:author="MCC" w:date="2024-10-14T13:54:00Z">
              <w:r w:rsidRPr="00905515" w:rsidDel="00003B6A">
                <w:rPr>
                  <w:rFonts w:ascii="Arial" w:hAnsi="Arial" w:cs="Arial"/>
                  <w:color w:val="000000"/>
                  <w:sz w:val="18"/>
                  <w:szCs w:val="18"/>
                  <w:lang w:val="en-US"/>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06BC5" w14:textId="09143313" w:rsidR="00D3371F" w:rsidRPr="00905515" w:rsidDel="00003B6A" w:rsidRDefault="00D3371F" w:rsidP="004B7CB3">
            <w:pPr>
              <w:spacing w:after="0"/>
              <w:rPr>
                <w:del w:id="5443" w:author="MCC" w:date="2024-10-14T13:54:00Z"/>
                <w:sz w:val="24"/>
                <w:szCs w:val="24"/>
                <w:lang w:val="en-US"/>
              </w:rPr>
            </w:pPr>
            <w:del w:id="544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32C80" w14:textId="57905073" w:rsidR="00D3371F" w:rsidRPr="00905515" w:rsidDel="00003B6A" w:rsidRDefault="00D3371F" w:rsidP="004B7CB3">
            <w:pPr>
              <w:spacing w:after="0"/>
              <w:rPr>
                <w:del w:id="5445" w:author="MCC" w:date="2024-10-14T13:54:00Z"/>
                <w:sz w:val="24"/>
                <w:szCs w:val="24"/>
                <w:lang w:val="en-US"/>
              </w:rPr>
            </w:pPr>
            <w:del w:id="54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EEC5C" w14:textId="6A5AAFDE" w:rsidR="00D3371F" w:rsidRPr="00905515" w:rsidDel="00003B6A" w:rsidRDefault="00D3371F" w:rsidP="004B7CB3">
            <w:pPr>
              <w:spacing w:after="0"/>
              <w:jc w:val="right"/>
              <w:rPr>
                <w:del w:id="5447" w:author="MCC" w:date="2024-10-14T13:54:00Z"/>
                <w:sz w:val="24"/>
                <w:szCs w:val="24"/>
                <w:lang w:val="en-US"/>
              </w:rPr>
            </w:pPr>
            <w:del w:id="54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9E78A9" w14:textId="5A1C6A2C" w:rsidR="00D3371F" w:rsidRPr="00905515" w:rsidDel="00003B6A" w:rsidRDefault="00D3371F" w:rsidP="004B7CB3">
            <w:pPr>
              <w:spacing w:after="0"/>
              <w:rPr>
                <w:del w:id="5449" w:author="MCC" w:date="2024-10-14T13:54:00Z"/>
                <w:sz w:val="24"/>
                <w:szCs w:val="24"/>
                <w:lang w:val="en-US"/>
              </w:rPr>
            </w:pPr>
            <w:del w:id="54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B73DCDE" w14:textId="51C5E5A5" w:rsidTr="004B7CB3">
        <w:trPr>
          <w:tblCellSpacing w:w="0" w:type="dxa"/>
          <w:del w:id="54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2C827" w14:textId="551EFB22" w:rsidR="00D3371F" w:rsidRPr="00905515" w:rsidDel="00003B6A" w:rsidRDefault="00D3371F" w:rsidP="004B7CB3">
            <w:pPr>
              <w:spacing w:after="0"/>
              <w:rPr>
                <w:del w:id="5452" w:author="MCC" w:date="2024-10-14T13:54:00Z"/>
                <w:sz w:val="24"/>
                <w:szCs w:val="24"/>
                <w:lang w:val="en-US"/>
              </w:rPr>
            </w:pPr>
            <w:del w:id="5453" w:author="MCC" w:date="2024-10-14T13:54:00Z">
              <w:r w:rsidRPr="00905515" w:rsidDel="00003B6A">
                <w:rPr>
                  <w:rFonts w:ascii="Arial" w:hAnsi="Arial" w:cs="Arial"/>
                  <w:color w:val="000000"/>
                  <w:sz w:val="18"/>
                  <w:szCs w:val="18"/>
                  <w:lang w:val="en-US"/>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5786E" w14:textId="17744074" w:rsidR="00D3371F" w:rsidRPr="00905515" w:rsidDel="00003B6A" w:rsidRDefault="00D3371F" w:rsidP="004B7CB3">
            <w:pPr>
              <w:spacing w:after="0"/>
              <w:rPr>
                <w:del w:id="5454" w:author="MCC" w:date="2024-10-14T13:54:00Z"/>
                <w:sz w:val="24"/>
                <w:szCs w:val="24"/>
                <w:lang w:val="en-US"/>
              </w:rPr>
            </w:pPr>
            <w:del w:id="5455" w:author="MCC" w:date="2024-10-14T13:54:00Z">
              <w:r w:rsidRPr="00905515" w:rsidDel="00003B6A">
                <w:rPr>
                  <w:rFonts w:ascii="Arial" w:hAnsi="Arial" w:cs="Arial"/>
                  <w:color w:val="000000"/>
                  <w:sz w:val="18"/>
                  <w:szCs w:val="18"/>
                  <w:lang w:val="en-US"/>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9DBE4" w14:textId="6C0C452B" w:rsidR="00D3371F" w:rsidRPr="00905515" w:rsidDel="00003B6A" w:rsidRDefault="00D3371F" w:rsidP="004B7CB3">
            <w:pPr>
              <w:spacing w:after="0"/>
              <w:rPr>
                <w:del w:id="5456" w:author="MCC" w:date="2024-10-14T13:54:00Z"/>
                <w:sz w:val="24"/>
                <w:szCs w:val="24"/>
                <w:lang w:val="en-US"/>
              </w:rPr>
            </w:pPr>
            <w:del w:id="545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5A20E" w14:textId="318A81F0" w:rsidR="00D3371F" w:rsidRPr="00905515" w:rsidDel="00003B6A" w:rsidRDefault="00D3371F" w:rsidP="004B7CB3">
            <w:pPr>
              <w:spacing w:after="0"/>
              <w:rPr>
                <w:del w:id="5458" w:author="MCC" w:date="2024-10-14T13:54:00Z"/>
                <w:sz w:val="24"/>
                <w:szCs w:val="24"/>
                <w:lang w:val="en-US"/>
              </w:rPr>
            </w:pPr>
            <w:del w:id="54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6BFF7" w14:textId="1F3106B6" w:rsidR="00D3371F" w:rsidRPr="00905515" w:rsidDel="00003B6A" w:rsidRDefault="00D3371F" w:rsidP="004B7CB3">
            <w:pPr>
              <w:spacing w:after="0"/>
              <w:jc w:val="right"/>
              <w:rPr>
                <w:del w:id="5460" w:author="MCC" w:date="2024-10-14T13:54:00Z"/>
                <w:sz w:val="24"/>
                <w:szCs w:val="24"/>
                <w:lang w:val="en-US"/>
              </w:rPr>
            </w:pPr>
            <w:del w:id="54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F2824" w14:textId="128D4CBF" w:rsidR="00D3371F" w:rsidRPr="00905515" w:rsidDel="00003B6A" w:rsidRDefault="00D3371F" w:rsidP="004B7CB3">
            <w:pPr>
              <w:spacing w:after="0"/>
              <w:rPr>
                <w:del w:id="5462" w:author="MCC" w:date="2024-10-14T13:54:00Z"/>
                <w:sz w:val="24"/>
                <w:szCs w:val="24"/>
                <w:lang w:val="en-US"/>
              </w:rPr>
            </w:pPr>
            <w:del w:id="54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3883B81" w14:textId="0FF8DCDC" w:rsidTr="004B7CB3">
        <w:trPr>
          <w:tblCellSpacing w:w="0" w:type="dxa"/>
          <w:del w:id="54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D3127" w14:textId="37A460D8" w:rsidR="00D3371F" w:rsidRPr="00905515" w:rsidDel="00003B6A" w:rsidRDefault="00D3371F" w:rsidP="004B7CB3">
            <w:pPr>
              <w:spacing w:after="0"/>
              <w:rPr>
                <w:del w:id="5465" w:author="MCC" w:date="2024-10-14T13:54:00Z"/>
                <w:sz w:val="24"/>
                <w:szCs w:val="24"/>
                <w:lang w:val="en-US"/>
              </w:rPr>
            </w:pPr>
            <w:del w:id="5466" w:author="MCC" w:date="2024-10-14T13:54:00Z">
              <w:r w:rsidRPr="00905515" w:rsidDel="00003B6A">
                <w:rPr>
                  <w:rFonts w:ascii="Arial" w:hAnsi="Arial" w:cs="Arial"/>
                  <w:color w:val="000000"/>
                  <w:sz w:val="18"/>
                  <w:szCs w:val="18"/>
                  <w:lang w:val="en-US"/>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36C6C" w14:textId="58DFC1BC" w:rsidR="00D3371F" w:rsidRPr="00905515" w:rsidDel="00003B6A" w:rsidRDefault="00D3371F" w:rsidP="004B7CB3">
            <w:pPr>
              <w:spacing w:after="0"/>
              <w:rPr>
                <w:del w:id="5467" w:author="MCC" w:date="2024-10-14T13:54:00Z"/>
                <w:sz w:val="24"/>
                <w:szCs w:val="24"/>
                <w:lang w:val="en-US"/>
              </w:rPr>
            </w:pPr>
            <w:del w:id="5468" w:author="MCC" w:date="2024-10-14T13:54:00Z">
              <w:r w:rsidRPr="00905515" w:rsidDel="00003B6A">
                <w:rPr>
                  <w:rFonts w:ascii="Arial" w:hAnsi="Arial" w:cs="Arial"/>
                  <w:color w:val="000000"/>
                  <w:sz w:val="18"/>
                  <w:szCs w:val="18"/>
                  <w:lang w:val="en-US"/>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6178" w14:textId="0C1398D5" w:rsidR="00D3371F" w:rsidRPr="00905515" w:rsidDel="00003B6A" w:rsidRDefault="00D3371F" w:rsidP="004B7CB3">
            <w:pPr>
              <w:spacing w:after="0"/>
              <w:rPr>
                <w:del w:id="5469" w:author="MCC" w:date="2024-10-14T13:54:00Z"/>
                <w:sz w:val="24"/>
                <w:szCs w:val="24"/>
                <w:lang w:val="en-US"/>
              </w:rPr>
            </w:pPr>
            <w:del w:id="547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F2AB5" w14:textId="76430C47" w:rsidR="00D3371F" w:rsidRPr="00905515" w:rsidDel="00003B6A" w:rsidRDefault="00D3371F" w:rsidP="004B7CB3">
            <w:pPr>
              <w:spacing w:after="0"/>
              <w:rPr>
                <w:del w:id="5471" w:author="MCC" w:date="2024-10-14T13:54:00Z"/>
                <w:sz w:val="24"/>
                <w:szCs w:val="24"/>
                <w:lang w:val="en-US"/>
              </w:rPr>
            </w:pPr>
            <w:del w:id="54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6542B" w14:textId="411A46CD" w:rsidR="00D3371F" w:rsidRPr="00905515" w:rsidDel="00003B6A" w:rsidRDefault="00D3371F" w:rsidP="004B7CB3">
            <w:pPr>
              <w:spacing w:after="0"/>
              <w:jc w:val="right"/>
              <w:rPr>
                <w:del w:id="5473" w:author="MCC" w:date="2024-10-14T13:54:00Z"/>
                <w:sz w:val="24"/>
                <w:szCs w:val="24"/>
                <w:lang w:val="en-US"/>
              </w:rPr>
            </w:pPr>
            <w:del w:id="54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7DD79" w14:textId="2E94727C" w:rsidR="00D3371F" w:rsidRPr="00905515" w:rsidDel="00003B6A" w:rsidRDefault="00D3371F" w:rsidP="004B7CB3">
            <w:pPr>
              <w:spacing w:after="0"/>
              <w:rPr>
                <w:del w:id="5475" w:author="MCC" w:date="2024-10-14T13:54:00Z"/>
                <w:sz w:val="24"/>
                <w:szCs w:val="24"/>
                <w:lang w:val="en-US"/>
              </w:rPr>
            </w:pPr>
            <w:del w:id="54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8D897D" w14:textId="3D3FA219" w:rsidTr="004B7CB3">
        <w:trPr>
          <w:tblCellSpacing w:w="0" w:type="dxa"/>
          <w:del w:id="54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FA7D1" w14:textId="2D475A50" w:rsidR="00D3371F" w:rsidRPr="00905515" w:rsidDel="00003B6A" w:rsidRDefault="00D3371F" w:rsidP="004B7CB3">
            <w:pPr>
              <w:spacing w:after="0"/>
              <w:rPr>
                <w:del w:id="5478" w:author="MCC" w:date="2024-10-14T13:54:00Z"/>
                <w:sz w:val="24"/>
                <w:szCs w:val="24"/>
                <w:lang w:val="en-US"/>
              </w:rPr>
            </w:pPr>
            <w:del w:id="5479" w:author="MCC" w:date="2024-10-14T13:54:00Z">
              <w:r w:rsidRPr="00905515" w:rsidDel="00003B6A">
                <w:rPr>
                  <w:rFonts w:ascii="Arial" w:hAnsi="Arial" w:cs="Arial"/>
                  <w:color w:val="000000"/>
                  <w:sz w:val="18"/>
                  <w:szCs w:val="18"/>
                  <w:lang w:val="en-US"/>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5E2C2" w14:textId="7EED4B93" w:rsidR="00D3371F" w:rsidRPr="00905515" w:rsidDel="00003B6A" w:rsidRDefault="00D3371F" w:rsidP="004B7CB3">
            <w:pPr>
              <w:spacing w:after="0"/>
              <w:rPr>
                <w:del w:id="5480" w:author="MCC" w:date="2024-10-14T13:54:00Z"/>
                <w:sz w:val="24"/>
                <w:szCs w:val="24"/>
                <w:lang w:val="en-US"/>
              </w:rPr>
            </w:pPr>
            <w:del w:id="5481" w:author="MCC" w:date="2024-10-14T13:54:00Z">
              <w:r w:rsidRPr="00905515" w:rsidDel="00003B6A">
                <w:rPr>
                  <w:rFonts w:ascii="Arial" w:hAnsi="Arial" w:cs="Arial"/>
                  <w:color w:val="000000"/>
                  <w:sz w:val="18"/>
                  <w:szCs w:val="18"/>
                  <w:lang w:val="en-US"/>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8DA2F" w14:textId="78936EAC" w:rsidR="00D3371F" w:rsidRPr="00905515" w:rsidDel="00003B6A" w:rsidRDefault="00D3371F" w:rsidP="004B7CB3">
            <w:pPr>
              <w:spacing w:after="0"/>
              <w:rPr>
                <w:del w:id="5482" w:author="MCC" w:date="2024-10-14T13:54:00Z"/>
                <w:sz w:val="24"/>
                <w:szCs w:val="24"/>
                <w:lang w:val="en-US"/>
              </w:rPr>
            </w:pPr>
            <w:del w:id="548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70F46" w14:textId="4DFA904F" w:rsidR="00D3371F" w:rsidRPr="00905515" w:rsidDel="00003B6A" w:rsidRDefault="00D3371F" w:rsidP="004B7CB3">
            <w:pPr>
              <w:spacing w:after="0"/>
              <w:rPr>
                <w:del w:id="5484" w:author="MCC" w:date="2024-10-14T13:54:00Z"/>
                <w:sz w:val="24"/>
                <w:szCs w:val="24"/>
                <w:lang w:val="en-US"/>
              </w:rPr>
            </w:pPr>
            <w:del w:id="54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1ADDE" w14:textId="4130B7BB" w:rsidR="00D3371F" w:rsidRPr="00905515" w:rsidDel="00003B6A" w:rsidRDefault="00D3371F" w:rsidP="004B7CB3">
            <w:pPr>
              <w:spacing w:after="0"/>
              <w:jc w:val="right"/>
              <w:rPr>
                <w:del w:id="5486" w:author="MCC" w:date="2024-10-14T13:54:00Z"/>
                <w:sz w:val="24"/>
                <w:szCs w:val="24"/>
                <w:lang w:val="en-US"/>
              </w:rPr>
            </w:pPr>
            <w:del w:id="54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81BC0" w14:textId="38AC18C9" w:rsidR="00D3371F" w:rsidRPr="00905515" w:rsidDel="00003B6A" w:rsidRDefault="00D3371F" w:rsidP="004B7CB3">
            <w:pPr>
              <w:spacing w:after="0"/>
              <w:rPr>
                <w:del w:id="5488" w:author="MCC" w:date="2024-10-14T13:54:00Z"/>
                <w:sz w:val="24"/>
                <w:szCs w:val="24"/>
                <w:lang w:val="en-US"/>
              </w:rPr>
            </w:pPr>
            <w:del w:id="54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B32BF7" w14:textId="2E4A678A" w:rsidTr="004B7CB3">
        <w:trPr>
          <w:tblCellSpacing w:w="0" w:type="dxa"/>
          <w:del w:id="54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05A19" w14:textId="565D5926" w:rsidR="00D3371F" w:rsidRPr="00905515" w:rsidDel="00003B6A" w:rsidRDefault="00D3371F" w:rsidP="004B7CB3">
            <w:pPr>
              <w:spacing w:after="0"/>
              <w:rPr>
                <w:del w:id="5491" w:author="MCC" w:date="2024-10-14T13:54:00Z"/>
                <w:sz w:val="24"/>
                <w:szCs w:val="24"/>
                <w:lang w:val="en-US"/>
              </w:rPr>
            </w:pPr>
            <w:del w:id="5492" w:author="MCC" w:date="2024-10-14T13:54:00Z">
              <w:r w:rsidRPr="00905515" w:rsidDel="00003B6A">
                <w:rPr>
                  <w:rFonts w:ascii="Arial" w:hAnsi="Arial" w:cs="Arial"/>
                  <w:color w:val="000000"/>
                  <w:sz w:val="18"/>
                  <w:szCs w:val="18"/>
                  <w:lang w:val="en-US"/>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ED5B2F" w14:textId="51367A9D" w:rsidR="00D3371F" w:rsidRPr="00905515" w:rsidDel="00003B6A" w:rsidRDefault="00D3371F" w:rsidP="004B7CB3">
            <w:pPr>
              <w:spacing w:after="0"/>
              <w:rPr>
                <w:del w:id="5493" w:author="MCC" w:date="2024-10-14T13:54:00Z"/>
                <w:sz w:val="24"/>
                <w:szCs w:val="24"/>
                <w:lang w:val="en-US"/>
              </w:rPr>
            </w:pPr>
            <w:del w:id="5494" w:author="MCC" w:date="2024-10-14T13:54:00Z">
              <w:r w:rsidRPr="00905515" w:rsidDel="00003B6A">
                <w:rPr>
                  <w:rFonts w:ascii="Arial" w:hAnsi="Arial" w:cs="Arial"/>
                  <w:color w:val="000000"/>
                  <w:sz w:val="18"/>
                  <w:szCs w:val="18"/>
                  <w:lang w:val="en-US"/>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FD557" w14:textId="62122F4D" w:rsidR="00D3371F" w:rsidRPr="00905515" w:rsidDel="00003B6A" w:rsidRDefault="00D3371F" w:rsidP="004B7CB3">
            <w:pPr>
              <w:spacing w:after="0"/>
              <w:rPr>
                <w:del w:id="5495" w:author="MCC" w:date="2024-10-14T13:54:00Z"/>
                <w:sz w:val="24"/>
                <w:szCs w:val="24"/>
                <w:lang w:val="en-US"/>
              </w:rPr>
            </w:pPr>
            <w:del w:id="549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85E72" w14:textId="1151C89D" w:rsidR="00D3371F" w:rsidRPr="00905515" w:rsidDel="00003B6A" w:rsidRDefault="00D3371F" w:rsidP="004B7CB3">
            <w:pPr>
              <w:spacing w:after="0"/>
              <w:rPr>
                <w:del w:id="5497" w:author="MCC" w:date="2024-10-14T13:54:00Z"/>
                <w:sz w:val="24"/>
                <w:szCs w:val="24"/>
                <w:lang w:val="en-US"/>
              </w:rPr>
            </w:pPr>
            <w:del w:id="549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C0E5C" w14:textId="0CC5EA9B" w:rsidR="00D3371F" w:rsidRPr="00905515" w:rsidDel="00003B6A" w:rsidRDefault="00D3371F" w:rsidP="004B7CB3">
            <w:pPr>
              <w:spacing w:after="0"/>
              <w:jc w:val="right"/>
              <w:rPr>
                <w:del w:id="5499" w:author="MCC" w:date="2024-10-14T13:54:00Z"/>
                <w:sz w:val="24"/>
                <w:szCs w:val="24"/>
                <w:lang w:val="en-US"/>
              </w:rPr>
            </w:pPr>
            <w:del w:id="55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FBC2E" w14:textId="08B1F681" w:rsidR="00D3371F" w:rsidRPr="00905515" w:rsidDel="00003B6A" w:rsidRDefault="00D3371F" w:rsidP="004B7CB3">
            <w:pPr>
              <w:spacing w:after="0"/>
              <w:rPr>
                <w:del w:id="5501" w:author="MCC" w:date="2024-10-14T13:54:00Z"/>
                <w:sz w:val="24"/>
                <w:szCs w:val="24"/>
                <w:lang w:val="en-US"/>
              </w:rPr>
            </w:pPr>
            <w:del w:id="55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92BD4BC" w14:textId="2D7DBA5A" w:rsidTr="004B7CB3">
        <w:trPr>
          <w:tblCellSpacing w:w="0" w:type="dxa"/>
          <w:del w:id="55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9B4B" w14:textId="0E1CC070" w:rsidR="00D3371F" w:rsidRPr="00905515" w:rsidDel="00003B6A" w:rsidRDefault="00D3371F" w:rsidP="004B7CB3">
            <w:pPr>
              <w:spacing w:after="0"/>
              <w:rPr>
                <w:del w:id="5504" w:author="MCC" w:date="2024-10-14T13:54:00Z"/>
                <w:sz w:val="24"/>
                <w:szCs w:val="24"/>
                <w:lang w:val="en-US"/>
              </w:rPr>
            </w:pPr>
            <w:del w:id="5505" w:author="MCC" w:date="2024-10-14T13:54:00Z">
              <w:r w:rsidRPr="00905515" w:rsidDel="00003B6A">
                <w:rPr>
                  <w:rFonts w:ascii="Arial" w:hAnsi="Arial" w:cs="Arial"/>
                  <w:color w:val="000000"/>
                  <w:sz w:val="18"/>
                  <w:szCs w:val="18"/>
                  <w:lang w:val="en-US"/>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449C4" w14:textId="62AF327F" w:rsidR="00D3371F" w:rsidRPr="00905515" w:rsidDel="00003B6A" w:rsidRDefault="00D3371F" w:rsidP="004B7CB3">
            <w:pPr>
              <w:spacing w:after="0"/>
              <w:rPr>
                <w:del w:id="5506" w:author="MCC" w:date="2024-10-14T13:54:00Z"/>
                <w:sz w:val="24"/>
                <w:szCs w:val="24"/>
                <w:lang w:val="en-US"/>
              </w:rPr>
            </w:pPr>
            <w:del w:id="5507" w:author="MCC" w:date="2024-10-14T13:54:00Z">
              <w:r w:rsidRPr="00905515" w:rsidDel="00003B6A">
                <w:rPr>
                  <w:rFonts w:ascii="Arial" w:hAnsi="Arial" w:cs="Arial"/>
                  <w:color w:val="000000"/>
                  <w:sz w:val="18"/>
                  <w:szCs w:val="18"/>
                  <w:lang w:val="en-US"/>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E9C8C" w14:textId="5809170D" w:rsidR="00D3371F" w:rsidRPr="00905515" w:rsidDel="00003B6A" w:rsidRDefault="00D3371F" w:rsidP="004B7CB3">
            <w:pPr>
              <w:spacing w:after="0"/>
              <w:rPr>
                <w:del w:id="5508" w:author="MCC" w:date="2024-10-14T13:54:00Z"/>
                <w:sz w:val="24"/>
                <w:szCs w:val="24"/>
                <w:lang w:val="en-US"/>
              </w:rPr>
            </w:pPr>
            <w:del w:id="550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8977A" w14:textId="22B170EA" w:rsidR="00D3371F" w:rsidRPr="00905515" w:rsidDel="00003B6A" w:rsidRDefault="00D3371F" w:rsidP="004B7CB3">
            <w:pPr>
              <w:spacing w:after="0"/>
              <w:rPr>
                <w:del w:id="5510" w:author="MCC" w:date="2024-10-14T13:54:00Z"/>
                <w:sz w:val="24"/>
                <w:szCs w:val="24"/>
                <w:lang w:val="en-US"/>
              </w:rPr>
            </w:pPr>
            <w:del w:id="551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7FD63" w14:textId="6197F370" w:rsidR="00D3371F" w:rsidRPr="00905515" w:rsidDel="00003B6A" w:rsidRDefault="00D3371F" w:rsidP="004B7CB3">
            <w:pPr>
              <w:spacing w:after="0"/>
              <w:jc w:val="right"/>
              <w:rPr>
                <w:del w:id="5512" w:author="MCC" w:date="2024-10-14T13:54:00Z"/>
                <w:sz w:val="24"/>
                <w:szCs w:val="24"/>
                <w:lang w:val="en-US"/>
              </w:rPr>
            </w:pPr>
            <w:del w:id="55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07F2D" w14:textId="7A65C684" w:rsidR="00D3371F" w:rsidRPr="00905515" w:rsidDel="00003B6A" w:rsidRDefault="00D3371F" w:rsidP="004B7CB3">
            <w:pPr>
              <w:spacing w:after="0"/>
              <w:rPr>
                <w:del w:id="5514" w:author="MCC" w:date="2024-10-14T13:54:00Z"/>
                <w:sz w:val="24"/>
                <w:szCs w:val="24"/>
                <w:lang w:val="en-US"/>
              </w:rPr>
            </w:pPr>
            <w:del w:id="55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D2BAF1F" w14:textId="40359C5E" w:rsidTr="004B7CB3">
        <w:trPr>
          <w:tblCellSpacing w:w="0" w:type="dxa"/>
          <w:del w:id="55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D2602" w14:textId="2C462408" w:rsidR="00D3371F" w:rsidRPr="00905515" w:rsidDel="00003B6A" w:rsidRDefault="00D3371F" w:rsidP="004B7CB3">
            <w:pPr>
              <w:spacing w:after="0"/>
              <w:rPr>
                <w:del w:id="5517" w:author="MCC" w:date="2024-10-14T13:54:00Z"/>
                <w:sz w:val="24"/>
                <w:szCs w:val="24"/>
                <w:lang w:val="en-US"/>
              </w:rPr>
            </w:pPr>
            <w:del w:id="5518" w:author="MCC" w:date="2024-10-14T13:54:00Z">
              <w:r w:rsidRPr="00905515" w:rsidDel="00003B6A">
                <w:rPr>
                  <w:rFonts w:ascii="Arial" w:hAnsi="Arial" w:cs="Arial"/>
                  <w:color w:val="000000"/>
                  <w:sz w:val="18"/>
                  <w:szCs w:val="18"/>
                  <w:lang w:val="en-US"/>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80247" w14:textId="67BB8A38" w:rsidR="00D3371F" w:rsidRPr="00905515" w:rsidDel="00003B6A" w:rsidRDefault="00D3371F" w:rsidP="004B7CB3">
            <w:pPr>
              <w:spacing w:after="0"/>
              <w:rPr>
                <w:del w:id="5519" w:author="MCC" w:date="2024-10-14T13:54:00Z"/>
                <w:sz w:val="24"/>
                <w:szCs w:val="24"/>
                <w:lang w:val="en-US"/>
              </w:rPr>
            </w:pPr>
            <w:del w:id="5520" w:author="MCC" w:date="2024-10-14T13:54:00Z">
              <w:r w:rsidRPr="00905515" w:rsidDel="00003B6A">
                <w:rPr>
                  <w:rFonts w:ascii="Arial" w:hAnsi="Arial" w:cs="Arial"/>
                  <w:color w:val="000000"/>
                  <w:sz w:val="18"/>
                  <w:szCs w:val="18"/>
                  <w:lang w:val="en-US"/>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C38AD" w14:textId="78D29DB4" w:rsidR="00D3371F" w:rsidRPr="00905515" w:rsidDel="00003B6A" w:rsidRDefault="00D3371F" w:rsidP="004B7CB3">
            <w:pPr>
              <w:spacing w:after="0"/>
              <w:rPr>
                <w:del w:id="5521" w:author="MCC" w:date="2024-10-14T13:54:00Z"/>
                <w:sz w:val="24"/>
                <w:szCs w:val="24"/>
                <w:lang w:val="en-US"/>
              </w:rPr>
            </w:pPr>
            <w:del w:id="552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751B6" w14:textId="67160541" w:rsidR="00D3371F" w:rsidRPr="00905515" w:rsidDel="00003B6A" w:rsidRDefault="00D3371F" w:rsidP="004B7CB3">
            <w:pPr>
              <w:spacing w:after="0"/>
              <w:rPr>
                <w:del w:id="5523" w:author="MCC" w:date="2024-10-14T13:54:00Z"/>
                <w:sz w:val="24"/>
                <w:szCs w:val="24"/>
                <w:lang w:val="en-US"/>
              </w:rPr>
            </w:pPr>
            <w:del w:id="552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69F8A" w14:textId="3E38A7F4" w:rsidR="00D3371F" w:rsidRPr="00905515" w:rsidDel="00003B6A" w:rsidRDefault="00D3371F" w:rsidP="004B7CB3">
            <w:pPr>
              <w:spacing w:after="0"/>
              <w:jc w:val="right"/>
              <w:rPr>
                <w:del w:id="5525" w:author="MCC" w:date="2024-10-14T13:54:00Z"/>
                <w:sz w:val="24"/>
                <w:szCs w:val="24"/>
                <w:lang w:val="en-US"/>
              </w:rPr>
            </w:pPr>
            <w:del w:id="55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3449A" w14:textId="1813872E" w:rsidR="00D3371F" w:rsidRPr="00905515" w:rsidDel="00003B6A" w:rsidRDefault="00D3371F" w:rsidP="004B7CB3">
            <w:pPr>
              <w:spacing w:after="0"/>
              <w:rPr>
                <w:del w:id="5527" w:author="MCC" w:date="2024-10-14T13:54:00Z"/>
                <w:sz w:val="24"/>
                <w:szCs w:val="24"/>
                <w:lang w:val="en-US"/>
              </w:rPr>
            </w:pPr>
            <w:del w:id="55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EC765D" w14:textId="19140FA2" w:rsidTr="004B7CB3">
        <w:trPr>
          <w:tblCellSpacing w:w="0" w:type="dxa"/>
          <w:del w:id="55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A16BF" w14:textId="57347983" w:rsidR="00D3371F" w:rsidRPr="00905515" w:rsidDel="00003B6A" w:rsidRDefault="00D3371F" w:rsidP="004B7CB3">
            <w:pPr>
              <w:spacing w:after="0"/>
              <w:rPr>
                <w:del w:id="5530" w:author="MCC" w:date="2024-10-14T13:54:00Z"/>
                <w:sz w:val="24"/>
                <w:szCs w:val="24"/>
                <w:lang w:val="en-US"/>
              </w:rPr>
            </w:pPr>
            <w:del w:id="5531" w:author="MCC" w:date="2024-10-14T13:54:00Z">
              <w:r w:rsidRPr="00905515" w:rsidDel="00003B6A">
                <w:rPr>
                  <w:rFonts w:ascii="Arial" w:hAnsi="Arial" w:cs="Arial"/>
                  <w:color w:val="000000"/>
                  <w:sz w:val="18"/>
                  <w:szCs w:val="18"/>
                  <w:lang w:val="en-US"/>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77919" w14:textId="439A4A4F" w:rsidR="00D3371F" w:rsidRPr="00905515" w:rsidDel="00003B6A" w:rsidRDefault="00D3371F" w:rsidP="004B7CB3">
            <w:pPr>
              <w:spacing w:after="0"/>
              <w:rPr>
                <w:del w:id="5532" w:author="MCC" w:date="2024-10-14T13:54:00Z"/>
                <w:sz w:val="24"/>
                <w:szCs w:val="24"/>
                <w:lang w:val="en-US"/>
              </w:rPr>
            </w:pPr>
            <w:del w:id="5533" w:author="MCC" w:date="2024-10-14T13:54:00Z">
              <w:r w:rsidRPr="00905515" w:rsidDel="00003B6A">
                <w:rPr>
                  <w:rFonts w:ascii="Arial" w:hAnsi="Arial" w:cs="Arial"/>
                  <w:color w:val="000000"/>
                  <w:sz w:val="18"/>
                  <w:szCs w:val="18"/>
                  <w:lang w:val="en-US"/>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D9A83" w14:textId="4D36A9E1" w:rsidR="00D3371F" w:rsidRPr="00905515" w:rsidDel="00003B6A" w:rsidRDefault="00D3371F" w:rsidP="004B7CB3">
            <w:pPr>
              <w:spacing w:after="0"/>
              <w:rPr>
                <w:del w:id="5534" w:author="MCC" w:date="2024-10-14T13:54:00Z"/>
                <w:sz w:val="24"/>
                <w:szCs w:val="24"/>
                <w:lang w:val="en-US"/>
              </w:rPr>
            </w:pPr>
            <w:del w:id="553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D52AE" w14:textId="74213602" w:rsidR="00D3371F" w:rsidRPr="00905515" w:rsidDel="00003B6A" w:rsidRDefault="00D3371F" w:rsidP="004B7CB3">
            <w:pPr>
              <w:spacing w:after="0"/>
              <w:rPr>
                <w:del w:id="5536" w:author="MCC" w:date="2024-10-14T13:54:00Z"/>
                <w:sz w:val="24"/>
                <w:szCs w:val="24"/>
                <w:lang w:val="en-US"/>
              </w:rPr>
            </w:pPr>
            <w:del w:id="553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9B4CD" w14:textId="61C9260A" w:rsidR="00D3371F" w:rsidRPr="00905515" w:rsidDel="00003B6A" w:rsidRDefault="00D3371F" w:rsidP="004B7CB3">
            <w:pPr>
              <w:spacing w:after="0"/>
              <w:jc w:val="right"/>
              <w:rPr>
                <w:del w:id="5538" w:author="MCC" w:date="2024-10-14T13:54:00Z"/>
                <w:sz w:val="24"/>
                <w:szCs w:val="24"/>
                <w:lang w:val="en-US"/>
              </w:rPr>
            </w:pPr>
            <w:del w:id="553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A0347" w14:textId="3400ADB0" w:rsidR="00D3371F" w:rsidRPr="00905515" w:rsidDel="00003B6A" w:rsidRDefault="00D3371F" w:rsidP="004B7CB3">
            <w:pPr>
              <w:spacing w:after="0"/>
              <w:rPr>
                <w:del w:id="5540" w:author="MCC" w:date="2024-10-14T13:54:00Z"/>
                <w:sz w:val="24"/>
                <w:szCs w:val="24"/>
                <w:lang w:val="en-US"/>
              </w:rPr>
            </w:pPr>
            <w:del w:id="554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EEBF010" w14:textId="2CBDFF4E" w:rsidTr="004B7CB3">
        <w:trPr>
          <w:tblCellSpacing w:w="0" w:type="dxa"/>
          <w:del w:id="554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590C6" w14:textId="265FD6B7" w:rsidR="00D3371F" w:rsidRPr="00905515" w:rsidDel="00003B6A" w:rsidRDefault="00D3371F" w:rsidP="004B7CB3">
            <w:pPr>
              <w:spacing w:after="0"/>
              <w:rPr>
                <w:del w:id="5543" w:author="MCC" w:date="2024-10-14T13:54:00Z"/>
                <w:sz w:val="24"/>
                <w:szCs w:val="24"/>
                <w:lang w:val="en-US"/>
              </w:rPr>
            </w:pPr>
            <w:del w:id="5544" w:author="MCC" w:date="2024-10-14T13:54:00Z">
              <w:r w:rsidRPr="00905515" w:rsidDel="00003B6A">
                <w:rPr>
                  <w:rFonts w:ascii="Arial" w:hAnsi="Arial" w:cs="Arial"/>
                  <w:color w:val="000000"/>
                  <w:sz w:val="18"/>
                  <w:szCs w:val="18"/>
                  <w:lang w:val="en-US"/>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FBE3F" w14:textId="7B425EA9" w:rsidR="00D3371F" w:rsidRPr="00905515" w:rsidDel="00003B6A" w:rsidRDefault="00D3371F" w:rsidP="004B7CB3">
            <w:pPr>
              <w:spacing w:after="0"/>
              <w:rPr>
                <w:del w:id="5545" w:author="MCC" w:date="2024-10-14T13:54:00Z"/>
                <w:sz w:val="24"/>
                <w:szCs w:val="24"/>
                <w:lang w:val="en-US"/>
              </w:rPr>
            </w:pPr>
            <w:del w:id="5546" w:author="MCC" w:date="2024-10-14T13:54:00Z">
              <w:r w:rsidRPr="00905515" w:rsidDel="00003B6A">
                <w:rPr>
                  <w:rFonts w:ascii="Arial" w:hAnsi="Arial" w:cs="Arial"/>
                  <w:color w:val="000000"/>
                  <w:sz w:val="18"/>
                  <w:szCs w:val="18"/>
                  <w:lang w:val="en-US"/>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220DA" w14:textId="12060732" w:rsidR="00D3371F" w:rsidRPr="00905515" w:rsidDel="00003B6A" w:rsidRDefault="00D3371F" w:rsidP="004B7CB3">
            <w:pPr>
              <w:spacing w:after="0"/>
              <w:rPr>
                <w:del w:id="5547" w:author="MCC" w:date="2024-10-14T13:54:00Z"/>
                <w:sz w:val="24"/>
                <w:szCs w:val="24"/>
                <w:lang w:val="en-US"/>
              </w:rPr>
            </w:pPr>
            <w:del w:id="554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2F3E2" w14:textId="4473C811" w:rsidR="00D3371F" w:rsidRPr="00905515" w:rsidDel="00003B6A" w:rsidRDefault="00D3371F" w:rsidP="004B7CB3">
            <w:pPr>
              <w:spacing w:after="0"/>
              <w:rPr>
                <w:del w:id="5549" w:author="MCC" w:date="2024-10-14T13:54:00Z"/>
                <w:sz w:val="24"/>
                <w:szCs w:val="24"/>
                <w:lang w:val="en-US"/>
              </w:rPr>
            </w:pPr>
            <w:del w:id="555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2F0C8" w14:textId="2C6D4934" w:rsidR="00D3371F" w:rsidRPr="00905515" w:rsidDel="00003B6A" w:rsidRDefault="00D3371F" w:rsidP="004B7CB3">
            <w:pPr>
              <w:spacing w:after="0"/>
              <w:jc w:val="right"/>
              <w:rPr>
                <w:del w:id="5551" w:author="MCC" w:date="2024-10-14T13:54:00Z"/>
                <w:sz w:val="24"/>
                <w:szCs w:val="24"/>
                <w:lang w:val="en-US"/>
              </w:rPr>
            </w:pPr>
            <w:del w:id="555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C04AB" w14:textId="049D9732" w:rsidR="00D3371F" w:rsidRPr="00905515" w:rsidDel="00003B6A" w:rsidRDefault="00D3371F" w:rsidP="004B7CB3">
            <w:pPr>
              <w:spacing w:after="0"/>
              <w:rPr>
                <w:del w:id="5553" w:author="MCC" w:date="2024-10-14T13:54:00Z"/>
                <w:sz w:val="24"/>
                <w:szCs w:val="24"/>
                <w:lang w:val="en-US"/>
              </w:rPr>
            </w:pPr>
            <w:del w:id="555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6B6F052" w14:textId="54A87A5A" w:rsidTr="004B7CB3">
        <w:trPr>
          <w:tblCellSpacing w:w="0" w:type="dxa"/>
          <w:del w:id="555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5446C" w14:textId="3BC7ED1A" w:rsidR="00D3371F" w:rsidRPr="00905515" w:rsidDel="00003B6A" w:rsidRDefault="00D3371F" w:rsidP="004B7CB3">
            <w:pPr>
              <w:spacing w:after="0"/>
              <w:rPr>
                <w:del w:id="5556" w:author="MCC" w:date="2024-10-14T13:54:00Z"/>
                <w:sz w:val="24"/>
                <w:szCs w:val="24"/>
                <w:lang w:val="en-US"/>
              </w:rPr>
            </w:pPr>
            <w:del w:id="5557" w:author="MCC" w:date="2024-10-14T13:54:00Z">
              <w:r w:rsidRPr="00905515" w:rsidDel="00003B6A">
                <w:rPr>
                  <w:rFonts w:ascii="Arial" w:hAnsi="Arial" w:cs="Arial"/>
                  <w:color w:val="000000"/>
                  <w:sz w:val="18"/>
                  <w:szCs w:val="18"/>
                  <w:lang w:val="en-US"/>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E95F6" w14:textId="493CDCE8" w:rsidR="00D3371F" w:rsidRPr="00905515" w:rsidDel="00003B6A" w:rsidRDefault="00D3371F" w:rsidP="004B7CB3">
            <w:pPr>
              <w:spacing w:after="0"/>
              <w:rPr>
                <w:del w:id="5558" w:author="MCC" w:date="2024-10-14T13:54:00Z"/>
                <w:sz w:val="24"/>
                <w:szCs w:val="24"/>
                <w:lang w:val="en-US"/>
              </w:rPr>
            </w:pPr>
            <w:del w:id="5559" w:author="MCC" w:date="2024-10-14T13:54:00Z">
              <w:r w:rsidRPr="00905515" w:rsidDel="00003B6A">
                <w:rPr>
                  <w:rFonts w:ascii="Arial" w:hAnsi="Arial" w:cs="Arial"/>
                  <w:color w:val="000000"/>
                  <w:sz w:val="18"/>
                  <w:szCs w:val="18"/>
                  <w:lang w:val="en-US"/>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BD714" w14:textId="2170C8A4" w:rsidR="00D3371F" w:rsidRPr="00905515" w:rsidDel="00003B6A" w:rsidRDefault="00D3371F" w:rsidP="004B7CB3">
            <w:pPr>
              <w:spacing w:after="0"/>
              <w:rPr>
                <w:del w:id="5560" w:author="MCC" w:date="2024-10-14T13:54:00Z"/>
                <w:sz w:val="24"/>
                <w:szCs w:val="24"/>
                <w:lang w:val="en-US"/>
              </w:rPr>
            </w:pPr>
            <w:del w:id="556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71CDE" w14:textId="3FF39FC1" w:rsidR="00D3371F" w:rsidRPr="00905515" w:rsidDel="00003B6A" w:rsidRDefault="00D3371F" w:rsidP="004B7CB3">
            <w:pPr>
              <w:spacing w:after="0"/>
              <w:rPr>
                <w:del w:id="5562" w:author="MCC" w:date="2024-10-14T13:54:00Z"/>
                <w:sz w:val="24"/>
                <w:szCs w:val="24"/>
                <w:lang w:val="en-US"/>
              </w:rPr>
            </w:pPr>
            <w:del w:id="556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B3B35" w14:textId="60AE45A8" w:rsidR="00D3371F" w:rsidRPr="00905515" w:rsidDel="00003B6A" w:rsidRDefault="00D3371F" w:rsidP="004B7CB3">
            <w:pPr>
              <w:spacing w:after="0"/>
              <w:jc w:val="right"/>
              <w:rPr>
                <w:del w:id="5564" w:author="MCC" w:date="2024-10-14T13:54:00Z"/>
                <w:sz w:val="24"/>
                <w:szCs w:val="24"/>
                <w:lang w:val="en-US"/>
              </w:rPr>
            </w:pPr>
            <w:del w:id="556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B0976" w14:textId="2A59DE0E" w:rsidR="00D3371F" w:rsidRPr="00905515" w:rsidDel="00003B6A" w:rsidRDefault="00D3371F" w:rsidP="004B7CB3">
            <w:pPr>
              <w:spacing w:after="0"/>
              <w:rPr>
                <w:del w:id="5566" w:author="MCC" w:date="2024-10-14T13:54:00Z"/>
                <w:sz w:val="24"/>
                <w:szCs w:val="24"/>
                <w:lang w:val="en-US"/>
              </w:rPr>
            </w:pPr>
            <w:del w:id="556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C950B15" w14:textId="467E21C7" w:rsidTr="004B7CB3">
        <w:trPr>
          <w:tblCellSpacing w:w="0" w:type="dxa"/>
          <w:del w:id="55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E6EC1" w14:textId="40B5D491" w:rsidR="00D3371F" w:rsidRPr="00905515" w:rsidDel="00003B6A" w:rsidRDefault="00D3371F" w:rsidP="004B7CB3">
            <w:pPr>
              <w:spacing w:after="0"/>
              <w:rPr>
                <w:del w:id="5569" w:author="MCC" w:date="2024-10-14T13:54:00Z"/>
                <w:sz w:val="24"/>
                <w:szCs w:val="24"/>
                <w:lang w:val="en-US"/>
              </w:rPr>
            </w:pPr>
            <w:del w:id="5570" w:author="MCC" w:date="2024-10-14T13:54:00Z">
              <w:r w:rsidRPr="00905515" w:rsidDel="00003B6A">
                <w:rPr>
                  <w:rFonts w:ascii="Arial" w:hAnsi="Arial" w:cs="Arial"/>
                  <w:color w:val="000000"/>
                  <w:sz w:val="18"/>
                  <w:szCs w:val="18"/>
                  <w:lang w:val="en-US"/>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BAA57" w14:textId="4F4944A3" w:rsidR="00D3371F" w:rsidRPr="00905515" w:rsidDel="00003B6A" w:rsidRDefault="00D3371F" w:rsidP="004B7CB3">
            <w:pPr>
              <w:spacing w:after="0"/>
              <w:rPr>
                <w:del w:id="5571" w:author="MCC" w:date="2024-10-14T13:54:00Z"/>
                <w:sz w:val="24"/>
                <w:szCs w:val="24"/>
                <w:lang w:val="en-US"/>
              </w:rPr>
            </w:pPr>
            <w:del w:id="5572" w:author="MCC" w:date="2024-10-14T13:54:00Z">
              <w:r w:rsidRPr="00905515" w:rsidDel="00003B6A">
                <w:rPr>
                  <w:rFonts w:ascii="Arial" w:hAnsi="Arial" w:cs="Arial"/>
                  <w:color w:val="000000"/>
                  <w:sz w:val="18"/>
                  <w:szCs w:val="18"/>
                  <w:lang w:val="en-US"/>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2CFB5" w14:textId="12994860" w:rsidR="00D3371F" w:rsidRPr="00905515" w:rsidDel="00003B6A" w:rsidRDefault="00D3371F" w:rsidP="004B7CB3">
            <w:pPr>
              <w:spacing w:after="0"/>
              <w:rPr>
                <w:del w:id="5573" w:author="MCC" w:date="2024-10-14T13:54:00Z"/>
                <w:sz w:val="24"/>
                <w:szCs w:val="24"/>
                <w:lang w:val="en-US"/>
              </w:rPr>
            </w:pPr>
            <w:del w:id="557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70F39" w14:textId="7671ABF5" w:rsidR="00D3371F" w:rsidRPr="00905515" w:rsidDel="00003B6A" w:rsidRDefault="00D3371F" w:rsidP="004B7CB3">
            <w:pPr>
              <w:spacing w:after="0"/>
              <w:rPr>
                <w:del w:id="5575" w:author="MCC" w:date="2024-10-14T13:54:00Z"/>
                <w:sz w:val="24"/>
                <w:szCs w:val="24"/>
                <w:lang w:val="en-US"/>
              </w:rPr>
            </w:pPr>
            <w:del w:id="55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FC797" w14:textId="5CD520B0" w:rsidR="00D3371F" w:rsidRPr="00905515" w:rsidDel="00003B6A" w:rsidRDefault="00D3371F" w:rsidP="004B7CB3">
            <w:pPr>
              <w:spacing w:after="0"/>
              <w:jc w:val="right"/>
              <w:rPr>
                <w:del w:id="5577" w:author="MCC" w:date="2024-10-14T13:54:00Z"/>
                <w:sz w:val="24"/>
                <w:szCs w:val="24"/>
                <w:lang w:val="en-US"/>
              </w:rPr>
            </w:pPr>
            <w:del w:id="557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8A314" w14:textId="6701AE07" w:rsidR="00D3371F" w:rsidRPr="00905515" w:rsidDel="00003B6A" w:rsidRDefault="00D3371F" w:rsidP="004B7CB3">
            <w:pPr>
              <w:spacing w:after="0"/>
              <w:rPr>
                <w:del w:id="5579" w:author="MCC" w:date="2024-10-14T13:54:00Z"/>
                <w:sz w:val="24"/>
                <w:szCs w:val="24"/>
                <w:lang w:val="en-US"/>
              </w:rPr>
            </w:pPr>
            <w:del w:id="558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C8FAD0D" w14:textId="0FF7472C" w:rsidTr="004B7CB3">
        <w:trPr>
          <w:tblCellSpacing w:w="0" w:type="dxa"/>
          <w:del w:id="558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71624" w14:textId="64B8F7F2" w:rsidR="00D3371F" w:rsidRPr="00905515" w:rsidDel="00003B6A" w:rsidRDefault="00D3371F" w:rsidP="004B7CB3">
            <w:pPr>
              <w:spacing w:after="0"/>
              <w:rPr>
                <w:del w:id="5582" w:author="MCC" w:date="2024-10-14T13:54:00Z"/>
                <w:sz w:val="24"/>
                <w:szCs w:val="24"/>
                <w:lang w:val="en-US"/>
              </w:rPr>
            </w:pPr>
            <w:del w:id="5583" w:author="MCC" w:date="2024-10-14T13:54:00Z">
              <w:r w:rsidRPr="00905515" w:rsidDel="00003B6A">
                <w:rPr>
                  <w:rFonts w:ascii="Arial" w:hAnsi="Arial" w:cs="Arial"/>
                  <w:color w:val="000000"/>
                  <w:sz w:val="18"/>
                  <w:szCs w:val="18"/>
                  <w:lang w:val="en-US"/>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96A79" w14:textId="35345B25" w:rsidR="00D3371F" w:rsidRPr="00905515" w:rsidDel="00003B6A" w:rsidRDefault="00D3371F" w:rsidP="004B7CB3">
            <w:pPr>
              <w:spacing w:after="0"/>
              <w:rPr>
                <w:del w:id="5584" w:author="MCC" w:date="2024-10-14T13:54:00Z"/>
                <w:sz w:val="24"/>
                <w:szCs w:val="24"/>
                <w:lang w:val="en-US"/>
              </w:rPr>
            </w:pPr>
            <w:del w:id="5585" w:author="MCC" w:date="2024-10-14T13:54:00Z">
              <w:r w:rsidRPr="00905515" w:rsidDel="00003B6A">
                <w:rPr>
                  <w:rFonts w:ascii="Arial" w:hAnsi="Arial" w:cs="Arial"/>
                  <w:color w:val="000000"/>
                  <w:sz w:val="18"/>
                  <w:szCs w:val="18"/>
                  <w:lang w:val="en-US"/>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6867C" w14:textId="7D3FC923" w:rsidR="00D3371F" w:rsidRPr="00905515" w:rsidDel="00003B6A" w:rsidRDefault="00D3371F" w:rsidP="004B7CB3">
            <w:pPr>
              <w:spacing w:after="0"/>
              <w:rPr>
                <w:del w:id="5586" w:author="MCC" w:date="2024-10-14T13:54:00Z"/>
                <w:sz w:val="24"/>
                <w:szCs w:val="24"/>
                <w:lang w:val="en-US"/>
              </w:rPr>
            </w:pPr>
            <w:del w:id="558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23DC8" w14:textId="09E6327C" w:rsidR="00D3371F" w:rsidRPr="00905515" w:rsidDel="00003B6A" w:rsidRDefault="00D3371F" w:rsidP="004B7CB3">
            <w:pPr>
              <w:spacing w:after="0"/>
              <w:rPr>
                <w:del w:id="5588" w:author="MCC" w:date="2024-10-14T13:54:00Z"/>
                <w:sz w:val="24"/>
                <w:szCs w:val="24"/>
                <w:lang w:val="en-US"/>
              </w:rPr>
            </w:pPr>
            <w:del w:id="558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8E95C" w14:textId="2345144A" w:rsidR="00D3371F" w:rsidRPr="00905515" w:rsidDel="00003B6A" w:rsidRDefault="00D3371F" w:rsidP="004B7CB3">
            <w:pPr>
              <w:spacing w:after="0"/>
              <w:jc w:val="right"/>
              <w:rPr>
                <w:del w:id="5590" w:author="MCC" w:date="2024-10-14T13:54:00Z"/>
                <w:sz w:val="24"/>
                <w:szCs w:val="24"/>
                <w:lang w:val="en-US"/>
              </w:rPr>
            </w:pPr>
            <w:del w:id="559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D681B" w14:textId="1BA12438" w:rsidR="00D3371F" w:rsidRPr="00905515" w:rsidDel="00003B6A" w:rsidRDefault="00D3371F" w:rsidP="004B7CB3">
            <w:pPr>
              <w:spacing w:after="0"/>
              <w:rPr>
                <w:del w:id="5592" w:author="MCC" w:date="2024-10-14T13:54:00Z"/>
                <w:sz w:val="24"/>
                <w:szCs w:val="24"/>
                <w:lang w:val="en-US"/>
              </w:rPr>
            </w:pPr>
            <w:del w:id="559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718A888" w14:textId="68B9A79F" w:rsidTr="004B7CB3">
        <w:trPr>
          <w:tblCellSpacing w:w="0" w:type="dxa"/>
          <w:del w:id="559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E8C03" w14:textId="6052F8D9" w:rsidR="00D3371F" w:rsidRPr="00905515" w:rsidDel="00003B6A" w:rsidRDefault="00D3371F" w:rsidP="004B7CB3">
            <w:pPr>
              <w:spacing w:after="0"/>
              <w:rPr>
                <w:del w:id="5595" w:author="MCC" w:date="2024-10-14T13:54:00Z"/>
                <w:sz w:val="24"/>
                <w:szCs w:val="24"/>
                <w:lang w:val="en-US"/>
              </w:rPr>
            </w:pPr>
            <w:del w:id="5596" w:author="MCC" w:date="2024-10-14T13:54:00Z">
              <w:r w:rsidRPr="00905515" w:rsidDel="00003B6A">
                <w:rPr>
                  <w:rFonts w:ascii="Arial" w:hAnsi="Arial" w:cs="Arial"/>
                  <w:color w:val="000000"/>
                  <w:sz w:val="18"/>
                  <w:szCs w:val="18"/>
                  <w:lang w:val="en-US"/>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E2316" w14:textId="2253A4D4" w:rsidR="00D3371F" w:rsidRPr="00905515" w:rsidDel="00003B6A" w:rsidRDefault="00D3371F" w:rsidP="004B7CB3">
            <w:pPr>
              <w:spacing w:after="0"/>
              <w:rPr>
                <w:del w:id="5597" w:author="MCC" w:date="2024-10-14T13:54:00Z"/>
                <w:sz w:val="24"/>
                <w:szCs w:val="24"/>
                <w:lang w:val="en-US"/>
              </w:rPr>
            </w:pPr>
            <w:del w:id="5598" w:author="MCC" w:date="2024-10-14T13:54:00Z">
              <w:r w:rsidRPr="00905515" w:rsidDel="00003B6A">
                <w:rPr>
                  <w:rFonts w:ascii="Arial" w:hAnsi="Arial" w:cs="Arial"/>
                  <w:color w:val="000000"/>
                  <w:sz w:val="18"/>
                  <w:szCs w:val="18"/>
                  <w:lang w:val="en-US"/>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4CE38" w14:textId="2740E822" w:rsidR="00D3371F" w:rsidRPr="00905515" w:rsidDel="00003B6A" w:rsidRDefault="00D3371F" w:rsidP="004B7CB3">
            <w:pPr>
              <w:spacing w:after="0"/>
              <w:rPr>
                <w:del w:id="5599" w:author="MCC" w:date="2024-10-14T13:54:00Z"/>
                <w:sz w:val="24"/>
                <w:szCs w:val="24"/>
                <w:lang w:val="en-US"/>
              </w:rPr>
            </w:pPr>
            <w:del w:id="560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82245" w14:textId="6BF1E771" w:rsidR="00D3371F" w:rsidRPr="00905515" w:rsidDel="00003B6A" w:rsidRDefault="00D3371F" w:rsidP="004B7CB3">
            <w:pPr>
              <w:spacing w:after="0"/>
              <w:rPr>
                <w:del w:id="5601" w:author="MCC" w:date="2024-10-14T13:54:00Z"/>
                <w:sz w:val="24"/>
                <w:szCs w:val="24"/>
                <w:lang w:val="en-US"/>
              </w:rPr>
            </w:pPr>
            <w:del w:id="560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78882" w14:textId="151B2F55" w:rsidR="00D3371F" w:rsidRPr="00905515" w:rsidDel="00003B6A" w:rsidRDefault="00D3371F" w:rsidP="004B7CB3">
            <w:pPr>
              <w:spacing w:after="0"/>
              <w:jc w:val="right"/>
              <w:rPr>
                <w:del w:id="5603" w:author="MCC" w:date="2024-10-14T13:54:00Z"/>
                <w:sz w:val="24"/>
                <w:szCs w:val="24"/>
                <w:lang w:val="en-US"/>
              </w:rPr>
            </w:pPr>
            <w:del w:id="560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CBC17" w14:textId="6F7EA62B" w:rsidR="00D3371F" w:rsidRPr="00905515" w:rsidDel="00003B6A" w:rsidRDefault="00D3371F" w:rsidP="004B7CB3">
            <w:pPr>
              <w:spacing w:after="0"/>
              <w:rPr>
                <w:del w:id="5605" w:author="MCC" w:date="2024-10-14T13:54:00Z"/>
                <w:sz w:val="24"/>
                <w:szCs w:val="24"/>
                <w:lang w:val="en-US"/>
              </w:rPr>
            </w:pPr>
            <w:del w:id="560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DDF927" w14:textId="505B2E29" w:rsidTr="004B7CB3">
        <w:trPr>
          <w:tblCellSpacing w:w="0" w:type="dxa"/>
          <w:del w:id="560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62BA4" w14:textId="4CE055DB" w:rsidR="00D3371F" w:rsidRPr="00905515" w:rsidDel="00003B6A" w:rsidRDefault="00D3371F" w:rsidP="004B7CB3">
            <w:pPr>
              <w:spacing w:after="0"/>
              <w:rPr>
                <w:del w:id="5608" w:author="MCC" w:date="2024-10-14T13:54:00Z"/>
                <w:sz w:val="24"/>
                <w:szCs w:val="24"/>
                <w:lang w:val="en-US"/>
              </w:rPr>
            </w:pPr>
            <w:del w:id="5609" w:author="MCC" w:date="2024-10-14T13:54:00Z">
              <w:r w:rsidRPr="00905515" w:rsidDel="00003B6A">
                <w:rPr>
                  <w:rFonts w:ascii="Arial" w:hAnsi="Arial" w:cs="Arial"/>
                  <w:color w:val="000000"/>
                  <w:sz w:val="18"/>
                  <w:szCs w:val="18"/>
                  <w:lang w:val="en-US"/>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5224B" w14:textId="2B1812C7" w:rsidR="00D3371F" w:rsidRPr="00905515" w:rsidDel="00003B6A" w:rsidRDefault="00D3371F" w:rsidP="004B7CB3">
            <w:pPr>
              <w:spacing w:after="0"/>
              <w:rPr>
                <w:del w:id="5610" w:author="MCC" w:date="2024-10-14T13:54:00Z"/>
                <w:sz w:val="24"/>
                <w:szCs w:val="24"/>
                <w:lang w:val="en-US"/>
              </w:rPr>
            </w:pPr>
            <w:del w:id="5611" w:author="MCC" w:date="2024-10-14T13:54:00Z">
              <w:r w:rsidRPr="00905515" w:rsidDel="00003B6A">
                <w:rPr>
                  <w:rFonts w:ascii="Arial" w:hAnsi="Arial" w:cs="Arial"/>
                  <w:color w:val="000000"/>
                  <w:sz w:val="18"/>
                  <w:szCs w:val="18"/>
                  <w:lang w:val="en-US"/>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190C8" w14:textId="5342C1F6" w:rsidR="00D3371F" w:rsidRPr="00905515" w:rsidDel="00003B6A" w:rsidRDefault="00D3371F" w:rsidP="004B7CB3">
            <w:pPr>
              <w:spacing w:after="0"/>
              <w:rPr>
                <w:del w:id="5612" w:author="MCC" w:date="2024-10-14T13:54:00Z"/>
                <w:sz w:val="24"/>
                <w:szCs w:val="24"/>
                <w:lang w:val="en-US"/>
              </w:rPr>
            </w:pPr>
            <w:del w:id="561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C141C" w14:textId="04DB7F6E" w:rsidR="00D3371F" w:rsidRPr="00905515" w:rsidDel="00003B6A" w:rsidRDefault="00D3371F" w:rsidP="004B7CB3">
            <w:pPr>
              <w:spacing w:after="0"/>
              <w:rPr>
                <w:del w:id="5614" w:author="MCC" w:date="2024-10-14T13:54:00Z"/>
                <w:sz w:val="24"/>
                <w:szCs w:val="24"/>
                <w:lang w:val="en-US"/>
              </w:rPr>
            </w:pPr>
            <w:del w:id="561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C4CA4" w14:textId="6666F465" w:rsidR="00D3371F" w:rsidRPr="00905515" w:rsidDel="00003B6A" w:rsidRDefault="00D3371F" w:rsidP="004B7CB3">
            <w:pPr>
              <w:spacing w:after="0"/>
              <w:jc w:val="right"/>
              <w:rPr>
                <w:del w:id="5616" w:author="MCC" w:date="2024-10-14T13:54:00Z"/>
                <w:sz w:val="24"/>
                <w:szCs w:val="24"/>
                <w:lang w:val="en-US"/>
              </w:rPr>
            </w:pPr>
            <w:del w:id="561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4FA94" w14:textId="12793E64" w:rsidR="00D3371F" w:rsidRPr="00905515" w:rsidDel="00003B6A" w:rsidRDefault="00D3371F" w:rsidP="004B7CB3">
            <w:pPr>
              <w:spacing w:after="0"/>
              <w:rPr>
                <w:del w:id="5618" w:author="MCC" w:date="2024-10-14T13:54:00Z"/>
                <w:sz w:val="24"/>
                <w:szCs w:val="24"/>
                <w:lang w:val="en-US"/>
              </w:rPr>
            </w:pPr>
            <w:del w:id="561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913CBF" w14:textId="37E95BA7" w:rsidTr="004B7CB3">
        <w:trPr>
          <w:tblCellSpacing w:w="0" w:type="dxa"/>
          <w:del w:id="562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C0A88" w14:textId="7ECEB0C4" w:rsidR="00D3371F" w:rsidRPr="00905515" w:rsidDel="00003B6A" w:rsidRDefault="00D3371F" w:rsidP="004B7CB3">
            <w:pPr>
              <w:spacing w:after="0"/>
              <w:rPr>
                <w:del w:id="5621" w:author="MCC" w:date="2024-10-14T13:54:00Z"/>
                <w:sz w:val="24"/>
                <w:szCs w:val="24"/>
                <w:lang w:val="en-US"/>
              </w:rPr>
            </w:pPr>
            <w:del w:id="5622" w:author="MCC" w:date="2024-10-14T13:54:00Z">
              <w:r w:rsidRPr="00905515" w:rsidDel="00003B6A">
                <w:rPr>
                  <w:rFonts w:ascii="Arial" w:hAnsi="Arial" w:cs="Arial"/>
                  <w:color w:val="000000"/>
                  <w:sz w:val="18"/>
                  <w:szCs w:val="18"/>
                  <w:lang w:val="en-US"/>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CFA8B" w14:textId="3A1B4E64" w:rsidR="00D3371F" w:rsidRPr="00905515" w:rsidDel="00003B6A" w:rsidRDefault="00D3371F" w:rsidP="004B7CB3">
            <w:pPr>
              <w:spacing w:after="0"/>
              <w:rPr>
                <w:del w:id="5623" w:author="MCC" w:date="2024-10-14T13:54:00Z"/>
                <w:sz w:val="24"/>
                <w:szCs w:val="24"/>
                <w:lang w:val="en-US"/>
              </w:rPr>
            </w:pPr>
            <w:del w:id="5624" w:author="MCC" w:date="2024-10-14T13:54:00Z">
              <w:r w:rsidRPr="00905515" w:rsidDel="00003B6A">
                <w:rPr>
                  <w:rFonts w:ascii="Arial" w:hAnsi="Arial" w:cs="Arial"/>
                  <w:color w:val="000000"/>
                  <w:sz w:val="18"/>
                  <w:szCs w:val="18"/>
                  <w:lang w:val="en-US"/>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478FF" w14:textId="0EC0ED65" w:rsidR="00D3371F" w:rsidRPr="00905515" w:rsidDel="00003B6A" w:rsidRDefault="00D3371F" w:rsidP="004B7CB3">
            <w:pPr>
              <w:spacing w:after="0"/>
              <w:rPr>
                <w:del w:id="5625" w:author="MCC" w:date="2024-10-14T13:54:00Z"/>
                <w:sz w:val="24"/>
                <w:szCs w:val="24"/>
                <w:lang w:val="en-US"/>
              </w:rPr>
            </w:pPr>
            <w:del w:id="562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28197" w14:textId="6BA98A56" w:rsidR="00D3371F" w:rsidRPr="00905515" w:rsidDel="00003B6A" w:rsidRDefault="00D3371F" w:rsidP="004B7CB3">
            <w:pPr>
              <w:spacing w:after="0"/>
              <w:rPr>
                <w:del w:id="5627" w:author="MCC" w:date="2024-10-14T13:54:00Z"/>
                <w:sz w:val="24"/>
                <w:szCs w:val="24"/>
                <w:lang w:val="en-US"/>
              </w:rPr>
            </w:pPr>
            <w:del w:id="562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2451E" w14:textId="7222F029" w:rsidR="00D3371F" w:rsidRPr="00905515" w:rsidDel="00003B6A" w:rsidRDefault="00D3371F" w:rsidP="004B7CB3">
            <w:pPr>
              <w:spacing w:after="0"/>
              <w:jc w:val="right"/>
              <w:rPr>
                <w:del w:id="5629" w:author="MCC" w:date="2024-10-14T13:54:00Z"/>
                <w:sz w:val="24"/>
                <w:szCs w:val="24"/>
                <w:lang w:val="en-US"/>
              </w:rPr>
            </w:pPr>
            <w:del w:id="563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23969" w14:textId="3CAC453F" w:rsidR="00D3371F" w:rsidRPr="00905515" w:rsidDel="00003B6A" w:rsidRDefault="00D3371F" w:rsidP="004B7CB3">
            <w:pPr>
              <w:spacing w:after="0"/>
              <w:rPr>
                <w:del w:id="5631" w:author="MCC" w:date="2024-10-14T13:54:00Z"/>
                <w:sz w:val="24"/>
                <w:szCs w:val="24"/>
                <w:lang w:val="en-US"/>
              </w:rPr>
            </w:pPr>
            <w:del w:id="563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FD980E" w14:textId="0EE4CCE8" w:rsidTr="004B7CB3">
        <w:trPr>
          <w:tblCellSpacing w:w="0" w:type="dxa"/>
          <w:del w:id="563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44FCA" w14:textId="28457A06" w:rsidR="00D3371F" w:rsidRPr="00905515" w:rsidDel="00003B6A" w:rsidRDefault="00D3371F" w:rsidP="004B7CB3">
            <w:pPr>
              <w:spacing w:after="0"/>
              <w:rPr>
                <w:del w:id="5634" w:author="MCC" w:date="2024-10-14T13:54:00Z"/>
                <w:sz w:val="24"/>
                <w:szCs w:val="24"/>
                <w:lang w:val="en-US"/>
              </w:rPr>
            </w:pPr>
            <w:del w:id="5635" w:author="MCC" w:date="2024-10-14T13:54:00Z">
              <w:r w:rsidRPr="00905515" w:rsidDel="00003B6A">
                <w:rPr>
                  <w:rFonts w:ascii="Arial" w:hAnsi="Arial" w:cs="Arial"/>
                  <w:color w:val="000000"/>
                  <w:sz w:val="18"/>
                  <w:szCs w:val="18"/>
                  <w:lang w:val="en-US"/>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5E182" w14:textId="675F302E" w:rsidR="00D3371F" w:rsidRPr="00905515" w:rsidDel="00003B6A" w:rsidRDefault="00D3371F" w:rsidP="004B7CB3">
            <w:pPr>
              <w:spacing w:after="0"/>
              <w:rPr>
                <w:del w:id="5636" w:author="MCC" w:date="2024-10-14T13:54:00Z"/>
                <w:sz w:val="24"/>
                <w:szCs w:val="24"/>
                <w:lang w:val="en-US"/>
              </w:rPr>
            </w:pPr>
            <w:del w:id="5637" w:author="MCC" w:date="2024-10-14T13:54:00Z">
              <w:r w:rsidRPr="00905515" w:rsidDel="00003B6A">
                <w:rPr>
                  <w:rFonts w:ascii="Arial" w:hAnsi="Arial" w:cs="Arial"/>
                  <w:color w:val="000000"/>
                  <w:sz w:val="18"/>
                  <w:szCs w:val="18"/>
                  <w:lang w:val="en-US"/>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90C13" w14:textId="20B15D42" w:rsidR="00D3371F" w:rsidRPr="00905515" w:rsidDel="00003B6A" w:rsidRDefault="00D3371F" w:rsidP="004B7CB3">
            <w:pPr>
              <w:spacing w:after="0"/>
              <w:rPr>
                <w:del w:id="5638" w:author="MCC" w:date="2024-10-14T13:54:00Z"/>
                <w:sz w:val="24"/>
                <w:szCs w:val="24"/>
                <w:lang w:val="en-US"/>
              </w:rPr>
            </w:pPr>
            <w:del w:id="563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0F232" w14:textId="4E7F7E9A" w:rsidR="00D3371F" w:rsidRPr="00905515" w:rsidDel="00003B6A" w:rsidRDefault="00D3371F" w:rsidP="004B7CB3">
            <w:pPr>
              <w:spacing w:after="0"/>
              <w:rPr>
                <w:del w:id="5640" w:author="MCC" w:date="2024-10-14T13:54:00Z"/>
                <w:sz w:val="24"/>
                <w:szCs w:val="24"/>
                <w:lang w:val="en-US"/>
              </w:rPr>
            </w:pPr>
            <w:del w:id="564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831F8" w14:textId="12A81F1F" w:rsidR="00D3371F" w:rsidRPr="00905515" w:rsidDel="00003B6A" w:rsidRDefault="00D3371F" w:rsidP="004B7CB3">
            <w:pPr>
              <w:spacing w:after="0"/>
              <w:jc w:val="right"/>
              <w:rPr>
                <w:del w:id="5642" w:author="MCC" w:date="2024-10-14T13:54:00Z"/>
                <w:sz w:val="24"/>
                <w:szCs w:val="24"/>
                <w:lang w:val="en-US"/>
              </w:rPr>
            </w:pPr>
            <w:del w:id="564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1CDB6" w14:textId="6CBC4D0D" w:rsidR="00D3371F" w:rsidRPr="00905515" w:rsidDel="00003B6A" w:rsidRDefault="00D3371F" w:rsidP="004B7CB3">
            <w:pPr>
              <w:spacing w:after="0"/>
              <w:rPr>
                <w:del w:id="5644" w:author="MCC" w:date="2024-10-14T13:54:00Z"/>
                <w:sz w:val="24"/>
                <w:szCs w:val="24"/>
                <w:lang w:val="en-US"/>
              </w:rPr>
            </w:pPr>
            <w:del w:id="564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6B5396E" w14:textId="1207E612" w:rsidTr="004B7CB3">
        <w:trPr>
          <w:tblCellSpacing w:w="0" w:type="dxa"/>
          <w:del w:id="564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F423B" w14:textId="5AB66417" w:rsidR="00D3371F" w:rsidRPr="00905515" w:rsidDel="00003B6A" w:rsidRDefault="00D3371F" w:rsidP="004B7CB3">
            <w:pPr>
              <w:spacing w:after="0"/>
              <w:rPr>
                <w:del w:id="5647" w:author="MCC" w:date="2024-10-14T13:54:00Z"/>
                <w:sz w:val="24"/>
                <w:szCs w:val="24"/>
                <w:lang w:val="en-US"/>
              </w:rPr>
            </w:pPr>
            <w:del w:id="5648" w:author="MCC" w:date="2024-10-14T13:54:00Z">
              <w:r w:rsidRPr="00905515" w:rsidDel="00003B6A">
                <w:rPr>
                  <w:rFonts w:ascii="Arial" w:hAnsi="Arial" w:cs="Arial"/>
                  <w:color w:val="000000"/>
                  <w:sz w:val="18"/>
                  <w:szCs w:val="18"/>
                  <w:lang w:val="en-US"/>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C8F8C" w14:textId="5B754BA0" w:rsidR="00D3371F" w:rsidRPr="00905515" w:rsidDel="00003B6A" w:rsidRDefault="00D3371F" w:rsidP="004B7CB3">
            <w:pPr>
              <w:spacing w:after="0"/>
              <w:rPr>
                <w:del w:id="5649" w:author="MCC" w:date="2024-10-14T13:54:00Z"/>
                <w:sz w:val="24"/>
                <w:szCs w:val="24"/>
                <w:lang w:val="en-US"/>
              </w:rPr>
            </w:pPr>
            <w:del w:id="5650" w:author="MCC" w:date="2024-10-14T13:54:00Z">
              <w:r w:rsidRPr="00905515" w:rsidDel="00003B6A">
                <w:rPr>
                  <w:rFonts w:ascii="Arial" w:hAnsi="Arial" w:cs="Arial"/>
                  <w:color w:val="000000"/>
                  <w:sz w:val="18"/>
                  <w:szCs w:val="18"/>
                  <w:lang w:val="en-US"/>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BDDF5" w14:textId="4AD7255A" w:rsidR="00D3371F" w:rsidRPr="00905515" w:rsidDel="00003B6A" w:rsidRDefault="00D3371F" w:rsidP="004B7CB3">
            <w:pPr>
              <w:spacing w:after="0"/>
              <w:rPr>
                <w:del w:id="5651" w:author="MCC" w:date="2024-10-14T13:54:00Z"/>
                <w:sz w:val="24"/>
                <w:szCs w:val="24"/>
                <w:lang w:val="en-US"/>
              </w:rPr>
            </w:pPr>
            <w:del w:id="565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EA94A" w14:textId="104C291A" w:rsidR="00D3371F" w:rsidRPr="00905515" w:rsidDel="00003B6A" w:rsidRDefault="00D3371F" w:rsidP="004B7CB3">
            <w:pPr>
              <w:spacing w:after="0"/>
              <w:rPr>
                <w:del w:id="5653" w:author="MCC" w:date="2024-10-14T13:54:00Z"/>
                <w:sz w:val="24"/>
                <w:szCs w:val="24"/>
                <w:lang w:val="en-US"/>
              </w:rPr>
            </w:pPr>
            <w:del w:id="565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158F1" w14:textId="0303E1FB" w:rsidR="00D3371F" w:rsidRPr="00905515" w:rsidDel="00003B6A" w:rsidRDefault="00D3371F" w:rsidP="004B7CB3">
            <w:pPr>
              <w:spacing w:after="0"/>
              <w:jc w:val="right"/>
              <w:rPr>
                <w:del w:id="5655" w:author="MCC" w:date="2024-10-14T13:54:00Z"/>
                <w:sz w:val="24"/>
                <w:szCs w:val="24"/>
                <w:lang w:val="en-US"/>
              </w:rPr>
            </w:pPr>
            <w:del w:id="565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E0651" w14:textId="0E19E236" w:rsidR="00D3371F" w:rsidRPr="00905515" w:rsidDel="00003B6A" w:rsidRDefault="00D3371F" w:rsidP="004B7CB3">
            <w:pPr>
              <w:spacing w:after="0"/>
              <w:rPr>
                <w:del w:id="5657" w:author="MCC" w:date="2024-10-14T13:54:00Z"/>
                <w:sz w:val="24"/>
                <w:szCs w:val="24"/>
                <w:lang w:val="en-US"/>
              </w:rPr>
            </w:pPr>
            <w:del w:id="565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CFB0F30" w14:textId="79C95D7D" w:rsidTr="004B7CB3">
        <w:trPr>
          <w:tblCellSpacing w:w="0" w:type="dxa"/>
          <w:del w:id="565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8E8EE" w14:textId="50A5854C" w:rsidR="00D3371F" w:rsidRPr="00905515" w:rsidDel="00003B6A" w:rsidRDefault="00D3371F" w:rsidP="004B7CB3">
            <w:pPr>
              <w:spacing w:after="0"/>
              <w:rPr>
                <w:del w:id="5660" w:author="MCC" w:date="2024-10-14T13:54:00Z"/>
                <w:sz w:val="24"/>
                <w:szCs w:val="24"/>
                <w:lang w:val="en-US"/>
              </w:rPr>
            </w:pPr>
            <w:del w:id="5661" w:author="MCC" w:date="2024-10-14T13:54:00Z">
              <w:r w:rsidRPr="00905515" w:rsidDel="00003B6A">
                <w:rPr>
                  <w:rFonts w:ascii="Arial" w:hAnsi="Arial" w:cs="Arial"/>
                  <w:color w:val="000000"/>
                  <w:sz w:val="18"/>
                  <w:szCs w:val="18"/>
                  <w:lang w:val="en-US"/>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CE699" w14:textId="4B1DEF17" w:rsidR="00D3371F" w:rsidRPr="00905515" w:rsidDel="00003B6A" w:rsidRDefault="00D3371F" w:rsidP="004B7CB3">
            <w:pPr>
              <w:spacing w:after="0"/>
              <w:rPr>
                <w:del w:id="5662" w:author="MCC" w:date="2024-10-14T13:54:00Z"/>
                <w:sz w:val="24"/>
                <w:szCs w:val="24"/>
                <w:lang w:val="en-US"/>
              </w:rPr>
            </w:pPr>
            <w:del w:id="5663" w:author="MCC" w:date="2024-10-14T13:54:00Z">
              <w:r w:rsidRPr="00905515" w:rsidDel="00003B6A">
                <w:rPr>
                  <w:rFonts w:ascii="Arial" w:hAnsi="Arial" w:cs="Arial"/>
                  <w:color w:val="000000"/>
                  <w:sz w:val="18"/>
                  <w:szCs w:val="18"/>
                  <w:lang w:val="en-US"/>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76A67" w14:textId="3E41A999" w:rsidR="00D3371F" w:rsidRPr="00905515" w:rsidDel="00003B6A" w:rsidRDefault="00D3371F" w:rsidP="004B7CB3">
            <w:pPr>
              <w:spacing w:after="0"/>
              <w:rPr>
                <w:del w:id="5664" w:author="MCC" w:date="2024-10-14T13:54:00Z"/>
                <w:sz w:val="24"/>
                <w:szCs w:val="24"/>
                <w:lang w:val="en-US"/>
              </w:rPr>
            </w:pPr>
            <w:del w:id="566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9BDB2" w14:textId="385DC3E4" w:rsidR="00D3371F" w:rsidRPr="00905515" w:rsidDel="00003B6A" w:rsidRDefault="00D3371F" w:rsidP="004B7CB3">
            <w:pPr>
              <w:spacing w:after="0"/>
              <w:rPr>
                <w:del w:id="5666" w:author="MCC" w:date="2024-10-14T13:54:00Z"/>
                <w:sz w:val="24"/>
                <w:szCs w:val="24"/>
                <w:lang w:val="en-US"/>
              </w:rPr>
            </w:pPr>
            <w:del w:id="566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F2C0F" w14:textId="6C318EC2" w:rsidR="00D3371F" w:rsidRPr="00905515" w:rsidDel="00003B6A" w:rsidRDefault="00D3371F" w:rsidP="004B7CB3">
            <w:pPr>
              <w:spacing w:after="0"/>
              <w:jc w:val="right"/>
              <w:rPr>
                <w:del w:id="5668" w:author="MCC" w:date="2024-10-14T13:54:00Z"/>
                <w:sz w:val="24"/>
                <w:szCs w:val="24"/>
                <w:lang w:val="en-US"/>
              </w:rPr>
            </w:pPr>
            <w:del w:id="566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9FF7D" w14:textId="307E5681" w:rsidR="00D3371F" w:rsidRPr="00905515" w:rsidDel="00003B6A" w:rsidRDefault="00D3371F" w:rsidP="004B7CB3">
            <w:pPr>
              <w:spacing w:after="0"/>
              <w:rPr>
                <w:del w:id="5670" w:author="MCC" w:date="2024-10-14T13:54:00Z"/>
                <w:sz w:val="24"/>
                <w:szCs w:val="24"/>
                <w:lang w:val="en-US"/>
              </w:rPr>
            </w:pPr>
            <w:del w:id="567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5960CB" w14:textId="566007FB" w:rsidTr="004B7CB3">
        <w:trPr>
          <w:tblCellSpacing w:w="0" w:type="dxa"/>
          <w:del w:id="567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287CB" w14:textId="56B1D279" w:rsidR="00D3371F" w:rsidRPr="00905515" w:rsidDel="00003B6A" w:rsidRDefault="00D3371F" w:rsidP="004B7CB3">
            <w:pPr>
              <w:spacing w:after="0"/>
              <w:rPr>
                <w:del w:id="5673" w:author="MCC" w:date="2024-10-14T13:54:00Z"/>
                <w:sz w:val="24"/>
                <w:szCs w:val="24"/>
                <w:lang w:val="en-US"/>
              </w:rPr>
            </w:pPr>
            <w:del w:id="5674" w:author="MCC" w:date="2024-10-14T13:54:00Z">
              <w:r w:rsidRPr="00905515" w:rsidDel="00003B6A">
                <w:rPr>
                  <w:rFonts w:ascii="Arial" w:hAnsi="Arial" w:cs="Arial"/>
                  <w:color w:val="000000"/>
                  <w:sz w:val="18"/>
                  <w:szCs w:val="18"/>
                  <w:lang w:val="en-US"/>
                </w:rPr>
                <w:delText>32.508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04B0A" w14:textId="15BE1BA3" w:rsidR="00D3371F" w:rsidRPr="00905515" w:rsidDel="00003B6A" w:rsidRDefault="00D3371F" w:rsidP="004B7CB3">
            <w:pPr>
              <w:spacing w:after="0"/>
              <w:rPr>
                <w:del w:id="5675" w:author="MCC" w:date="2024-10-14T13:54:00Z"/>
                <w:sz w:val="24"/>
                <w:szCs w:val="24"/>
                <w:lang w:val="en-US"/>
              </w:rPr>
            </w:pPr>
            <w:del w:id="5676" w:author="MCC" w:date="2024-10-14T13:54:00Z">
              <w:r w:rsidRPr="00905515" w:rsidDel="00003B6A">
                <w:rPr>
                  <w:rFonts w:ascii="Arial" w:hAnsi="Arial" w:cs="Arial"/>
                  <w:color w:val="000000"/>
                  <w:sz w:val="18"/>
                  <w:szCs w:val="18"/>
                  <w:lang w:val="en-US"/>
                </w:rPr>
                <w:delText>Telecommunication management; Procedure flows for multi-vendor plug-and-play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BA5BB" w14:textId="0F843DB6" w:rsidR="00D3371F" w:rsidRPr="00905515" w:rsidDel="00003B6A" w:rsidRDefault="00D3371F" w:rsidP="004B7CB3">
            <w:pPr>
              <w:spacing w:after="0"/>
              <w:rPr>
                <w:del w:id="5677" w:author="MCC" w:date="2024-10-14T13:54:00Z"/>
                <w:sz w:val="24"/>
                <w:szCs w:val="24"/>
                <w:lang w:val="en-US"/>
              </w:rPr>
            </w:pPr>
            <w:del w:id="567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1F4BE" w14:textId="3CBAD907" w:rsidR="00D3371F" w:rsidRPr="00905515" w:rsidDel="00003B6A" w:rsidRDefault="00D3371F" w:rsidP="004B7CB3">
            <w:pPr>
              <w:spacing w:after="0"/>
              <w:rPr>
                <w:del w:id="5679" w:author="MCC" w:date="2024-10-14T13:54:00Z"/>
                <w:sz w:val="24"/>
                <w:szCs w:val="24"/>
                <w:lang w:val="en-US"/>
              </w:rPr>
            </w:pPr>
            <w:del w:id="568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6CF87" w14:textId="045B5120" w:rsidR="00D3371F" w:rsidRPr="00905515" w:rsidDel="00003B6A" w:rsidRDefault="00D3371F" w:rsidP="004B7CB3">
            <w:pPr>
              <w:spacing w:after="0"/>
              <w:jc w:val="right"/>
              <w:rPr>
                <w:del w:id="5681" w:author="MCC" w:date="2024-10-14T13:54:00Z"/>
                <w:sz w:val="24"/>
                <w:szCs w:val="24"/>
                <w:lang w:val="en-US"/>
              </w:rPr>
            </w:pPr>
            <w:del w:id="568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431DB" w14:textId="5057E103" w:rsidR="00D3371F" w:rsidRPr="00905515" w:rsidDel="00003B6A" w:rsidRDefault="00D3371F" w:rsidP="004B7CB3">
            <w:pPr>
              <w:spacing w:after="0"/>
              <w:rPr>
                <w:del w:id="5683" w:author="MCC" w:date="2024-10-14T13:54:00Z"/>
                <w:sz w:val="24"/>
                <w:szCs w:val="24"/>
                <w:lang w:val="en-US"/>
              </w:rPr>
            </w:pPr>
            <w:del w:id="568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6666FBC" w14:textId="19A620D7" w:rsidTr="004B7CB3">
        <w:trPr>
          <w:tblCellSpacing w:w="0" w:type="dxa"/>
          <w:del w:id="568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33B76" w14:textId="69FC4D95" w:rsidR="00D3371F" w:rsidRPr="00905515" w:rsidDel="00003B6A" w:rsidRDefault="00D3371F" w:rsidP="004B7CB3">
            <w:pPr>
              <w:spacing w:after="0"/>
              <w:rPr>
                <w:del w:id="5686" w:author="MCC" w:date="2024-10-14T13:54:00Z"/>
                <w:sz w:val="24"/>
                <w:szCs w:val="24"/>
                <w:lang w:val="en-US"/>
              </w:rPr>
            </w:pPr>
            <w:del w:id="5687" w:author="MCC" w:date="2024-10-14T13:54:00Z">
              <w:r w:rsidRPr="00905515" w:rsidDel="00003B6A">
                <w:rPr>
                  <w:rFonts w:ascii="Arial" w:hAnsi="Arial" w:cs="Arial"/>
                  <w:color w:val="000000"/>
                  <w:sz w:val="18"/>
                  <w:szCs w:val="18"/>
                  <w:lang w:val="en-US"/>
                </w:rPr>
                <w:delText>32.509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D1768" w14:textId="21254C69" w:rsidR="00D3371F" w:rsidRPr="00905515" w:rsidDel="00003B6A" w:rsidRDefault="00D3371F" w:rsidP="004B7CB3">
            <w:pPr>
              <w:spacing w:after="0"/>
              <w:rPr>
                <w:del w:id="5688" w:author="MCC" w:date="2024-10-14T13:54:00Z"/>
                <w:sz w:val="24"/>
                <w:szCs w:val="24"/>
                <w:lang w:val="en-US"/>
              </w:rPr>
            </w:pPr>
            <w:del w:id="5689" w:author="MCC" w:date="2024-10-14T13:54:00Z">
              <w:r w:rsidRPr="00905515" w:rsidDel="00003B6A">
                <w:rPr>
                  <w:rFonts w:ascii="Arial" w:hAnsi="Arial" w:cs="Arial"/>
                  <w:color w:val="000000"/>
                  <w:sz w:val="18"/>
                  <w:szCs w:val="18"/>
                  <w:lang w:val="en-US"/>
                </w:rPr>
                <w:delText>Telecommunication management; Data formats for multi-vendor plug and play eNode B connection to the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795DF" w14:textId="73CFDC78" w:rsidR="00D3371F" w:rsidRPr="00905515" w:rsidDel="00003B6A" w:rsidRDefault="00D3371F" w:rsidP="004B7CB3">
            <w:pPr>
              <w:spacing w:after="0"/>
              <w:rPr>
                <w:del w:id="5690" w:author="MCC" w:date="2024-10-14T13:54:00Z"/>
                <w:sz w:val="24"/>
                <w:szCs w:val="24"/>
                <w:lang w:val="en-US"/>
              </w:rPr>
            </w:pPr>
            <w:del w:id="569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D627A" w14:textId="15207C83" w:rsidR="00D3371F" w:rsidRPr="00905515" w:rsidDel="00003B6A" w:rsidRDefault="00D3371F" w:rsidP="004B7CB3">
            <w:pPr>
              <w:spacing w:after="0"/>
              <w:rPr>
                <w:del w:id="5692" w:author="MCC" w:date="2024-10-14T13:54:00Z"/>
                <w:sz w:val="24"/>
                <w:szCs w:val="24"/>
                <w:lang w:val="en-US"/>
              </w:rPr>
            </w:pPr>
            <w:del w:id="569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7D3B1" w14:textId="5C1A1113" w:rsidR="00D3371F" w:rsidRPr="00905515" w:rsidDel="00003B6A" w:rsidRDefault="00D3371F" w:rsidP="004B7CB3">
            <w:pPr>
              <w:spacing w:after="0"/>
              <w:jc w:val="right"/>
              <w:rPr>
                <w:del w:id="5694" w:author="MCC" w:date="2024-10-14T13:54:00Z"/>
                <w:sz w:val="24"/>
                <w:szCs w:val="24"/>
                <w:lang w:val="en-US"/>
              </w:rPr>
            </w:pPr>
            <w:del w:id="569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0D9F4" w14:textId="03F99A6E" w:rsidR="00D3371F" w:rsidRPr="00905515" w:rsidDel="00003B6A" w:rsidRDefault="00D3371F" w:rsidP="004B7CB3">
            <w:pPr>
              <w:spacing w:after="0"/>
              <w:rPr>
                <w:del w:id="5696" w:author="MCC" w:date="2024-10-14T13:54:00Z"/>
                <w:sz w:val="24"/>
                <w:szCs w:val="24"/>
                <w:lang w:val="en-US"/>
              </w:rPr>
            </w:pPr>
            <w:del w:id="569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CEE1A47" w14:textId="79E2BC42" w:rsidTr="004B7CB3">
        <w:trPr>
          <w:tblCellSpacing w:w="0" w:type="dxa"/>
          <w:del w:id="569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95025" w14:textId="50512EAF" w:rsidR="00D3371F" w:rsidRPr="00905515" w:rsidDel="00003B6A" w:rsidRDefault="00D3371F" w:rsidP="004B7CB3">
            <w:pPr>
              <w:spacing w:after="0"/>
              <w:rPr>
                <w:del w:id="5699" w:author="MCC" w:date="2024-10-14T13:54:00Z"/>
                <w:sz w:val="24"/>
                <w:szCs w:val="24"/>
                <w:lang w:val="en-US"/>
              </w:rPr>
            </w:pPr>
            <w:del w:id="5700" w:author="MCC" w:date="2024-10-14T13:54:00Z">
              <w:r w:rsidRPr="00905515" w:rsidDel="00003B6A">
                <w:rPr>
                  <w:rFonts w:ascii="Arial" w:hAnsi="Arial" w:cs="Arial"/>
                  <w:color w:val="000000"/>
                  <w:sz w:val="18"/>
                  <w:szCs w:val="18"/>
                  <w:lang w:val="en-US"/>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474E8" w14:textId="1962F030" w:rsidR="00D3371F" w:rsidRPr="00905515" w:rsidDel="00003B6A" w:rsidRDefault="00D3371F" w:rsidP="004B7CB3">
            <w:pPr>
              <w:spacing w:after="0"/>
              <w:rPr>
                <w:del w:id="5701" w:author="MCC" w:date="2024-10-14T13:54:00Z"/>
                <w:sz w:val="24"/>
                <w:szCs w:val="24"/>
                <w:lang w:val="en-US"/>
              </w:rPr>
            </w:pPr>
            <w:del w:id="5702" w:author="MCC" w:date="2024-10-14T13:54:00Z">
              <w:r w:rsidRPr="00905515" w:rsidDel="00003B6A">
                <w:rPr>
                  <w:rFonts w:ascii="Arial" w:hAnsi="Arial" w:cs="Arial"/>
                  <w:color w:val="000000"/>
                  <w:sz w:val="18"/>
                  <w:szCs w:val="18"/>
                  <w:lang w:val="en-US"/>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5BD7A" w14:textId="6EC14AF2" w:rsidR="00D3371F" w:rsidRPr="00905515" w:rsidDel="00003B6A" w:rsidRDefault="00D3371F" w:rsidP="004B7CB3">
            <w:pPr>
              <w:spacing w:after="0"/>
              <w:rPr>
                <w:del w:id="5703" w:author="MCC" w:date="2024-10-14T13:54:00Z"/>
                <w:sz w:val="24"/>
                <w:szCs w:val="24"/>
                <w:lang w:val="en-US"/>
              </w:rPr>
            </w:pPr>
            <w:del w:id="570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2B8F4" w14:textId="28C51D7B" w:rsidR="00D3371F" w:rsidRPr="00905515" w:rsidDel="00003B6A" w:rsidRDefault="00D3371F" w:rsidP="004B7CB3">
            <w:pPr>
              <w:spacing w:after="0"/>
              <w:rPr>
                <w:del w:id="5705" w:author="MCC" w:date="2024-10-14T13:54:00Z"/>
                <w:sz w:val="24"/>
                <w:szCs w:val="24"/>
                <w:lang w:val="en-US"/>
              </w:rPr>
            </w:pPr>
            <w:del w:id="570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E34FD" w14:textId="446989BA" w:rsidR="00D3371F" w:rsidRPr="00905515" w:rsidDel="00003B6A" w:rsidRDefault="00D3371F" w:rsidP="004B7CB3">
            <w:pPr>
              <w:spacing w:after="0"/>
              <w:jc w:val="right"/>
              <w:rPr>
                <w:del w:id="5707" w:author="MCC" w:date="2024-10-14T13:54:00Z"/>
                <w:sz w:val="24"/>
                <w:szCs w:val="24"/>
                <w:lang w:val="en-US"/>
              </w:rPr>
            </w:pPr>
            <w:del w:id="570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3D1A3" w14:textId="59E9D023" w:rsidR="00D3371F" w:rsidRPr="00905515" w:rsidDel="00003B6A" w:rsidRDefault="00D3371F" w:rsidP="004B7CB3">
            <w:pPr>
              <w:spacing w:after="0"/>
              <w:rPr>
                <w:del w:id="5709" w:author="MCC" w:date="2024-10-14T13:54:00Z"/>
                <w:sz w:val="24"/>
                <w:szCs w:val="24"/>
                <w:lang w:val="en-US"/>
              </w:rPr>
            </w:pPr>
            <w:del w:id="571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7A6702" w14:textId="40A66CB8" w:rsidTr="004B7CB3">
        <w:trPr>
          <w:tblCellSpacing w:w="0" w:type="dxa"/>
          <w:del w:id="571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2FB40" w14:textId="318483B0" w:rsidR="00D3371F" w:rsidRPr="00905515" w:rsidDel="00003B6A" w:rsidRDefault="00D3371F" w:rsidP="004B7CB3">
            <w:pPr>
              <w:spacing w:after="0"/>
              <w:rPr>
                <w:del w:id="5712" w:author="MCC" w:date="2024-10-14T13:54:00Z"/>
                <w:sz w:val="24"/>
                <w:szCs w:val="24"/>
                <w:lang w:val="en-US"/>
              </w:rPr>
            </w:pPr>
            <w:del w:id="5713" w:author="MCC" w:date="2024-10-14T13:54:00Z">
              <w:r w:rsidRPr="00905515" w:rsidDel="00003B6A">
                <w:rPr>
                  <w:rFonts w:ascii="Arial" w:hAnsi="Arial" w:cs="Arial"/>
                  <w:color w:val="000000"/>
                  <w:sz w:val="18"/>
                  <w:szCs w:val="18"/>
                  <w:lang w:val="en-US"/>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D777A" w14:textId="3A74B891" w:rsidR="00D3371F" w:rsidRPr="00905515" w:rsidDel="00003B6A" w:rsidRDefault="00D3371F" w:rsidP="004B7CB3">
            <w:pPr>
              <w:spacing w:after="0"/>
              <w:rPr>
                <w:del w:id="5714" w:author="MCC" w:date="2024-10-14T13:54:00Z"/>
                <w:sz w:val="24"/>
                <w:szCs w:val="24"/>
                <w:lang w:val="en-US"/>
              </w:rPr>
            </w:pPr>
            <w:del w:id="5715" w:author="MCC" w:date="2024-10-14T13:54:00Z">
              <w:r w:rsidRPr="00905515" w:rsidDel="00003B6A">
                <w:rPr>
                  <w:rFonts w:ascii="Arial" w:hAnsi="Arial" w:cs="Arial"/>
                  <w:color w:val="000000"/>
                  <w:sz w:val="18"/>
                  <w:szCs w:val="18"/>
                  <w:lang w:val="en-US"/>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D6A1F" w14:textId="6EA11E1A" w:rsidR="00D3371F" w:rsidRPr="00905515" w:rsidDel="00003B6A" w:rsidRDefault="00D3371F" w:rsidP="004B7CB3">
            <w:pPr>
              <w:spacing w:after="0"/>
              <w:rPr>
                <w:del w:id="5716" w:author="MCC" w:date="2024-10-14T13:54:00Z"/>
                <w:sz w:val="24"/>
                <w:szCs w:val="24"/>
                <w:lang w:val="en-US"/>
              </w:rPr>
            </w:pPr>
            <w:del w:id="571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D0932" w14:textId="21B16AB7" w:rsidR="00D3371F" w:rsidRPr="00905515" w:rsidDel="00003B6A" w:rsidRDefault="00D3371F" w:rsidP="004B7CB3">
            <w:pPr>
              <w:spacing w:after="0"/>
              <w:rPr>
                <w:del w:id="5718" w:author="MCC" w:date="2024-10-14T13:54:00Z"/>
                <w:sz w:val="24"/>
                <w:szCs w:val="24"/>
                <w:lang w:val="en-US"/>
              </w:rPr>
            </w:pPr>
            <w:del w:id="571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68626" w14:textId="75068D7D" w:rsidR="00D3371F" w:rsidRPr="00905515" w:rsidDel="00003B6A" w:rsidRDefault="00D3371F" w:rsidP="004B7CB3">
            <w:pPr>
              <w:spacing w:after="0"/>
              <w:jc w:val="right"/>
              <w:rPr>
                <w:del w:id="5720" w:author="MCC" w:date="2024-10-14T13:54:00Z"/>
                <w:sz w:val="24"/>
                <w:szCs w:val="24"/>
                <w:lang w:val="en-US"/>
              </w:rPr>
            </w:pPr>
            <w:del w:id="572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5487A" w14:textId="1618634E" w:rsidR="00D3371F" w:rsidRPr="00905515" w:rsidDel="00003B6A" w:rsidRDefault="00D3371F" w:rsidP="004B7CB3">
            <w:pPr>
              <w:spacing w:after="0"/>
              <w:rPr>
                <w:del w:id="5722" w:author="MCC" w:date="2024-10-14T13:54:00Z"/>
                <w:sz w:val="24"/>
                <w:szCs w:val="24"/>
                <w:lang w:val="en-US"/>
              </w:rPr>
            </w:pPr>
            <w:del w:id="572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7EDF92A" w14:textId="3419CF7F" w:rsidTr="004B7CB3">
        <w:trPr>
          <w:tblCellSpacing w:w="0" w:type="dxa"/>
          <w:del w:id="572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E86C7" w14:textId="2E6A460E" w:rsidR="00D3371F" w:rsidRPr="00905515" w:rsidDel="00003B6A" w:rsidRDefault="00D3371F" w:rsidP="004B7CB3">
            <w:pPr>
              <w:spacing w:after="0"/>
              <w:rPr>
                <w:del w:id="5725" w:author="MCC" w:date="2024-10-14T13:54:00Z"/>
                <w:sz w:val="24"/>
                <w:szCs w:val="24"/>
                <w:lang w:val="en-US"/>
              </w:rPr>
            </w:pPr>
            <w:del w:id="5726" w:author="MCC" w:date="2024-10-14T13:54:00Z">
              <w:r w:rsidRPr="00905515" w:rsidDel="00003B6A">
                <w:rPr>
                  <w:rFonts w:ascii="Arial" w:hAnsi="Arial" w:cs="Arial"/>
                  <w:color w:val="000000"/>
                  <w:sz w:val="18"/>
                  <w:szCs w:val="18"/>
                  <w:lang w:val="en-US"/>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54BF9" w14:textId="48D733B3" w:rsidR="00D3371F" w:rsidRPr="00905515" w:rsidDel="00003B6A" w:rsidRDefault="00D3371F" w:rsidP="004B7CB3">
            <w:pPr>
              <w:spacing w:after="0"/>
              <w:rPr>
                <w:del w:id="5727" w:author="MCC" w:date="2024-10-14T13:54:00Z"/>
                <w:sz w:val="24"/>
                <w:szCs w:val="24"/>
                <w:lang w:val="en-US"/>
              </w:rPr>
            </w:pPr>
            <w:del w:id="5728" w:author="MCC" w:date="2024-10-14T13:54:00Z">
              <w:r w:rsidRPr="00905515" w:rsidDel="00003B6A">
                <w:rPr>
                  <w:rFonts w:ascii="Arial" w:hAnsi="Arial" w:cs="Arial"/>
                  <w:color w:val="000000"/>
                  <w:sz w:val="18"/>
                  <w:szCs w:val="18"/>
                  <w:lang w:val="en-US"/>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05478" w14:textId="7C4A4B78" w:rsidR="00D3371F" w:rsidRPr="00905515" w:rsidDel="00003B6A" w:rsidRDefault="00D3371F" w:rsidP="004B7CB3">
            <w:pPr>
              <w:spacing w:after="0"/>
              <w:rPr>
                <w:del w:id="5729" w:author="MCC" w:date="2024-10-14T13:54:00Z"/>
                <w:sz w:val="24"/>
                <w:szCs w:val="24"/>
                <w:lang w:val="en-US"/>
              </w:rPr>
            </w:pPr>
            <w:del w:id="573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53E3D" w14:textId="745401EB" w:rsidR="00D3371F" w:rsidRPr="00905515" w:rsidDel="00003B6A" w:rsidRDefault="00D3371F" w:rsidP="004B7CB3">
            <w:pPr>
              <w:spacing w:after="0"/>
              <w:rPr>
                <w:del w:id="5731" w:author="MCC" w:date="2024-10-14T13:54:00Z"/>
                <w:sz w:val="24"/>
                <w:szCs w:val="24"/>
                <w:lang w:val="en-US"/>
              </w:rPr>
            </w:pPr>
            <w:del w:id="573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157F1" w14:textId="3BF30F0D" w:rsidR="00D3371F" w:rsidRPr="00905515" w:rsidDel="00003B6A" w:rsidRDefault="00D3371F" w:rsidP="004B7CB3">
            <w:pPr>
              <w:spacing w:after="0"/>
              <w:jc w:val="right"/>
              <w:rPr>
                <w:del w:id="5733" w:author="MCC" w:date="2024-10-14T13:54:00Z"/>
                <w:sz w:val="24"/>
                <w:szCs w:val="24"/>
                <w:lang w:val="en-US"/>
              </w:rPr>
            </w:pPr>
            <w:del w:id="573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791B7" w14:textId="563E6E49" w:rsidR="00D3371F" w:rsidRPr="00905515" w:rsidDel="00003B6A" w:rsidRDefault="00D3371F" w:rsidP="004B7CB3">
            <w:pPr>
              <w:spacing w:after="0"/>
              <w:rPr>
                <w:del w:id="5735" w:author="MCC" w:date="2024-10-14T13:54:00Z"/>
                <w:sz w:val="24"/>
                <w:szCs w:val="24"/>
                <w:lang w:val="en-US"/>
              </w:rPr>
            </w:pPr>
            <w:del w:id="573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366E14A" w14:textId="1CFE1ACD" w:rsidTr="004B7CB3">
        <w:trPr>
          <w:tblCellSpacing w:w="0" w:type="dxa"/>
          <w:del w:id="573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9872" w14:textId="15440F06" w:rsidR="00D3371F" w:rsidRPr="00905515" w:rsidDel="00003B6A" w:rsidRDefault="00D3371F" w:rsidP="004B7CB3">
            <w:pPr>
              <w:spacing w:after="0"/>
              <w:rPr>
                <w:del w:id="5738" w:author="MCC" w:date="2024-10-14T13:54:00Z"/>
                <w:sz w:val="24"/>
                <w:szCs w:val="24"/>
                <w:lang w:val="en-US"/>
              </w:rPr>
            </w:pPr>
            <w:del w:id="5739" w:author="MCC" w:date="2024-10-14T13:54:00Z">
              <w:r w:rsidRPr="00905515" w:rsidDel="00003B6A">
                <w:rPr>
                  <w:rFonts w:ascii="Arial" w:hAnsi="Arial" w:cs="Arial"/>
                  <w:color w:val="000000"/>
                  <w:sz w:val="18"/>
                  <w:szCs w:val="18"/>
                  <w:lang w:val="en-US"/>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1459A" w14:textId="1A294E59" w:rsidR="00D3371F" w:rsidRPr="00905515" w:rsidDel="00003B6A" w:rsidRDefault="00D3371F" w:rsidP="004B7CB3">
            <w:pPr>
              <w:spacing w:after="0"/>
              <w:rPr>
                <w:del w:id="5740" w:author="MCC" w:date="2024-10-14T13:54:00Z"/>
                <w:sz w:val="24"/>
                <w:szCs w:val="24"/>
                <w:lang w:val="en-US"/>
              </w:rPr>
            </w:pPr>
            <w:del w:id="5741" w:author="MCC" w:date="2024-10-14T13:54:00Z">
              <w:r w:rsidRPr="00905515" w:rsidDel="00003B6A">
                <w:rPr>
                  <w:rFonts w:ascii="Arial" w:hAnsi="Arial" w:cs="Arial"/>
                  <w:color w:val="000000"/>
                  <w:sz w:val="18"/>
                  <w:szCs w:val="18"/>
                  <w:lang w:val="en-US"/>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7E5E8" w14:textId="0CD0104E" w:rsidR="00D3371F" w:rsidRPr="00905515" w:rsidDel="00003B6A" w:rsidRDefault="00D3371F" w:rsidP="004B7CB3">
            <w:pPr>
              <w:spacing w:after="0"/>
              <w:rPr>
                <w:del w:id="5742" w:author="MCC" w:date="2024-10-14T13:54:00Z"/>
                <w:sz w:val="24"/>
                <w:szCs w:val="24"/>
                <w:lang w:val="en-US"/>
              </w:rPr>
            </w:pPr>
            <w:del w:id="574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BE1A1" w14:textId="2D2001A6" w:rsidR="00D3371F" w:rsidRPr="00905515" w:rsidDel="00003B6A" w:rsidRDefault="00D3371F" w:rsidP="004B7CB3">
            <w:pPr>
              <w:spacing w:after="0"/>
              <w:rPr>
                <w:del w:id="5744" w:author="MCC" w:date="2024-10-14T13:54:00Z"/>
                <w:sz w:val="24"/>
                <w:szCs w:val="24"/>
                <w:lang w:val="en-US"/>
              </w:rPr>
            </w:pPr>
            <w:del w:id="574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BA9FD" w14:textId="5E5502B7" w:rsidR="00D3371F" w:rsidRPr="00905515" w:rsidDel="00003B6A" w:rsidRDefault="00D3371F" w:rsidP="004B7CB3">
            <w:pPr>
              <w:spacing w:after="0"/>
              <w:jc w:val="right"/>
              <w:rPr>
                <w:del w:id="5746" w:author="MCC" w:date="2024-10-14T13:54:00Z"/>
                <w:sz w:val="24"/>
                <w:szCs w:val="24"/>
                <w:lang w:val="en-US"/>
              </w:rPr>
            </w:pPr>
            <w:del w:id="574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53A34" w14:textId="48EBE6B2" w:rsidR="00D3371F" w:rsidRPr="00905515" w:rsidDel="00003B6A" w:rsidRDefault="00D3371F" w:rsidP="004B7CB3">
            <w:pPr>
              <w:spacing w:after="0"/>
              <w:rPr>
                <w:del w:id="5748" w:author="MCC" w:date="2024-10-14T13:54:00Z"/>
                <w:sz w:val="24"/>
                <w:szCs w:val="24"/>
                <w:lang w:val="en-US"/>
              </w:rPr>
            </w:pPr>
            <w:del w:id="574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1D4C3A" w14:textId="4175C916" w:rsidTr="004B7CB3">
        <w:trPr>
          <w:tblCellSpacing w:w="0" w:type="dxa"/>
          <w:del w:id="575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DAC3A" w14:textId="2ECFA1FA" w:rsidR="00D3371F" w:rsidRPr="00905515" w:rsidDel="00003B6A" w:rsidRDefault="00D3371F" w:rsidP="004B7CB3">
            <w:pPr>
              <w:spacing w:after="0"/>
              <w:rPr>
                <w:del w:id="5751" w:author="MCC" w:date="2024-10-14T13:54:00Z"/>
                <w:sz w:val="24"/>
                <w:szCs w:val="24"/>
                <w:lang w:val="en-US"/>
              </w:rPr>
            </w:pPr>
            <w:del w:id="5752" w:author="MCC" w:date="2024-10-14T13:54:00Z">
              <w:r w:rsidRPr="00905515" w:rsidDel="00003B6A">
                <w:rPr>
                  <w:rFonts w:ascii="Arial" w:hAnsi="Arial" w:cs="Arial"/>
                  <w:color w:val="000000"/>
                  <w:sz w:val="18"/>
                  <w:szCs w:val="18"/>
                  <w:lang w:val="en-US"/>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4E677" w14:textId="1B699E03" w:rsidR="00D3371F" w:rsidRPr="00905515" w:rsidDel="00003B6A" w:rsidRDefault="00D3371F" w:rsidP="004B7CB3">
            <w:pPr>
              <w:spacing w:after="0"/>
              <w:rPr>
                <w:del w:id="5753" w:author="MCC" w:date="2024-10-14T13:54:00Z"/>
                <w:sz w:val="24"/>
                <w:szCs w:val="24"/>
                <w:lang w:val="en-US"/>
              </w:rPr>
            </w:pPr>
            <w:del w:id="5754" w:author="MCC" w:date="2024-10-14T13:54:00Z">
              <w:r w:rsidRPr="00905515" w:rsidDel="00003B6A">
                <w:rPr>
                  <w:rFonts w:ascii="Arial" w:hAnsi="Arial" w:cs="Arial"/>
                  <w:color w:val="000000"/>
                  <w:sz w:val="18"/>
                  <w:szCs w:val="18"/>
                  <w:lang w:val="en-US"/>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A4251" w14:textId="4722C5B0" w:rsidR="00D3371F" w:rsidRPr="00905515" w:rsidDel="00003B6A" w:rsidRDefault="00D3371F" w:rsidP="004B7CB3">
            <w:pPr>
              <w:spacing w:after="0"/>
              <w:rPr>
                <w:del w:id="5755" w:author="MCC" w:date="2024-10-14T13:54:00Z"/>
                <w:sz w:val="24"/>
                <w:szCs w:val="24"/>
                <w:lang w:val="en-US"/>
              </w:rPr>
            </w:pPr>
            <w:del w:id="575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EE428" w14:textId="4CC338C6" w:rsidR="00D3371F" w:rsidRPr="00905515" w:rsidDel="00003B6A" w:rsidRDefault="00D3371F" w:rsidP="004B7CB3">
            <w:pPr>
              <w:spacing w:after="0"/>
              <w:rPr>
                <w:del w:id="5757" w:author="MCC" w:date="2024-10-14T13:54:00Z"/>
                <w:sz w:val="24"/>
                <w:szCs w:val="24"/>
                <w:lang w:val="en-US"/>
              </w:rPr>
            </w:pPr>
            <w:del w:id="575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3BE5B" w14:textId="77279E2A" w:rsidR="00D3371F" w:rsidRPr="00905515" w:rsidDel="00003B6A" w:rsidRDefault="00D3371F" w:rsidP="004B7CB3">
            <w:pPr>
              <w:spacing w:after="0"/>
              <w:jc w:val="right"/>
              <w:rPr>
                <w:del w:id="5759" w:author="MCC" w:date="2024-10-14T13:54:00Z"/>
                <w:sz w:val="24"/>
                <w:szCs w:val="24"/>
                <w:lang w:val="en-US"/>
              </w:rPr>
            </w:pPr>
            <w:del w:id="576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A6B24" w14:textId="7F963B81" w:rsidR="00D3371F" w:rsidRPr="00905515" w:rsidDel="00003B6A" w:rsidRDefault="00D3371F" w:rsidP="004B7CB3">
            <w:pPr>
              <w:spacing w:after="0"/>
              <w:rPr>
                <w:del w:id="5761" w:author="MCC" w:date="2024-10-14T13:54:00Z"/>
                <w:sz w:val="24"/>
                <w:szCs w:val="24"/>
                <w:lang w:val="en-US"/>
              </w:rPr>
            </w:pPr>
            <w:del w:id="576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547A985" w14:textId="01FCCF70" w:rsidTr="004B7CB3">
        <w:trPr>
          <w:tblCellSpacing w:w="0" w:type="dxa"/>
          <w:del w:id="576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20231" w14:textId="272E81A4" w:rsidR="00D3371F" w:rsidRPr="00905515" w:rsidDel="00003B6A" w:rsidRDefault="00D3371F" w:rsidP="004B7CB3">
            <w:pPr>
              <w:spacing w:after="0"/>
              <w:rPr>
                <w:del w:id="5764" w:author="MCC" w:date="2024-10-14T13:54:00Z"/>
                <w:sz w:val="24"/>
                <w:szCs w:val="24"/>
                <w:lang w:val="en-US"/>
              </w:rPr>
            </w:pPr>
            <w:del w:id="5765" w:author="MCC" w:date="2024-10-14T13:54:00Z">
              <w:r w:rsidRPr="00905515" w:rsidDel="00003B6A">
                <w:rPr>
                  <w:rFonts w:ascii="Arial" w:hAnsi="Arial" w:cs="Arial"/>
                  <w:color w:val="000000"/>
                  <w:sz w:val="18"/>
                  <w:szCs w:val="18"/>
                  <w:lang w:val="en-US"/>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B09AF" w14:textId="58AD35B4" w:rsidR="00D3371F" w:rsidRPr="00905515" w:rsidDel="00003B6A" w:rsidRDefault="00D3371F" w:rsidP="004B7CB3">
            <w:pPr>
              <w:spacing w:after="0"/>
              <w:rPr>
                <w:del w:id="5766" w:author="MCC" w:date="2024-10-14T13:54:00Z"/>
                <w:sz w:val="24"/>
                <w:szCs w:val="24"/>
                <w:lang w:val="en-US"/>
              </w:rPr>
            </w:pPr>
            <w:del w:id="5767" w:author="MCC" w:date="2024-10-14T13:54:00Z">
              <w:r w:rsidRPr="00905515" w:rsidDel="00003B6A">
                <w:rPr>
                  <w:rFonts w:ascii="Arial" w:hAnsi="Arial" w:cs="Arial"/>
                  <w:color w:val="000000"/>
                  <w:sz w:val="18"/>
                  <w:szCs w:val="18"/>
                  <w:lang w:val="en-US"/>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F7064" w14:textId="6FB0CE11" w:rsidR="00D3371F" w:rsidRPr="00905515" w:rsidDel="00003B6A" w:rsidRDefault="00D3371F" w:rsidP="004B7CB3">
            <w:pPr>
              <w:spacing w:after="0"/>
              <w:rPr>
                <w:del w:id="5768" w:author="MCC" w:date="2024-10-14T13:54:00Z"/>
                <w:sz w:val="24"/>
                <w:szCs w:val="24"/>
                <w:lang w:val="en-US"/>
              </w:rPr>
            </w:pPr>
            <w:del w:id="5769"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782DE" w14:textId="25E1E97E" w:rsidR="00D3371F" w:rsidRPr="00905515" w:rsidDel="00003B6A" w:rsidRDefault="00D3371F" w:rsidP="004B7CB3">
            <w:pPr>
              <w:spacing w:after="0"/>
              <w:rPr>
                <w:del w:id="5770" w:author="MCC" w:date="2024-10-14T13:54:00Z"/>
                <w:sz w:val="24"/>
                <w:szCs w:val="24"/>
                <w:lang w:val="en-US"/>
              </w:rPr>
            </w:pPr>
            <w:del w:id="577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476FC" w14:textId="089606F0" w:rsidR="00D3371F" w:rsidRPr="00905515" w:rsidDel="00003B6A" w:rsidRDefault="00D3371F" w:rsidP="004B7CB3">
            <w:pPr>
              <w:spacing w:after="0"/>
              <w:jc w:val="right"/>
              <w:rPr>
                <w:del w:id="5772" w:author="MCC" w:date="2024-10-14T13:54:00Z"/>
                <w:sz w:val="24"/>
                <w:szCs w:val="24"/>
                <w:lang w:val="en-US"/>
              </w:rPr>
            </w:pPr>
            <w:del w:id="577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57073" w14:textId="2E29505D" w:rsidR="00D3371F" w:rsidRPr="00905515" w:rsidDel="00003B6A" w:rsidRDefault="00D3371F" w:rsidP="004B7CB3">
            <w:pPr>
              <w:spacing w:after="0"/>
              <w:rPr>
                <w:del w:id="5774" w:author="MCC" w:date="2024-10-14T13:54:00Z"/>
                <w:sz w:val="24"/>
                <w:szCs w:val="24"/>
                <w:lang w:val="en-US"/>
              </w:rPr>
            </w:pPr>
            <w:del w:id="577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D8D734" w14:textId="48D0EBB7" w:rsidTr="004B7CB3">
        <w:trPr>
          <w:tblCellSpacing w:w="0" w:type="dxa"/>
          <w:del w:id="577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F2091" w14:textId="7AFE4A5E" w:rsidR="00D3371F" w:rsidRPr="00905515" w:rsidDel="00003B6A" w:rsidRDefault="00D3371F" w:rsidP="004B7CB3">
            <w:pPr>
              <w:spacing w:after="0"/>
              <w:rPr>
                <w:del w:id="5777" w:author="MCC" w:date="2024-10-14T13:54:00Z"/>
                <w:sz w:val="24"/>
                <w:szCs w:val="24"/>
                <w:lang w:val="en-US"/>
              </w:rPr>
            </w:pPr>
            <w:del w:id="5778" w:author="MCC" w:date="2024-10-14T13:54:00Z">
              <w:r w:rsidRPr="00905515" w:rsidDel="00003B6A">
                <w:rPr>
                  <w:rFonts w:ascii="Arial" w:hAnsi="Arial" w:cs="Arial"/>
                  <w:color w:val="000000"/>
                  <w:sz w:val="18"/>
                  <w:szCs w:val="18"/>
                  <w:lang w:val="en-US"/>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13EEE" w14:textId="7D516882" w:rsidR="00D3371F" w:rsidRPr="00905515" w:rsidDel="00003B6A" w:rsidRDefault="00D3371F" w:rsidP="004B7CB3">
            <w:pPr>
              <w:spacing w:after="0"/>
              <w:rPr>
                <w:del w:id="5779" w:author="MCC" w:date="2024-10-14T13:54:00Z"/>
                <w:sz w:val="24"/>
                <w:szCs w:val="24"/>
                <w:lang w:val="en-US"/>
              </w:rPr>
            </w:pPr>
            <w:del w:id="5780" w:author="MCC" w:date="2024-10-14T13:54:00Z">
              <w:r w:rsidRPr="00905515" w:rsidDel="00003B6A">
                <w:rPr>
                  <w:rFonts w:ascii="Arial" w:hAnsi="Arial" w:cs="Arial"/>
                  <w:color w:val="000000"/>
                  <w:sz w:val="18"/>
                  <w:szCs w:val="18"/>
                  <w:lang w:val="en-US"/>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80BA6" w14:textId="5E3ACC27" w:rsidR="00D3371F" w:rsidRPr="00905515" w:rsidDel="00003B6A" w:rsidRDefault="00D3371F" w:rsidP="004B7CB3">
            <w:pPr>
              <w:spacing w:after="0"/>
              <w:rPr>
                <w:del w:id="5781" w:author="MCC" w:date="2024-10-14T13:54:00Z"/>
                <w:sz w:val="24"/>
                <w:szCs w:val="24"/>
                <w:lang w:val="en-US"/>
              </w:rPr>
            </w:pPr>
            <w:del w:id="5782"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3BB51" w14:textId="52C474F9" w:rsidR="00D3371F" w:rsidRPr="00905515" w:rsidDel="00003B6A" w:rsidRDefault="00D3371F" w:rsidP="004B7CB3">
            <w:pPr>
              <w:spacing w:after="0"/>
              <w:rPr>
                <w:del w:id="5783" w:author="MCC" w:date="2024-10-14T13:54:00Z"/>
                <w:sz w:val="24"/>
                <w:szCs w:val="24"/>
                <w:lang w:val="en-US"/>
              </w:rPr>
            </w:pPr>
            <w:del w:id="578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85EE5E" w14:textId="7FC6F2E8" w:rsidR="00D3371F" w:rsidRPr="00905515" w:rsidDel="00003B6A" w:rsidRDefault="00D3371F" w:rsidP="004B7CB3">
            <w:pPr>
              <w:spacing w:after="0"/>
              <w:jc w:val="right"/>
              <w:rPr>
                <w:del w:id="5785" w:author="MCC" w:date="2024-10-14T13:54:00Z"/>
                <w:sz w:val="24"/>
                <w:szCs w:val="24"/>
                <w:lang w:val="en-US"/>
              </w:rPr>
            </w:pPr>
            <w:del w:id="578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63AC2" w14:textId="564FA745" w:rsidR="00D3371F" w:rsidRPr="00905515" w:rsidDel="00003B6A" w:rsidRDefault="00D3371F" w:rsidP="004B7CB3">
            <w:pPr>
              <w:spacing w:after="0"/>
              <w:rPr>
                <w:del w:id="5787" w:author="MCC" w:date="2024-10-14T13:54:00Z"/>
                <w:sz w:val="24"/>
                <w:szCs w:val="24"/>
                <w:lang w:val="en-US"/>
              </w:rPr>
            </w:pPr>
            <w:del w:id="578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F5A0F99" w14:textId="55EBF5D0" w:rsidTr="004B7CB3">
        <w:trPr>
          <w:tblCellSpacing w:w="0" w:type="dxa"/>
          <w:del w:id="578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4BE9B" w14:textId="324CC4F6" w:rsidR="00D3371F" w:rsidRPr="00905515" w:rsidDel="00003B6A" w:rsidRDefault="00D3371F" w:rsidP="004B7CB3">
            <w:pPr>
              <w:spacing w:after="0"/>
              <w:rPr>
                <w:del w:id="5790" w:author="MCC" w:date="2024-10-14T13:54:00Z"/>
                <w:sz w:val="24"/>
                <w:szCs w:val="24"/>
                <w:lang w:val="en-US"/>
              </w:rPr>
            </w:pPr>
            <w:del w:id="5791" w:author="MCC" w:date="2024-10-14T13:54:00Z">
              <w:r w:rsidRPr="00905515" w:rsidDel="00003B6A">
                <w:rPr>
                  <w:rFonts w:ascii="Arial" w:hAnsi="Arial" w:cs="Arial"/>
                  <w:color w:val="000000"/>
                  <w:sz w:val="18"/>
                  <w:szCs w:val="18"/>
                  <w:lang w:val="en-US"/>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11C8B" w14:textId="42E3B1F6" w:rsidR="00D3371F" w:rsidRPr="00905515" w:rsidDel="00003B6A" w:rsidRDefault="00D3371F" w:rsidP="004B7CB3">
            <w:pPr>
              <w:spacing w:after="0"/>
              <w:rPr>
                <w:del w:id="5792" w:author="MCC" w:date="2024-10-14T13:54:00Z"/>
                <w:sz w:val="24"/>
                <w:szCs w:val="24"/>
                <w:lang w:val="en-US"/>
              </w:rPr>
            </w:pPr>
            <w:del w:id="5793" w:author="MCC" w:date="2024-10-14T13:54:00Z">
              <w:r w:rsidRPr="00905515" w:rsidDel="00003B6A">
                <w:rPr>
                  <w:rFonts w:ascii="Arial" w:hAnsi="Arial" w:cs="Arial"/>
                  <w:color w:val="000000"/>
                  <w:sz w:val="18"/>
                  <w:szCs w:val="18"/>
                  <w:lang w:val="en-US"/>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0F157" w14:textId="0C87627F" w:rsidR="00D3371F" w:rsidRPr="00905515" w:rsidDel="00003B6A" w:rsidRDefault="00D3371F" w:rsidP="004B7CB3">
            <w:pPr>
              <w:spacing w:after="0"/>
              <w:rPr>
                <w:del w:id="5794" w:author="MCC" w:date="2024-10-14T13:54:00Z"/>
                <w:sz w:val="24"/>
                <w:szCs w:val="24"/>
                <w:lang w:val="en-US"/>
              </w:rPr>
            </w:pPr>
            <w:del w:id="5795"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75F5D" w14:textId="132A38AD" w:rsidR="00D3371F" w:rsidRPr="00905515" w:rsidDel="00003B6A" w:rsidRDefault="00D3371F" w:rsidP="004B7CB3">
            <w:pPr>
              <w:spacing w:after="0"/>
              <w:rPr>
                <w:del w:id="5796" w:author="MCC" w:date="2024-10-14T13:54:00Z"/>
                <w:sz w:val="24"/>
                <w:szCs w:val="24"/>
                <w:lang w:val="en-US"/>
              </w:rPr>
            </w:pPr>
            <w:del w:id="579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23492" w14:textId="341D114A" w:rsidR="00D3371F" w:rsidRPr="00905515" w:rsidDel="00003B6A" w:rsidRDefault="00D3371F" w:rsidP="004B7CB3">
            <w:pPr>
              <w:spacing w:after="0"/>
              <w:jc w:val="right"/>
              <w:rPr>
                <w:del w:id="5798" w:author="MCC" w:date="2024-10-14T13:54:00Z"/>
                <w:sz w:val="24"/>
                <w:szCs w:val="24"/>
                <w:lang w:val="en-US"/>
              </w:rPr>
            </w:pPr>
            <w:del w:id="579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7B150" w14:textId="0F449A9B" w:rsidR="00D3371F" w:rsidRPr="00905515" w:rsidDel="00003B6A" w:rsidRDefault="00D3371F" w:rsidP="004B7CB3">
            <w:pPr>
              <w:spacing w:after="0"/>
              <w:rPr>
                <w:del w:id="5800" w:author="MCC" w:date="2024-10-14T13:54:00Z"/>
                <w:sz w:val="24"/>
                <w:szCs w:val="24"/>
                <w:lang w:val="en-US"/>
              </w:rPr>
            </w:pPr>
            <w:del w:id="580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A515A58" w14:textId="51B127F0" w:rsidTr="004B7CB3">
        <w:trPr>
          <w:tblCellSpacing w:w="0" w:type="dxa"/>
          <w:del w:id="580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529A3" w14:textId="7913428B" w:rsidR="00D3371F" w:rsidRPr="00905515" w:rsidDel="00003B6A" w:rsidRDefault="00D3371F" w:rsidP="004B7CB3">
            <w:pPr>
              <w:spacing w:after="0"/>
              <w:rPr>
                <w:del w:id="5803" w:author="MCC" w:date="2024-10-14T13:54:00Z"/>
                <w:sz w:val="24"/>
                <w:szCs w:val="24"/>
                <w:lang w:val="en-US"/>
              </w:rPr>
            </w:pPr>
            <w:del w:id="5804" w:author="MCC" w:date="2024-10-14T13:54:00Z">
              <w:r w:rsidRPr="00905515" w:rsidDel="00003B6A">
                <w:rPr>
                  <w:rFonts w:ascii="Arial" w:hAnsi="Arial" w:cs="Arial"/>
                  <w:color w:val="000000"/>
                  <w:sz w:val="18"/>
                  <w:szCs w:val="18"/>
                  <w:lang w:val="en-US"/>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B2FE1" w14:textId="7F47376D" w:rsidR="00D3371F" w:rsidRPr="00905515" w:rsidDel="00003B6A" w:rsidRDefault="00D3371F" w:rsidP="004B7CB3">
            <w:pPr>
              <w:spacing w:after="0"/>
              <w:rPr>
                <w:del w:id="5805" w:author="MCC" w:date="2024-10-14T13:54:00Z"/>
                <w:sz w:val="24"/>
                <w:szCs w:val="24"/>
                <w:lang w:val="en-US"/>
              </w:rPr>
            </w:pPr>
            <w:del w:id="5806" w:author="MCC" w:date="2024-10-14T13:54:00Z">
              <w:r w:rsidRPr="00905515" w:rsidDel="00003B6A">
                <w:rPr>
                  <w:rFonts w:ascii="Arial" w:hAnsi="Arial" w:cs="Arial"/>
                  <w:color w:val="000000"/>
                  <w:sz w:val="18"/>
                  <w:szCs w:val="18"/>
                  <w:lang w:val="en-US"/>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88029" w14:textId="5B809403" w:rsidR="00D3371F" w:rsidRPr="00905515" w:rsidDel="00003B6A" w:rsidRDefault="00D3371F" w:rsidP="004B7CB3">
            <w:pPr>
              <w:spacing w:after="0"/>
              <w:rPr>
                <w:del w:id="5807" w:author="MCC" w:date="2024-10-14T13:54:00Z"/>
                <w:sz w:val="24"/>
                <w:szCs w:val="24"/>
                <w:lang w:val="en-US"/>
              </w:rPr>
            </w:pPr>
            <w:del w:id="5808"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9924B" w14:textId="19996B3B" w:rsidR="00D3371F" w:rsidRPr="00905515" w:rsidDel="00003B6A" w:rsidRDefault="00D3371F" w:rsidP="004B7CB3">
            <w:pPr>
              <w:spacing w:after="0"/>
              <w:rPr>
                <w:del w:id="5809" w:author="MCC" w:date="2024-10-14T13:54:00Z"/>
                <w:sz w:val="24"/>
                <w:szCs w:val="24"/>
                <w:lang w:val="en-US"/>
              </w:rPr>
            </w:pPr>
            <w:del w:id="581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E0236" w14:textId="5851918A" w:rsidR="00D3371F" w:rsidRPr="00905515" w:rsidDel="00003B6A" w:rsidRDefault="00D3371F" w:rsidP="004B7CB3">
            <w:pPr>
              <w:spacing w:after="0"/>
              <w:jc w:val="right"/>
              <w:rPr>
                <w:del w:id="5811" w:author="MCC" w:date="2024-10-14T13:54:00Z"/>
                <w:sz w:val="24"/>
                <w:szCs w:val="24"/>
                <w:lang w:val="en-US"/>
              </w:rPr>
            </w:pPr>
            <w:del w:id="581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7CFF2" w14:textId="2ED58DE4" w:rsidR="00D3371F" w:rsidRPr="00905515" w:rsidDel="00003B6A" w:rsidRDefault="00D3371F" w:rsidP="004B7CB3">
            <w:pPr>
              <w:spacing w:after="0"/>
              <w:rPr>
                <w:del w:id="5813" w:author="MCC" w:date="2024-10-14T13:54:00Z"/>
                <w:sz w:val="24"/>
                <w:szCs w:val="24"/>
                <w:lang w:val="en-US"/>
              </w:rPr>
            </w:pPr>
            <w:del w:id="581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BDDD266" w14:textId="26B54F30" w:rsidTr="004B7CB3">
        <w:trPr>
          <w:tblCellSpacing w:w="0" w:type="dxa"/>
          <w:del w:id="581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3BD3B" w14:textId="425642D8" w:rsidR="00D3371F" w:rsidRPr="00905515" w:rsidDel="00003B6A" w:rsidRDefault="00D3371F" w:rsidP="004B7CB3">
            <w:pPr>
              <w:spacing w:after="0"/>
              <w:rPr>
                <w:del w:id="5816" w:author="MCC" w:date="2024-10-14T13:54:00Z"/>
                <w:sz w:val="24"/>
                <w:szCs w:val="24"/>
                <w:lang w:val="en-US"/>
              </w:rPr>
            </w:pPr>
            <w:del w:id="5817" w:author="MCC" w:date="2024-10-14T13:54:00Z">
              <w:r w:rsidRPr="00905515" w:rsidDel="00003B6A">
                <w:rPr>
                  <w:rFonts w:ascii="Arial" w:hAnsi="Arial" w:cs="Arial"/>
                  <w:color w:val="000000"/>
                  <w:sz w:val="18"/>
                  <w:szCs w:val="18"/>
                  <w:lang w:val="en-US"/>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F636A" w14:textId="32837B4C" w:rsidR="00D3371F" w:rsidRPr="00905515" w:rsidDel="00003B6A" w:rsidRDefault="00D3371F" w:rsidP="004B7CB3">
            <w:pPr>
              <w:spacing w:after="0"/>
              <w:rPr>
                <w:del w:id="5818" w:author="MCC" w:date="2024-10-14T13:54:00Z"/>
                <w:sz w:val="24"/>
                <w:szCs w:val="24"/>
                <w:lang w:val="en-US"/>
              </w:rPr>
            </w:pPr>
            <w:del w:id="5819" w:author="MCC" w:date="2024-10-14T13:54:00Z">
              <w:r w:rsidRPr="00905515" w:rsidDel="00003B6A">
                <w:rPr>
                  <w:rFonts w:ascii="Arial" w:hAnsi="Arial" w:cs="Arial"/>
                  <w:color w:val="000000"/>
                  <w:sz w:val="18"/>
                  <w:szCs w:val="18"/>
                  <w:lang w:val="en-US"/>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5B153" w14:textId="08926829" w:rsidR="00D3371F" w:rsidRPr="00905515" w:rsidDel="00003B6A" w:rsidRDefault="00D3371F" w:rsidP="004B7CB3">
            <w:pPr>
              <w:spacing w:after="0"/>
              <w:rPr>
                <w:del w:id="5820" w:author="MCC" w:date="2024-10-14T13:54:00Z"/>
                <w:sz w:val="24"/>
                <w:szCs w:val="24"/>
                <w:lang w:val="en-US"/>
              </w:rPr>
            </w:pPr>
            <w:del w:id="5821"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0927F" w14:textId="25383FC6" w:rsidR="00D3371F" w:rsidRPr="00905515" w:rsidDel="00003B6A" w:rsidRDefault="00D3371F" w:rsidP="004B7CB3">
            <w:pPr>
              <w:spacing w:after="0"/>
              <w:rPr>
                <w:del w:id="5822" w:author="MCC" w:date="2024-10-14T13:54:00Z"/>
                <w:sz w:val="24"/>
                <w:szCs w:val="24"/>
                <w:lang w:val="en-US"/>
              </w:rPr>
            </w:pPr>
            <w:del w:id="582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0E7B5" w14:textId="07BCB9A0" w:rsidR="00D3371F" w:rsidRPr="00905515" w:rsidDel="00003B6A" w:rsidRDefault="00D3371F" w:rsidP="004B7CB3">
            <w:pPr>
              <w:spacing w:after="0"/>
              <w:jc w:val="right"/>
              <w:rPr>
                <w:del w:id="5824" w:author="MCC" w:date="2024-10-14T13:54:00Z"/>
                <w:sz w:val="24"/>
                <w:szCs w:val="24"/>
                <w:lang w:val="en-US"/>
              </w:rPr>
            </w:pPr>
            <w:del w:id="582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5CEDD" w14:textId="575D05D3" w:rsidR="00D3371F" w:rsidRPr="00905515" w:rsidDel="00003B6A" w:rsidRDefault="00D3371F" w:rsidP="004B7CB3">
            <w:pPr>
              <w:spacing w:after="0"/>
              <w:rPr>
                <w:del w:id="5826" w:author="MCC" w:date="2024-10-14T13:54:00Z"/>
                <w:sz w:val="24"/>
                <w:szCs w:val="24"/>
                <w:lang w:val="en-US"/>
              </w:rPr>
            </w:pPr>
            <w:del w:id="582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C3B76A6" w14:textId="69C0CD9C" w:rsidTr="004B7CB3">
        <w:trPr>
          <w:tblCellSpacing w:w="0" w:type="dxa"/>
          <w:del w:id="582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D4BED" w14:textId="1956B67F" w:rsidR="00D3371F" w:rsidRPr="00905515" w:rsidDel="00003B6A" w:rsidRDefault="00D3371F" w:rsidP="004B7CB3">
            <w:pPr>
              <w:spacing w:after="0"/>
              <w:rPr>
                <w:del w:id="5829" w:author="MCC" w:date="2024-10-14T13:54:00Z"/>
                <w:sz w:val="24"/>
                <w:szCs w:val="24"/>
                <w:lang w:val="en-US"/>
              </w:rPr>
            </w:pPr>
            <w:del w:id="5830" w:author="MCC" w:date="2024-10-14T13:54:00Z">
              <w:r w:rsidRPr="00905515" w:rsidDel="00003B6A">
                <w:rPr>
                  <w:rFonts w:ascii="Arial" w:hAnsi="Arial" w:cs="Arial"/>
                  <w:color w:val="000000"/>
                  <w:sz w:val="18"/>
                  <w:szCs w:val="18"/>
                  <w:lang w:val="en-US"/>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697C4" w14:textId="6166F09B" w:rsidR="00D3371F" w:rsidRPr="00905515" w:rsidDel="00003B6A" w:rsidRDefault="00D3371F" w:rsidP="004B7CB3">
            <w:pPr>
              <w:spacing w:after="0"/>
              <w:rPr>
                <w:del w:id="5831" w:author="MCC" w:date="2024-10-14T13:54:00Z"/>
                <w:sz w:val="24"/>
                <w:szCs w:val="24"/>
                <w:lang w:val="en-US"/>
              </w:rPr>
            </w:pPr>
            <w:del w:id="5832" w:author="MCC" w:date="2024-10-14T13:54:00Z">
              <w:r w:rsidRPr="00905515" w:rsidDel="00003B6A">
                <w:rPr>
                  <w:rFonts w:ascii="Arial" w:hAnsi="Arial" w:cs="Arial"/>
                  <w:color w:val="000000"/>
                  <w:sz w:val="18"/>
                  <w:szCs w:val="18"/>
                  <w:lang w:val="en-US"/>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91DC8" w14:textId="5FDCA14A" w:rsidR="00D3371F" w:rsidRPr="00905515" w:rsidDel="00003B6A" w:rsidRDefault="00D3371F" w:rsidP="004B7CB3">
            <w:pPr>
              <w:spacing w:after="0"/>
              <w:rPr>
                <w:del w:id="5833" w:author="MCC" w:date="2024-10-14T13:54:00Z"/>
                <w:sz w:val="24"/>
                <w:szCs w:val="24"/>
                <w:lang w:val="en-US"/>
              </w:rPr>
            </w:pPr>
            <w:del w:id="583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86ADB" w14:textId="4672854D" w:rsidR="00D3371F" w:rsidRPr="00905515" w:rsidDel="00003B6A" w:rsidRDefault="00D3371F" w:rsidP="004B7CB3">
            <w:pPr>
              <w:spacing w:after="0"/>
              <w:rPr>
                <w:del w:id="5835" w:author="MCC" w:date="2024-10-14T13:54:00Z"/>
                <w:sz w:val="24"/>
                <w:szCs w:val="24"/>
                <w:lang w:val="en-US"/>
              </w:rPr>
            </w:pPr>
            <w:del w:id="583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82E4D" w14:textId="29CF75FC" w:rsidR="00D3371F" w:rsidRPr="00905515" w:rsidDel="00003B6A" w:rsidRDefault="00D3371F" w:rsidP="004B7CB3">
            <w:pPr>
              <w:spacing w:after="0"/>
              <w:jc w:val="right"/>
              <w:rPr>
                <w:del w:id="5837" w:author="MCC" w:date="2024-10-14T13:54:00Z"/>
                <w:sz w:val="24"/>
                <w:szCs w:val="24"/>
                <w:lang w:val="en-US"/>
              </w:rPr>
            </w:pPr>
            <w:del w:id="583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4F22E" w14:textId="4602854E" w:rsidR="00D3371F" w:rsidRPr="00905515" w:rsidDel="00003B6A" w:rsidRDefault="00D3371F" w:rsidP="004B7CB3">
            <w:pPr>
              <w:spacing w:after="0"/>
              <w:rPr>
                <w:del w:id="5839" w:author="MCC" w:date="2024-10-14T13:54:00Z"/>
                <w:sz w:val="24"/>
                <w:szCs w:val="24"/>
                <w:lang w:val="en-US"/>
              </w:rPr>
            </w:pPr>
            <w:del w:id="584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1CCCC1D" w14:textId="0ECA9320" w:rsidTr="004B7CB3">
        <w:trPr>
          <w:tblCellSpacing w:w="0" w:type="dxa"/>
          <w:del w:id="584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39108" w14:textId="2FDAFDFF" w:rsidR="00D3371F" w:rsidRPr="00905515" w:rsidDel="00003B6A" w:rsidRDefault="00D3371F" w:rsidP="004B7CB3">
            <w:pPr>
              <w:spacing w:after="0"/>
              <w:rPr>
                <w:del w:id="5842" w:author="MCC" w:date="2024-10-14T13:54:00Z"/>
                <w:sz w:val="24"/>
                <w:szCs w:val="24"/>
                <w:lang w:val="en-US"/>
              </w:rPr>
            </w:pPr>
            <w:del w:id="5843" w:author="MCC" w:date="2024-10-14T13:54:00Z">
              <w:r w:rsidRPr="00905515" w:rsidDel="00003B6A">
                <w:rPr>
                  <w:rFonts w:ascii="Arial" w:hAnsi="Arial" w:cs="Arial"/>
                  <w:color w:val="000000"/>
                  <w:sz w:val="18"/>
                  <w:szCs w:val="18"/>
                  <w:lang w:val="en-US"/>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F8166" w14:textId="135E13A7" w:rsidR="00D3371F" w:rsidRPr="00905515" w:rsidDel="00003B6A" w:rsidRDefault="00D3371F" w:rsidP="004B7CB3">
            <w:pPr>
              <w:spacing w:after="0"/>
              <w:rPr>
                <w:del w:id="5844" w:author="MCC" w:date="2024-10-14T13:54:00Z"/>
                <w:sz w:val="24"/>
                <w:szCs w:val="24"/>
                <w:lang w:val="en-US"/>
              </w:rPr>
            </w:pPr>
            <w:del w:id="5845" w:author="MCC" w:date="2024-10-14T13:54:00Z">
              <w:r w:rsidRPr="00905515" w:rsidDel="00003B6A">
                <w:rPr>
                  <w:rFonts w:ascii="Arial" w:hAnsi="Arial" w:cs="Arial"/>
                  <w:color w:val="000000"/>
                  <w:sz w:val="18"/>
                  <w:szCs w:val="18"/>
                  <w:lang w:val="en-US"/>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40750" w14:textId="6677E36C" w:rsidR="00D3371F" w:rsidRPr="00905515" w:rsidDel="00003B6A" w:rsidRDefault="00D3371F" w:rsidP="004B7CB3">
            <w:pPr>
              <w:spacing w:after="0"/>
              <w:rPr>
                <w:del w:id="5846" w:author="MCC" w:date="2024-10-14T13:54:00Z"/>
                <w:sz w:val="24"/>
                <w:szCs w:val="24"/>
                <w:lang w:val="en-US"/>
              </w:rPr>
            </w:pPr>
            <w:del w:id="5847"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96773" w14:textId="1BD1BABA" w:rsidR="00D3371F" w:rsidRPr="00905515" w:rsidDel="00003B6A" w:rsidRDefault="00D3371F" w:rsidP="004B7CB3">
            <w:pPr>
              <w:spacing w:after="0"/>
              <w:rPr>
                <w:del w:id="5848" w:author="MCC" w:date="2024-10-14T13:54:00Z"/>
                <w:sz w:val="24"/>
                <w:szCs w:val="24"/>
                <w:lang w:val="en-US"/>
              </w:rPr>
            </w:pPr>
            <w:del w:id="584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26306" w14:textId="73FF7EFE" w:rsidR="00D3371F" w:rsidRPr="00905515" w:rsidDel="00003B6A" w:rsidRDefault="00D3371F" w:rsidP="004B7CB3">
            <w:pPr>
              <w:spacing w:after="0"/>
              <w:jc w:val="right"/>
              <w:rPr>
                <w:del w:id="5850" w:author="MCC" w:date="2024-10-14T13:54:00Z"/>
                <w:sz w:val="24"/>
                <w:szCs w:val="24"/>
                <w:lang w:val="en-US"/>
              </w:rPr>
            </w:pPr>
            <w:del w:id="585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D9227" w14:textId="44C32E0D" w:rsidR="00D3371F" w:rsidRPr="00905515" w:rsidDel="00003B6A" w:rsidRDefault="00D3371F" w:rsidP="004B7CB3">
            <w:pPr>
              <w:spacing w:after="0"/>
              <w:rPr>
                <w:del w:id="5852" w:author="MCC" w:date="2024-10-14T13:54:00Z"/>
                <w:sz w:val="24"/>
                <w:szCs w:val="24"/>
                <w:lang w:val="en-US"/>
              </w:rPr>
            </w:pPr>
            <w:del w:id="585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350B4F3" w14:textId="32AB1641" w:rsidTr="004B7CB3">
        <w:trPr>
          <w:tblCellSpacing w:w="0" w:type="dxa"/>
          <w:del w:id="585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F6E98" w14:textId="6172C9C5" w:rsidR="00D3371F" w:rsidRPr="00905515" w:rsidDel="00003B6A" w:rsidRDefault="00D3371F" w:rsidP="004B7CB3">
            <w:pPr>
              <w:spacing w:after="0"/>
              <w:rPr>
                <w:del w:id="5855" w:author="MCC" w:date="2024-10-14T13:54:00Z"/>
                <w:sz w:val="24"/>
                <w:szCs w:val="24"/>
                <w:lang w:val="en-US"/>
              </w:rPr>
            </w:pPr>
            <w:del w:id="5856" w:author="MCC" w:date="2024-10-14T13:54:00Z">
              <w:r w:rsidRPr="00905515" w:rsidDel="00003B6A">
                <w:rPr>
                  <w:rFonts w:ascii="Arial" w:hAnsi="Arial" w:cs="Arial"/>
                  <w:color w:val="000000"/>
                  <w:sz w:val="18"/>
                  <w:szCs w:val="18"/>
                  <w:lang w:val="en-US"/>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29303" w14:textId="010AC2D0" w:rsidR="00D3371F" w:rsidRPr="00905515" w:rsidDel="00003B6A" w:rsidRDefault="00D3371F" w:rsidP="004B7CB3">
            <w:pPr>
              <w:spacing w:after="0"/>
              <w:rPr>
                <w:del w:id="5857" w:author="MCC" w:date="2024-10-14T13:54:00Z"/>
                <w:sz w:val="24"/>
                <w:szCs w:val="24"/>
                <w:lang w:val="en-US"/>
              </w:rPr>
            </w:pPr>
            <w:del w:id="5858" w:author="MCC" w:date="2024-10-14T13:54:00Z">
              <w:r w:rsidRPr="00905515" w:rsidDel="00003B6A">
                <w:rPr>
                  <w:rFonts w:ascii="Arial" w:hAnsi="Arial" w:cs="Arial"/>
                  <w:color w:val="000000"/>
                  <w:sz w:val="18"/>
                  <w:szCs w:val="18"/>
                  <w:lang w:val="en-US"/>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EB31B" w14:textId="7D68AA71" w:rsidR="00D3371F" w:rsidRPr="00905515" w:rsidDel="00003B6A" w:rsidRDefault="00D3371F" w:rsidP="004B7CB3">
            <w:pPr>
              <w:spacing w:after="0"/>
              <w:rPr>
                <w:del w:id="5859" w:author="MCC" w:date="2024-10-14T13:54:00Z"/>
                <w:sz w:val="24"/>
                <w:szCs w:val="24"/>
                <w:lang w:val="en-US"/>
              </w:rPr>
            </w:pPr>
            <w:del w:id="586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9E48F" w14:textId="778BFE91" w:rsidR="00D3371F" w:rsidRPr="00905515" w:rsidDel="00003B6A" w:rsidRDefault="00D3371F" w:rsidP="004B7CB3">
            <w:pPr>
              <w:spacing w:after="0"/>
              <w:rPr>
                <w:del w:id="5861" w:author="MCC" w:date="2024-10-14T13:54:00Z"/>
                <w:sz w:val="24"/>
                <w:szCs w:val="24"/>
                <w:lang w:val="en-US"/>
              </w:rPr>
            </w:pPr>
            <w:del w:id="586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1FBF2" w14:textId="54211437" w:rsidR="00D3371F" w:rsidRPr="00905515" w:rsidDel="00003B6A" w:rsidRDefault="00D3371F" w:rsidP="004B7CB3">
            <w:pPr>
              <w:spacing w:after="0"/>
              <w:jc w:val="right"/>
              <w:rPr>
                <w:del w:id="5863" w:author="MCC" w:date="2024-10-14T13:54:00Z"/>
                <w:sz w:val="24"/>
                <w:szCs w:val="24"/>
                <w:lang w:val="en-US"/>
              </w:rPr>
            </w:pPr>
            <w:del w:id="586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B3D05" w14:textId="7C1E54E0" w:rsidR="00D3371F" w:rsidRPr="00905515" w:rsidDel="00003B6A" w:rsidRDefault="00D3371F" w:rsidP="004B7CB3">
            <w:pPr>
              <w:spacing w:after="0"/>
              <w:rPr>
                <w:del w:id="5865" w:author="MCC" w:date="2024-10-14T13:54:00Z"/>
                <w:sz w:val="24"/>
                <w:szCs w:val="24"/>
                <w:lang w:val="en-US"/>
              </w:rPr>
            </w:pPr>
            <w:del w:id="586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0962770" w14:textId="1C97111C" w:rsidTr="004B7CB3">
        <w:trPr>
          <w:tblCellSpacing w:w="0" w:type="dxa"/>
          <w:del w:id="586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A705F" w14:textId="4AFC7B18" w:rsidR="00D3371F" w:rsidRPr="00905515" w:rsidDel="00003B6A" w:rsidRDefault="00D3371F" w:rsidP="004B7CB3">
            <w:pPr>
              <w:spacing w:after="0"/>
              <w:rPr>
                <w:del w:id="5868" w:author="MCC" w:date="2024-10-14T13:54:00Z"/>
                <w:sz w:val="24"/>
                <w:szCs w:val="24"/>
                <w:lang w:val="en-US"/>
              </w:rPr>
            </w:pPr>
            <w:del w:id="5869" w:author="MCC" w:date="2024-10-14T13:54:00Z">
              <w:r w:rsidRPr="00905515" w:rsidDel="00003B6A">
                <w:rPr>
                  <w:rFonts w:ascii="Arial" w:hAnsi="Arial" w:cs="Arial"/>
                  <w:color w:val="000000"/>
                  <w:sz w:val="18"/>
                  <w:szCs w:val="18"/>
                  <w:lang w:val="en-US"/>
                </w:rPr>
                <w:delText>32.861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5B8CB" w14:textId="6BD70AD8" w:rsidR="00D3371F" w:rsidRPr="00905515" w:rsidDel="00003B6A" w:rsidRDefault="00D3371F" w:rsidP="004B7CB3">
            <w:pPr>
              <w:spacing w:after="0"/>
              <w:rPr>
                <w:del w:id="5870" w:author="MCC" w:date="2024-10-14T13:54:00Z"/>
                <w:sz w:val="24"/>
                <w:szCs w:val="24"/>
                <w:lang w:val="en-US"/>
              </w:rPr>
            </w:pPr>
            <w:del w:id="5871" w:author="MCC" w:date="2024-10-14T13:54:00Z">
              <w:r w:rsidRPr="00905515" w:rsidDel="00003B6A">
                <w:rPr>
                  <w:rFonts w:ascii="Arial" w:hAnsi="Arial" w:cs="Arial"/>
                  <w:color w:val="000000"/>
                  <w:sz w:val="18"/>
                  <w:szCs w:val="18"/>
                  <w:lang w:val="en-US"/>
                </w:rPr>
                <w:delText>Telecommunication management; Study on application and partitioning of Interface N (Itf-N)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F0AC6" w14:textId="19AF252B" w:rsidR="00D3371F" w:rsidRPr="00905515" w:rsidDel="00003B6A" w:rsidRDefault="00D3371F" w:rsidP="004B7CB3">
            <w:pPr>
              <w:spacing w:after="0"/>
              <w:rPr>
                <w:del w:id="5872" w:author="MCC" w:date="2024-10-14T13:54:00Z"/>
                <w:sz w:val="24"/>
                <w:szCs w:val="24"/>
                <w:lang w:val="en-US"/>
              </w:rPr>
            </w:pPr>
            <w:del w:id="5873"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D55A1" w14:textId="5BD6B492" w:rsidR="00D3371F" w:rsidRPr="00905515" w:rsidDel="00003B6A" w:rsidRDefault="00D3371F" w:rsidP="004B7CB3">
            <w:pPr>
              <w:spacing w:after="0"/>
              <w:rPr>
                <w:del w:id="5874" w:author="MCC" w:date="2024-10-14T13:54:00Z"/>
                <w:sz w:val="24"/>
                <w:szCs w:val="24"/>
                <w:lang w:val="en-US"/>
              </w:rPr>
            </w:pPr>
            <w:del w:id="5875"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AB32B" w14:textId="0D9C78D7" w:rsidR="00D3371F" w:rsidRPr="00905515" w:rsidDel="00003B6A" w:rsidRDefault="00D3371F" w:rsidP="004B7CB3">
            <w:pPr>
              <w:spacing w:after="0"/>
              <w:jc w:val="right"/>
              <w:rPr>
                <w:del w:id="5876" w:author="MCC" w:date="2024-10-14T13:54:00Z"/>
                <w:sz w:val="24"/>
                <w:szCs w:val="24"/>
                <w:lang w:val="en-US"/>
              </w:rPr>
            </w:pPr>
            <w:del w:id="587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83C83" w14:textId="5FCED38F" w:rsidR="00D3371F" w:rsidRPr="00905515" w:rsidDel="00003B6A" w:rsidRDefault="00D3371F" w:rsidP="004B7CB3">
            <w:pPr>
              <w:spacing w:after="0"/>
              <w:rPr>
                <w:del w:id="5878" w:author="MCC" w:date="2024-10-14T13:54:00Z"/>
                <w:sz w:val="24"/>
                <w:szCs w:val="24"/>
                <w:lang w:val="en-US"/>
              </w:rPr>
            </w:pPr>
            <w:del w:id="587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343B861" w14:textId="0A067003" w:rsidTr="004B7CB3">
        <w:trPr>
          <w:tblCellSpacing w:w="0" w:type="dxa"/>
          <w:del w:id="588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3AFDC" w14:textId="1B509D67" w:rsidR="00D3371F" w:rsidRPr="00905515" w:rsidDel="00003B6A" w:rsidRDefault="00D3371F" w:rsidP="004B7CB3">
            <w:pPr>
              <w:spacing w:after="0"/>
              <w:rPr>
                <w:del w:id="5881" w:author="MCC" w:date="2024-10-14T13:54:00Z"/>
                <w:sz w:val="24"/>
                <w:szCs w:val="24"/>
                <w:lang w:val="en-US"/>
              </w:rPr>
            </w:pPr>
            <w:del w:id="5882" w:author="MCC" w:date="2024-10-14T13:54:00Z">
              <w:r w:rsidRPr="00905515" w:rsidDel="00003B6A">
                <w:rPr>
                  <w:rFonts w:ascii="Arial" w:hAnsi="Arial" w:cs="Arial"/>
                  <w:color w:val="000000"/>
                  <w:sz w:val="18"/>
                  <w:szCs w:val="18"/>
                  <w:lang w:val="en-US"/>
                </w:rPr>
                <w:delText>32.862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E38EE" w14:textId="3BA1D69D" w:rsidR="00D3371F" w:rsidRPr="00905515" w:rsidDel="00003B6A" w:rsidRDefault="00D3371F" w:rsidP="004B7CB3">
            <w:pPr>
              <w:spacing w:after="0"/>
              <w:rPr>
                <w:del w:id="5883" w:author="MCC" w:date="2024-10-14T13:54:00Z"/>
                <w:sz w:val="24"/>
                <w:szCs w:val="24"/>
                <w:lang w:val="en-US"/>
              </w:rPr>
            </w:pPr>
            <w:del w:id="5884" w:author="MCC" w:date="2024-10-14T13:54:00Z">
              <w:r w:rsidRPr="00905515" w:rsidDel="00003B6A">
                <w:rPr>
                  <w:rFonts w:ascii="Arial" w:hAnsi="Arial" w:cs="Arial"/>
                  <w:color w:val="000000"/>
                  <w:sz w:val="18"/>
                  <w:szCs w:val="18"/>
                  <w:lang w:val="en-US"/>
                </w:rPr>
                <w:delText>Study on Key Quality Indicators (KQIs) for service experience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AD5AB" w14:textId="52A92095" w:rsidR="00D3371F" w:rsidRPr="00905515" w:rsidDel="00003B6A" w:rsidRDefault="00D3371F" w:rsidP="004B7CB3">
            <w:pPr>
              <w:spacing w:after="0"/>
              <w:rPr>
                <w:del w:id="5885" w:author="MCC" w:date="2024-10-14T13:54:00Z"/>
                <w:sz w:val="24"/>
                <w:szCs w:val="24"/>
                <w:lang w:val="en-US"/>
              </w:rPr>
            </w:pPr>
            <w:del w:id="5886"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3E320" w14:textId="562AD112" w:rsidR="00D3371F" w:rsidRPr="00905515" w:rsidDel="00003B6A" w:rsidRDefault="00D3371F" w:rsidP="004B7CB3">
            <w:pPr>
              <w:spacing w:after="0"/>
              <w:rPr>
                <w:del w:id="5887" w:author="MCC" w:date="2024-10-14T13:54:00Z"/>
                <w:sz w:val="24"/>
                <w:szCs w:val="24"/>
                <w:lang w:val="en-US"/>
              </w:rPr>
            </w:pPr>
            <w:del w:id="5888"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D32F2" w14:textId="43A3866A" w:rsidR="00D3371F" w:rsidRPr="00905515" w:rsidDel="00003B6A" w:rsidRDefault="00D3371F" w:rsidP="004B7CB3">
            <w:pPr>
              <w:spacing w:after="0"/>
              <w:jc w:val="right"/>
              <w:rPr>
                <w:del w:id="5889"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82C2E" w14:textId="73687968" w:rsidR="00D3371F" w:rsidRPr="00905515" w:rsidDel="00003B6A" w:rsidRDefault="00D3371F" w:rsidP="004B7CB3">
            <w:pPr>
              <w:spacing w:after="0"/>
              <w:rPr>
                <w:del w:id="5890" w:author="MCC" w:date="2024-10-14T13:54:00Z"/>
                <w:sz w:val="24"/>
                <w:szCs w:val="24"/>
                <w:lang w:val="en-US"/>
              </w:rPr>
            </w:pPr>
          </w:p>
        </w:tc>
      </w:tr>
      <w:tr w:rsidR="00D3371F" w:rsidRPr="00905515" w:rsidDel="00003B6A" w14:paraId="715C214B" w14:textId="5CF416BC" w:rsidTr="004B7CB3">
        <w:trPr>
          <w:tblCellSpacing w:w="0" w:type="dxa"/>
          <w:del w:id="58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528A4" w14:textId="1495AFF8" w:rsidR="00D3371F" w:rsidRPr="00905515" w:rsidDel="00003B6A" w:rsidRDefault="00D3371F" w:rsidP="004B7CB3">
            <w:pPr>
              <w:spacing w:after="0"/>
              <w:rPr>
                <w:del w:id="5892" w:author="MCC" w:date="2024-10-14T13:54:00Z"/>
                <w:sz w:val="24"/>
                <w:szCs w:val="24"/>
                <w:lang w:val="en-US"/>
              </w:rPr>
            </w:pPr>
            <w:del w:id="5893" w:author="MCC" w:date="2024-10-14T13:54:00Z">
              <w:r w:rsidRPr="00905515" w:rsidDel="00003B6A">
                <w:rPr>
                  <w:rFonts w:ascii="Arial" w:hAnsi="Arial" w:cs="Arial"/>
                  <w:color w:val="000000"/>
                  <w:sz w:val="18"/>
                  <w:szCs w:val="18"/>
                  <w:lang w:val="en-US"/>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51FC0" w14:textId="20349DCC" w:rsidR="00D3371F" w:rsidRPr="00905515" w:rsidDel="00003B6A" w:rsidRDefault="00D3371F" w:rsidP="004B7CB3">
            <w:pPr>
              <w:spacing w:after="0"/>
              <w:rPr>
                <w:del w:id="5894" w:author="MCC" w:date="2024-10-14T13:54:00Z"/>
                <w:sz w:val="24"/>
                <w:szCs w:val="24"/>
                <w:lang w:val="en-US"/>
              </w:rPr>
            </w:pPr>
            <w:del w:id="5895" w:author="MCC" w:date="2024-10-14T13:54:00Z">
              <w:r w:rsidRPr="00905515" w:rsidDel="00003B6A">
                <w:rPr>
                  <w:rFonts w:ascii="Arial" w:hAnsi="Arial" w:cs="Arial"/>
                  <w:color w:val="000000"/>
                  <w:sz w:val="18"/>
                  <w:szCs w:val="18"/>
                  <w:lang w:val="en-US"/>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FF279" w14:textId="2F876628" w:rsidR="00D3371F" w:rsidRPr="00905515" w:rsidDel="00003B6A" w:rsidRDefault="00D3371F" w:rsidP="004B7CB3">
            <w:pPr>
              <w:spacing w:after="0"/>
              <w:rPr>
                <w:del w:id="5896" w:author="MCC" w:date="2024-10-14T13:54:00Z"/>
                <w:sz w:val="24"/>
                <w:szCs w:val="24"/>
                <w:lang w:val="en-US"/>
              </w:rPr>
            </w:pPr>
            <w:del w:id="5897"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5F130" w14:textId="1F75529E" w:rsidR="00D3371F" w:rsidRPr="00905515" w:rsidDel="00003B6A" w:rsidRDefault="00D3371F" w:rsidP="004B7CB3">
            <w:pPr>
              <w:spacing w:after="0"/>
              <w:rPr>
                <w:del w:id="5898" w:author="MCC" w:date="2024-10-14T13:54:00Z"/>
                <w:sz w:val="24"/>
                <w:szCs w:val="24"/>
                <w:lang w:val="en-US"/>
              </w:rPr>
            </w:pPr>
            <w:del w:id="58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28133" w14:textId="5C862275" w:rsidR="00D3371F" w:rsidRPr="00905515" w:rsidDel="00003B6A" w:rsidRDefault="00D3371F" w:rsidP="004B7CB3">
            <w:pPr>
              <w:spacing w:after="0"/>
              <w:jc w:val="right"/>
              <w:rPr>
                <w:del w:id="5900" w:author="MCC" w:date="2024-10-14T13:54:00Z"/>
                <w:sz w:val="24"/>
                <w:szCs w:val="24"/>
                <w:lang w:val="en-US"/>
              </w:rPr>
            </w:pPr>
            <w:del w:id="59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3554C" w14:textId="06F415C7" w:rsidR="00D3371F" w:rsidRPr="00905515" w:rsidDel="00003B6A" w:rsidRDefault="00D3371F" w:rsidP="004B7CB3">
            <w:pPr>
              <w:spacing w:after="0"/>
              <w:rPr>
                <w:del w:id="5902" w:author="MCC" w:date="2024-10-14T13:54:00Z"/>
                <w:sz w:val="24"/>
                <w:szCs w:val="24"/>
                <w:lang w:val="en-US"/>
              </w:rPr>
            </w:pPr>
            <w:del w:id="59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E58011" w14:textId="2034AE29" w:rsidTr="004B7CB3">
        <w:trPr>
          <w:tblCellSpacing w:w="0" w:type="dxa"/>
          <w:del w:id="59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62E88" w14:textId="2944E9F3" w:rsidR="00D3371F" w:rsidRPr="00905515" w:rsidDel="00003B6A" w:rsidRDefault="00D3371F" w:rsidP="004B7CB3">
            <w:pPr>
              <w:spacing w:after="0"/>
              <w:rPr>
                <w:del w:id="5905" w:author="MCC" w:date="2024-10-14T13:54:00Z"/>
                <w:sz w:val="24"/>
                <w:szCs w:val="24"/>
                <w:lang w:val="en-US"/>
              </w:rPr>
            </w:pPr>
            <w:del w:id="5906" w:author="MCC" w:date="2024-10-14T13:54:00Z">
              <w:r w:rsidRPr="00905515" w:rsidDel="00003B6A">
                <w:rPr>
                  <w:rFonts w:ascii="Arial" w:hAnsi="Arial" w:cs="Arial"/>
                  <w:color w:val="000000"/>
                  <w:sz w:val="18"/>
                  <w:szCs w:val="18"/>
                  <w:lang w:val="en-US"/>
                </w:rPr>
                <w:delText>33.187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41403" w14:textId="67ED2F90" w:rsidR="00D3371F" w:rsidRPr="00905515" w:rsidDel="00003B6A" w:rsidRDefault="00D3371F" w:rsidP="004B7CB3">
            <w:pPr>
              <w:spacing w:after="0"/>
              <w:rPr>
                <w:del w:id="5907" w:author="MCC" w:date="2024-10-14T13:54:00Z"/>
                <w:sz w:val="24"/>
                <w:szCs w:val="24"/>
                <w:lang w:val="en-US"/>
              </w:rPr>
            </w:pPr>
            <w:del w:id="5908" w:author="MCC" w:date="2024-10-14T13:54:00Z">
              <w:r w:rsidRPr="00905515" w:rsidDel="00003B6A">
                <w:rPr>
                  <w:rFonts w:ascii="Arial" w:hAnsi="Arial" w:cs="Arial"/>
                  <w:color w:val="000000"/>
                  <w:sz w:val="18"/>
                  <w:szCs w:val="18"/>
                  <w:lang w:val="en-US"/>
                </w:rPr>
                <w:delText>Security aspects of Machine-Type Communications (MTC) and other mobile data applications communications enhancements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0939F" w14:textId="5C2B406E" w:rsidR="00D3371F" w:rsidRPr="00905515" w:rsidDel="00003B6A" w:rsidRDefault="00D3371F" w:rsidP="004B7CB3">
            <w:pPr>
              <w:spacing w:after="0"/>
              <w:rPr>
                <w:del w:id="5909" w:author="MCC" w:date="2024-10-14T13:54:00Z"/>
                <w:sz w:val="24"/>
                <w:szCs w:val="24"/>
                <w:lang w:val="en-US"/>
              </w:rPr>
            </w:pPr>
            <w:del w:id="5910"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C477B" w14:textId="5C224595" w:rsidR="00D3371F" w:rsidRPr="00905515" w:rsidDel="00003B6A" w:rsidRDefault="00D3371F" w:rsidP="004B7CB3">
            <w:pPr>
              <w:spacing w:after="0"/>
              <w:rPr>
                <w:del w:id="5911" w:author="MCC" w:date="2024-10-14T13:54:00Z"/>
                <w:sz w:val="24"/>
                <w:szCs w:val="24"/>
                <w:lang w:val="en-US"/>
              </w:rPr>
            </w:pPr>
            <w:del w:id="59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EF1F5" w14:textId="509FE053" w:rsidR="00D3371F" w:rsidRPr="00905515" w:rsidDel="00003B6A" w:rsidRDefault="00D3371F" w:rsidP="004B7CB3">
            <w:pPr>
              <w:spacing w:after="0"/>
              <w:jc w:val="right"/>
              <w:rPr>
                <w:del w:id="5913" w:author="MCC" w:date="2024-10-14T13:54:00Z"/>
                <w:sz w:val="24"/>
                <w:szCs w:val="24"/>
                <w:lang w:val="en-US"/>
              </w:rPr>
            </w:pPr>
            <w:del w:id="59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5074A" w14:textId="2CB46934" w:rsidR="00D3371F" w:rsidRPr="00905515" w:rsidDel="00003B6A" w:rsidRDefault="00D3371F" w:rsidP="004B7CB3">
            <w:pPr>
              <w:spacing w:after="0"/>
              <w:rPr>
                <w:del w:id="5915" w:author="MCC" w:date="2024-10-14T13:54:00Z"/>
                <w:sz w:val="24"/>
                <w:szCs w:val="24"/>
                <w:lang w:val="en-US"/>
              </w:rPr>
            </w:pPr>
            <w:del w:id="59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7FE981F" w14:textId="1A3C4A48" w:rsidTr="004B7CB3">
        <w:trPr>
          <w:tblCellSpacing w:w="0" w:type="dxa"/>
          <w:del w:id="59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EF260" w14:textId="3C82C7EF" w:rsidR="00D3371F" w:rsidRPr="00905515" w:rsidDel="00003B6A" w:rsidRDefault="00D3371F" w:rsidP="004B7CB3">
            <w:pPr>
              <w:spacing w:after="0"/>
              <w:rPr>
                <w:del w:id="5918" w:author="MCC" w:date="2024-10-14T13:54:00Z"/>
                <w:sz w:val="24"/>
                <w:szCs w:val="24"/>
                <w:lang w:val="en-US"/>
              </w:rPr>
            </w:pPr>
            <w:del w:id="5919" w:author="MCC" w:date="2024-10-14T13:54:00Z">
              <w:r w:rsidRPr="00905515" w:rsidDel="00003B6A">
                <w:rPr>
                  <w:rFonts w:ascii="Arial" w:hAnsi="Arial" w:cs="Arial"/>
                  <w:color w:val="000000"/>
                  <w:sz w:val="18"/>
                  <w:szCs w:val="18"/>
                  <w:lang w:val="en-US"/>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543C9" w14:textId="3E41A593" w:rsidR="00D3371F" w:rsidRPr="00905515" w:rsidDel="00003B6A" w:rsidRDefault="00D3371F" w:rsidP="004B7CB3">
            <w:pPr>
              <w:spacing w:after="0"/>
              <w:rPr>
                <w:del w:id="5920" w:author="MCC" w:date="2024-10-14T13:54:00Z"/>
                <w:sz w:val="24"/>
                <w:szCs w:val="24"/>
                <w:lang w:val="en-US"/>
              </w:rPr>
            </w:pPr>
            <w:del w:id="5921" w:author="MCC" w:date="2024-10-14T13:54:00Z">
              <w:r w:rsidRPr="00905515" w:rsidDel="00003B6A">
                <w:rPr>
                  <w:rFonts w:ascii="Arial" w:hAnsi="Arial" w:cs="Arial"/>
                  <w:color w:val="000000"/>
                  <w:sz w:val="18"/>
                  <w:szCs w:val="18"/>
                  <w:lang w:val="en-US"/>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659F9" w14:textId="1935810E" w:rsidR="00D3371F" w:rsidRPr="00905515" w:rsidDel="00003B6A" w:rsidRDefault="00D3371F" w:rsidP="004B7CB3">
            <w:pPr>
              <w:spacing w:after="0"/>
              <w:rPr>
                <w:del w:id="5922" w:author="MCC" w:date="2024-10-14T13:54:00Z"/>
                <w:sz w:val="24"/>
                <w:szCs w:val="24"/>
                <w:lang w:val="en-US"/>
              </w:rPr>
            </w:pPr>
            <w:del w:id="5923"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68B22" w14:textId="2FBE604F" w:rsidR="00D3371F" w:rsidRPr="00905515" w:rsidDel="00003B6A" w:rsidRDefault="00D3371F" w:rsidP="004B7CB3">
            <w:pPr>
              <w:spacing w:after="0"/>
              <w:rPr>
                <w:del w:id="5924" w:author="MCC" w:date="2024-10-14T13:54:00Z"/>
                <w:sz w:val="24"/>
                <w:szCs w:val="24"/>
                <w:lang w:val="en-US"/>
              </w:rPr>
            </w:pPr>
            <w:del w:id="59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483DA" w14:textId="43EC6E53" w:rsidR="00D3371F" w:rsidRPr="00905515" w:rsidDel="00003B6A" w:rsidRDefault="00D3371F" w:rsidP="004B7CB3">
            <w:pPr>
              <w:spacing w:after="0"/>
              <w:jc w:val="right"/>
              <w:rPr>
                <w:del w:id="5926" w:author="MCC" w:date="2024-10-14T13:54:00Z"/>
                <w:sz w:val="24"/>
                <w:szCs w:val="24"/>
                <w:lang w:val="en-US"/>
              </w:rPr>
            </w:pPr>
            <w:del w:id="59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2F645" w14:textId="2A04EE72" w:rsidR="00D3371F" w:rsidRPr="00905515" w:rsidDel="00003B6A" w:rsidRDefault="00D3371F" w:rsidP="004B7CB3">
            <w:pPr>
              <w:spacing w:after="0"/>
              <w:rPr>
                <w:del w:id="5928" w:author="MCC" w:date="2024-10-14T13:54:00Z"/>
                <w:sz w:val="24"/>
                <w:szCs w:val="24"/>
                <w:lang w:val="en-US"/>
              </w:rPr>
            </w:pPr>
            <w:del w:id="59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9D1471" w14:textId="4028AC90" w:rsidTr="004B7CB3">
        <w:trPr>
          <w:tblCellSpacing w:w="0" w:type="dxa"/>
          <w:del w:id="59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EBC33" w14:textId="437B2145" w:rsidR="00D3371F" w:rsidRPr="00905515" w:rsidDel="00003B6A" w:rsidRDefault="00D3371F" w:rsidP="004B7CB3">
            <w:pPr>
              <w:spacing w:after="0"/>
              <w:rPr>
                <w:del w:id="5931" w:author="MCC" w:date="2024-10-14T13:54:00Z"/>
                <w:sz w:val="24"/>
                <w:szCs w:val="24"/>
                <w:lang w:val="en-US"/>
              </w:rPr>
            </w:pPr>
            <w:del w:id="5932" w:author="MCC" w:date="2024-10-14T13:54:00Z">
              <w:r w:rsidRPr="00905515" w:rsidDel="00003B6A">
                <w:rPr>
                  <w:rFonts w:ascii="Arial" w:hAnsi="Arial" w:cs="Arial"/>
                  <w:color w:val="000000"/>
                  <w:sz w:val="18"/>
                  <w:szCs w:val="18"/>
                  <w:lang w:val="en-US"/>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6A954" w14:textId="66D142EC" w:rsidR="00D3371F" w:rsidRPr="00905515" w:rsidDel="00003B6A" w:rsidRDefault="00D3371F" w:rsidP="004B7CB3">
            <w:pPr>
              <w:spacing w:after="0"/>
              <w:rPr>
                <w:del w:id="5933" w:author="MCC" w:date="2024-10-14T13:54:00Z"/>
                <w:sz w:val="24"/>
                <w:szCs w:val="24"/>
                <w:lang w:val="en-US"/>
              </w:rPr>
            </w:pPr>
            <w:del w:id="5934" w:author="MCC" w:date="2024-10-14T13:54:00Z">
              <w:r w:rsidRPr="00905515" w:rsidDel="00003B6A">
                <w:rPr>
                  <w:rFonts w:ascii="Arial" w:hAnsi="Arial" w:cs="Arial"/>
                  <w:color w:val="000000"/>
                  <w:sz w:val="18"/>
                  <w:szCs w:val="18"/>
                  <w:lang w:val="en-US"/>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AA2DA" w14:textId="1F9483FE" w:rsidR="00D3371F" w:rsidRPr="00905515" w:rsidDel="00003B6A" w:rsidRDefault="00D3371F" w:rsidP="004B7CB3">
            <w:pPr>
              <w:spacing w:after="0"/>
              <w:rPr>
                <w:del w:id="5935" w:author="MCC" w:date="2024-10-14T13:54:00Z"/>
                <w:sz w:val="24"/>
                <w:szCs w:val="24"/>
                <w:lang w:val="en-US"/>
              </w:rPr>
            </w:pPr>
            <w:del w:id="5936"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66CE6" w14:textId="336B2316" w:rsidR="00D3371F" w:rsidRPr="00905515" w:rsidDel="00003B6A" w:rsidRDefault="00D3371F" w:rsidP="004B7CB3">
            <w:pPr>
              <w:spacing w:after="0"/>
              <w:rPr>
                <w:del w:id="5937" w:author="MCC" w:date="2024-10-14T13:54:00Z"/>
                <w:sz w:val="24"/>
                <w:szCs w:val="24"/>
                <w:lang w:val="en-US"/>
              </w:rPr>
            </w:pPr>
            <w:del w:id="59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C7603" w14:textId="68E85B49" w:rsidR="00D3371F" w:rsidRPr="00905515" w:rsidDel="00003B6A" w:rsidRDefault="00D3371F" w:rsidP="004B7CB3">
            <w:pPr>
              <w:spacing w:after="0"/>
              <w:jc w:val="right"/>
              <w:rPr>
                <w:del w:id="5939" w:author="MCC" w:date="2024-10-14T13:54:00Z"/>
                <w:sz w:val="24"/>
                <w:szCs w:val="24"/>
                <w:lang w:val="en-US"/>
              </w:rPr>
            </w:pPr>
            <w:del w:id="59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855B6" w14:textId="4A1FC72C" w:rsidR="00D3371F" w:rsidRPr="00905515" w:rsidDel="00003B6A" w:rsidRDefault="00D3371F" w:rsidP="004B7CB3">
            <w:pPr>
              <w:spacing w:after="0"/>
              <w:rPr>
                <w:del w:id="5941" w:author="MCC" w:date="2024-10-14T13:54:00Z"/>
                <w:sz w:val="24"/>
                <w:szCs w:val="24"/>
                <w:lang w:val="en-US"/>
              </w:rPr>
            </w:pPr>
            <w:del w:id="59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9D3CAA" w14:textId="3CDB92BE" w:rsidTr="004B7CB3">
        <w:trPr>
          <w:tblCellSpacing w:w="0" w:type="dxa"/>
          <w:del w:id="59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5E721" w14:textId="4FF5D344" w:rsidR="00D3371F" w:rsidRPr="00905515" w:rsidDel="00003B6A" w:rsidRDefault="00D3371F" w:rsidP="004B7CB3">
            <w:pPr>
              <w:spacing w:after="0"/>
              <w:rPr>
                <w:del w:id="5944" w:author="MCC" w:date="2024-10-14T13:54:00Z"/>
                <w:sz w:val="24"/>
                <w:szCs w:val="24"/>
                <w:lang w:val="en-US"/>
              </w:rPr>
            </w:pPr>
            <w:del w:id="5945" w:author="MCC" w:date="2024-10-14T13:54:00Z">
              <w:r w:rsidRPr="00905515" w:rsidDel="00003B6A">
                <w:rPr>
                  <w:rFonts w:ascii="Arial" w:hAnsi="Arial" w:cs="Arial"/>
                  <w:color w:val="000000"/>
                  <w:sz w:val="18"/>
                  <w:szCs w:val="18"/>
                  <w:lang w:val="en-US"/>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099AE" w14:textId="1318CCE4" w:rsidR="00D3371F" w:rsidRPr="00905515" w:rsidDel="00003B6A" w:rsidRDefault="00D3371F" w:rsidP="004B7CB3">
            <w:pPr>
              <w:spacing w:after="0"/>
              <w:rPr>
                <w:del w:id="5946" w:author="MCC" w:date="2024-10-14T13:54:00Z"/>
                <w:sz w:val="24"/>
                <w:szCs w:val="24"/>
                <w:lang w:val="en-US"/>
              </w:rPr>
            </w:pPr>
            <w:del w:id="5947" w:author="MCC" w:date="2024-10-14T13:54:00Z">
              <w:r w:rsidRPr="00905515" w:rsidDel="00003B6A">
                <w:rPr>
                  <w:rFonts w:ascii="Arial" w:hAnsi="Arial" w:cs="Arial"/>
                  <w:color w:val="000000"/>
                  <w:sz w:val="18"/>
                  <w:szCs w:val="18"/>
                  <w:lang w:val="en-US"/>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486FE" w14:textId="72410755" w:rsidR="00D3371F" w:rsidRPr="00905515" w:rsidDel="00003B6A" w:rsidRDefault="00D3371F" w:rsidP="004B7CB3">
            <w:pPr>
              <w:spacing w:after="0"/>
              <w:rPr>
                <w:del w:id="5948" w:author="MCC" w:date="2024-10-14T13:54:00Z"/>
                <w:sz w:val="24"/>
                <w:szCs w:val="24"/>
                <w:lang w:val="en-US"/>
              </w:rPr>
            </w:pPr>
            <w:del w:id="5949"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BB5DC" w14:textId="3297C312" w:rsidR="00D3371F" w:rsidRPr="00905515" w:rsidDel="00003B6A" w:rsidRDefault="00D3371F" w:rsidP="004B7CB3">
            <w:pPr>
              <w:spacing w:after="0"/>
              <w:rPr>
                <w:del w:id="5950" w:author="MCC" w:date="2024-10-14T13:54:00Z"/>
                <w:sz w:val="24"/>
                <w:szCs w:val="24"/>
                <w:lang w:val="en-US"/>
              </w:rPr>
            </w:pPr>
            <w:del w:id="59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C8EDD" w14:textId="7E9CFDEF" w:rsidR="00D3371F" w:rsidRPr="00905515" w:rsidDel="00003B6A" w:rsidRDefault="00D3371F" w:rsidP="004B7CB3">
            <w:pPr>
              <w:spacing w:after="0"/>
              <w:jc w:val="right"/>
              <w:rPr>
                <w:del w:id="5952" w:author="MCC" w:date="2024-10-14T13:54:00Z"/>
                <w:sz w:val="24"/>
                <w:szCs w:val="24"/>
                <w:lang w:val="en-US"/>
              </w:rPr>
            </w:pPr>
            <w:del w:id="59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19B3D" w14:textId="4DBBE8B7" w:rsidR="00D3371F" w:rsidRPr="00905515" w:rsidDel="00003B6A" w:rsidRDefault="00D3371F" w:rsidP="004B7CB3">
            <w:pPr>
              <w:spacing w:after="0"/>
              <w:rPr>
                <w:del w:id="5954" w:author="MCC" w:date="2024-10-14T13:54:00Z"/>
                <w:sz w:val="24"/>
                <w:szCs w:val="24"/>
                <w:lang w:val="en-US"/>
              </w:rPr>
            </w:pPr>
            <w:del w:id="59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0413D2B" w14:textId="29183346" w:rsidTr="004B7CB3">
        <w:trPr>
          <w:tblCellSpacing w:w="0" w:type="dxa"/>
          <w:del w:id="59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D26DE" w14:textId="69B23CCE" w:rsidR="00D3371F" w:rsidRPr="00905515" w:rsidDel="00003B6A" w:rsidRDefault="00D3371F" w:rsidP="004B7CB3">
            <w:pPr>
              <w:spacing w:after="0"/>
              <w:rPr>
                <w:del w:id="5957" w:author="MCC" w:date="2024-10-14T13:54:00Z"/>
                <w:sz w:val="24"/>
                <w:szCs w:val="24"/>
                <w:lang w:val="en-US"/>
              </w:rPr>
            </w:pPr>
            <w:del w:id="5958" w:author="MCC" w:date="2024-10-14T13:54:00Z">
              <w:r w:rsidRPr="00905515" w:rsidDel="00003B6A">
                <w:rPr>
                  <w:rFonts w:ascii="Arial" w:hAnsi="Arial" w:cs="Arial"/>
                  <w:color w:val="000000"/>
                  <w:sz w:val="18"/>
                  <w:szCs w:val="18"/>
                  <w:lang w:val="en-US"/>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8D5B5" w14:textId="5028206A" w:rsidR="00D3371F" w:rsidRPr="00905515" w:rsidDel="00003B6A" w:rsidRDefault="00D3371F" w:rsidP="004B7CB3">
            <w:pPr>
              <w:spacing w:after="0"/>
              <w:rPr>
                <w:del w:id="5959" w:author="MCC" w:date="2024-10-14T13:54:00Z"/>
                <w:sz w:val="24"/>
                <w:szCs w:val="24"/>
                <w:lang w:val="en-US"/>
              </w:rPr>
            </w:pPr>
            <w:del w:id="5960" w:author="MCC" w:date="2024-10-14T13:54:00Z">
              <w:r w:rsidRPr="00905515" w:rsidDel="00003B6A">
                <w:rPr>
                  <w:rFonts w:ascii="Arial" w:hAnsi="Arial" w:cs="Arial"/>
                  <w:color w:val="000000"/>
                  <w:sz w:val="18"/>
                  <w:szCs w:val="18"/>
                  <w:lang w:val="en-US"/>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B7066" w14:textId="274E971C" w:rsidR="00D3371F" w:rsidRPr="00905515" w:rsidDel="00003B6A" w:rsidRDefault="00D3371F" w:rsidP="004B7CB3">
            <w:pPr>
              <w:spacing w:after="0"/>
              <w:rPr>
                <w:del w:id="5961" w:author="MCC" w:date="2024-10-14T13:54:00Z"/>
                <w:sz w:val="24"/>
                <w:szCs w:val="24"/>
                <w:lang w:val="en-US"/>
              </w:rPr>
            </w:pPr>
            <w:del w:id="5962"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3C542" w14:textId="00B80C7A" w:rsidR="00D3371F" w:rsidRPr="00905515" w:rsidDel="00003B6A" w:rsidRDefault="00D3371F" w:rsidP="004B7CB3">
            <w:pPr>
              <w:spacing w:after="0"/>
              <w:rPr>
                <w:del w:id="5963" w:author="MCC" w:date="2024-10-14T13:54:00Z"/>
                <w:sz w:val="24"/>
                <w:szCs w:val="24"/>
                <w:lang w:val="en-US"/>
              </w:rPr>
            </w:pPr>
            <w:del w:id="59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34467" w14:textId="731A89A5" w:rsidR="00D3371F" w:rsidRPr="00905515" w:rsidDel="00003B6A" w:rsidRDefault="00D3371F" w:rsidP="004B7CB3">
            <w:pPr>
              <w:spacing w:after="0"/>
              <w:jc w:val="right"/>
              <w:rPr>
                <w:del w:id="5965" w:author="MCC" w:date="2024-10-14T13:54:00Z"/>
                <w:sz w:val="24"/>
                <w:szCs w:val="24"/>
                <w:lang w:val="en-US"/>
              </w:rPr>
            </w:pPr>
            <w:del w:id="59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3EB93" w14:textId="3B683DD0" w:rsidR="00D3371F" w:rsidRPr="00905515" w:rsidDel="00003B6A" w:rsidRDefault="00D3371F" w:rsidP="004B7CB3">
            <w:pPr>
              <w:spacing w:after="0"/>
              <w:rPr>
                <w:del w:id="5967" w:author="MCC" w:date="2024-10-14T13:54:00Z"/>
                <w:sz w:val="24"/>
                <w:szCs w:val="24"/>
                <w:lang w:val="en-US"/>
              </w:rPr>
            </w:pPr>
            <w:del w:id="59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201258E" w14:textId="1CB43BB8" w:rsidTr="004B7CB3">
        <w:trPr>
          <w:tblCellSpacing w:w="0" w:type="dxa"/>
          <w:del w:id="59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48180" w14:textId="15CCE9A4" w:rsidR="00D3371F" w:rsidRPr="00905515" w:rsidDel="00003B6A" w:rsidRDefault="00D3371F" w:rsidP="004B7CB3">
            <w:pPr>
              <w:spacing w:after="0"/>
              <w:rPr>
                <w:del w:id="5970" w:author="MCC" w:date="2024-10-14T13:54:00Z"/>
                <w:sz w:val="24"/>
                <w:szCs w:val="24"/>
                <w:lang w:val="en-US"/>
              </w:rPr>
            </w:pPr>
            <w:del w:id="5971" w:author="MCC" w:date="2024-10-14T13:54:00Z">
              <w:r w:rsidRPr="00905515" w:rsidDel="00003B6A">
                <w:rPr>
                  <w:rFonts w:ascii="Arial" w:hAnsi="Arial" w:cs="Arial"/>
                  <w:color w:val="000000"/>
                  <w:sz w:val="18"/>
                  <w:szCs w:val="18"/>
                  <w:lang w:val="en-US"/>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8CE1D" w14:textId="3EF450C6" w:rsidR="00D3371F" w:rsidRPr="00905515" w:rsidDel="00003B6A" w:rsidRDefault="00D3371F" w:rsidP="004B7CB3">
            <w:pPr>
              <w:spacing w:after="0"/>
              <w:rPr>
                <w:del w:id="5972" w:author="MCC" w:date="2024-10-14T13:54:00Z"/>
                <w:sz w:val="24"/>
                <w:szCs w:val="24"/>
                <w:lang w:val="en-US"/>
              </w:rPr>
            </w:pPr>
            <w:del w:id="5973" w:author="MCC" w:date="2024-10-14T13:54:00Z">
              <w:r w:rsidRPr="00905515" w:rsidDel="00003B6A">
                <w:rPr>
                  <w:rFonts w:ascii="Arial" w:hAnsi="Arial" w:cs="Arial"/>
                  <w:color w:val="000000"/>
                  <w:sz w:val="18"/>
                  <w:szCs w:val="18"/>
                  <w:lang w:val="en-US"/>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7F45E" w14:textId="44AB0A58" w:rsidR="00D3371F" w:rsidRPr="00905515" w:rsidDel="00003B6A" w:rsidRDefault="00D3371F" w:rsidP="004B7CB3">
            <w:pPr>
              <w:spacing w:after="0"/>
              <w:rPr>
                <w:del w:id="5974" w:author="MCC" w:date="2024-10-14T13:54:00Z"/>
                <w:sz w:val="24"/>
                <w:szCs w:val="24"/>
                <w:lang w:val="en-US"/>
              </w:rPr>
            </w:pPr>
            <w:del w:id="5975"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69F13" w14:textId="77CC340F" w:rsidR="00D3371F" w:rsidRPr="00905515" w:rsidDel="00003B6A" w:rsidRDefault="00D3371F" w:rsidP="004B7CB3">
            <w:pPr>
              <w:spacing w:after="0"/>
              <w:rPr>
                <w:del w:id="5976" w:author="MCC" w:date="2024-10-14T13:54:00Z"/>
                <w:sz w:val="24"/>
                <w:szCs w:val="24"/>
                <w:lang w:val="en-US"/>
              </w:rPr>
            </w:pPr>
            <w:del w:id="59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18F72" w14:textId="4DCBB18E" w:rsidR="00D3371F" w:rsidRPr="00905515" w:rsidDel="00003B6A" w:rsidRDefault="00D3371F" w:rsidP="004B7CB3">
            <w:pPr>
              <w:spacing w:after="0"/>
              <w:jc w:val="right"/>
              <w:rPr>
                <w:del w:id="5978" w:author="MCC" w:date="2024-10-14T13:54:00Z"/>
                <w:sz w:val="24"/>
                <w:szCs w:val="24"/>
                <w:lang w:val="en-US"/>
              </w:rPr>
            </w:pPr>
            <w:del w:id="59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8BF56" w14:textId="1011FA19" w:rsidR="00D3371F" w:rsidRPr="00905515" w:rsidDel="00003B6A" w:rsidRDefault="00D3371F" w:rsidP="004B7CB3">
            <w:pPr>
              <w:spacing w:after="0"/>
              <w:rPr>
                <w:del w:id="5980" w:author="MCC" w:date="2024-10-14T13:54:00Z"/>
                <w:sz w:val="24"/>
                <w:szCs w:val="24"/>
                <w:lang w:val="en-US"/>
              </w:rPr>
            </w:pPr>
            <w:del w:id="59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7E31AB3" w14:textId="62412169" w:rsidTr="004B7CB3">
        <w:trPr>
          <w:tblCellSpacing w:w="0" w:type="dxa"/>
          <w:del w:id="59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A6DDD" w14:textId="1338250E" w:rsidR="00D3371F" w:rsidRPr="00905515" w:rsidDel="00003B6A" w:rsidRDefault="00D3371F" w:rsidP="004B7CB3">
            <w:pPr>
              <w:spacing w:after="0"/>
              <w:rPr>
                <w:del w:id="5983" w:author="MCC" w:date="2024-10-14T13:54:00Z"/>
                <w:sz w:val="24"/>
                <w:szCs w:val="24"/>
                <w:lang w:val="en-US"/>
              </w:rPr>
            </w:pPr>
            <w:del w:id="5984" w:author="MCC" w:date="2024-10-14T13:54:00Z">
              <w:r w:rsidRPr="00905515" w:rsidDel="00003B6A">
                <w:rPr>
                  <w:rFonts w:ascii="Arial" w:hAnsi="Arial" w:cs="Arial"/>
                  <w:color w:val="000000"/>
                  <w:sz w:val="18"/>
                  <w:szCs w:val="18"/>
                  <w:lang w:val="en-US"/>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57063" w14:textId="4A528AE7" w:rsidR="00D3371F" w:rsidRPr="00905515" w:rsidDel="00003B6A" w:rsidRDefault="00D3371F" w:rsidP="004B7CB3">
            <w:pPr>
              <w:spacing w:after="0"/>
              <w:rPr>
                <w:del w:id="5985" w:author="MCC" w:date="2024-10-14T13:54:00Z"/>
                <w:sz w:val="24"/>
                <w:szCs w:val="24"/>
                <w:lang w:val="en-US"/>
              </w:rPr>
            </w:pPr>
            <w:del w:id="5986" w:author="MCC" w:date="2024-10-14T13:54:00Z">
              <w:r w:rsidRPr="00905515" w:rsidDel="00003B6A">
                <w:rPr>
                  <w:rFonts w:ascii="Arial" w:hAnsi="Arial" w:cs="Arial"/>
                  <w:color w:val="000000"/>
                  <w:sz w:val="18"/>
                  <w:szCs w:val="18"/>
                  <w:lang w:val="en-US"/>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539D0" w14:textId="47DF37DB" w:rsidR="00D3371F" w:rsidRPr="00905515" w:rsidDel="00003B6A" w:rsidRDefault="00D3371F" w:rsidP="004B7CB3">
            <w:pPr>
              <w:spacing w:after="0"/>
              <w:rPr>
                <w:del w:id="5987" w:author="MCC" w:date="2024-10-14T13:54:00Z"/>
                <w:sz w:val="24"/>
                <w:szCs w:val="24"/>
                <w:lang w:val="en-US"/>
              </w:rPr>
            </w:pPr>
            <w:del w:id="5988"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79B97" w14:textId="0473EE6C" w:rsidR="00D3371F" w:rsidRPr="00905515" w:rsidDel="00003B6A" w:rsidRDefault="00D3371F" w:rsidP="004B7CB3">
            <w:pPr>
              <w:spacing w:after="0"/>
              <w:rPr>
                <w:del w:id="5989" w:author="MCC" w:date="2024-10-14T13:54:00Z"/>
                <w:sz w:val="24"/>
                <w:szCs w:val="24"/>
                <w:lang w:val="en-US"/>
              </w:rPr>
            </w:pPr>
            <w:del w:id="59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8B04C" w14:textId="644A62AB" w:rsidR="00D3371F" w:rsidRPr="00905515" w:rsidDel="00003B6A" w:rsidRDefault="00D3371F" w:rsidP="004B7CB3">
            <w:pPr>
              <w:spacing w:after="0"/>
              <w:jc w:val="right"/>
              <w:rPr>
                <w:del w:id="5991" w:author="MCC" w:date="2024-10-14T13:54:00Z"/>
                <w:sz w:val="24"/>
                <w:szCs w:val="24"/>
                <w:lang w:val="en-US"/>
              </w:rPr>
            </w:pPr>
            <w:del w:id="59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00F2E" w14:textId="78BF698C" w:rsidR="00D3371F" w:rsidRPr="00905515" w:rsidDel="00003B6A" w:rsidRDefault="00D3371F" w:rsidP="004B7CB3">
            <w:pPr>
              <w:spacing w:after="0"/>
              <w:rPr>
                <w:del w:id="5993" w:author="MCC" w:date="2024-10-14T13:54:00Z"/>
                <w:sz w:val="24"/>
                <w:szCs w:val="24"/>
                <w:lang w:val="en-US"/>
              </w:rPr>
            </w:pPr>
            <w:del w:id="59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6406F14" w14:textId="7464583B" w:rsidTr="004B7CB3">
        <w:trPr>
          <w:tblCellSpacing w:w="0" w:type="dxa"/>
          <w:del w:id="59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40757" w14:textId="0C88DB58" w:rsidR="00D3371F" w:rsidRPr="00905515" w:rsidDel="00003B6A" w:rsidRDefault="00D3371F" w:rsidP="004B7CB3">
            <w:pPr>
              <w:spacing w:after="0"/>
              <w:rPr>
                <w:del w:id="5996" w:author="MCC" w:date="2024-10-14T13:54:00Z"/>
                <w:sz w:val="24"/>
                <w:szCs w:val="24"/>
                <w:lang w:val="en-US"/>
              </w:rPr>
            </w:pPr>
            <w:del w:id="5997" w:author="MCC" w:date="2024-10-14T13:54:00Z">
              <w:r w:rsidRPr="00905515" w:rsidDel="00003B6A">
                <w:rPr>
                  <w:rFonts w:ascii="Arial" w:hAnsi="Arial" w:cs="Arial"/>
                  <w:color w:val="000000"/>
                  <w:sz w:val="18"/>
                  <w:szCs w:val="18"/>
                  <w:lang w:val="en-US"/>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A64EE" w14:textId="1001609C" w:rsidR="00D3371F" w:rsidRPr="00905515" w:rsidDel="00003B6A" w:rsidRDefault="00D3371F" w:rsidP="004B7CB3">
            <w:pPr>
              <w:spacing w:after="0"/>
              <w:rPr>
                <w:del w:id="5998" w:author="MCC" w:date="2024-10-14T13:54:00Z"/>
                <w:sz w:val="24"/>
                <w:szCs w:val="24"/>
                <w:lang w:val="en-US"/>
              </w:rPr>
            </w:pPr>
            <w:del w:id="5999" w:author="MCC" w:date="2024-10-14T13:54:00Z">
              <w:r w:rsidRPr="00905515" w:rsidDel="00003B6A">
                <w:rPr>
                  <w:rFonts w:ascii="Arial" w:hAnsi="Arial" w:cs="Arial"/>
                  <w:color w:val="000000"/>
                  <w:sz w:val="18"/>
                  <w:szCs w:val="18"/>
                  <w:lang w:val="en-US"/>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ECD82" w14:textId="066DAF3D" w:rsidR="00D3371F" w:rsidRPr="00905515" w:rsidDel="00003B6A" w:rsidRDefault="00D3371F" w:rsidP="004B7CB3">
            <w:pPr>
              <w:spacing w:after="0"/>
              <w:rPr>
                <w:del w:id="6000" w:author="MCC" w:date="2024-10-14T13:54:00Z"/>
                <w:sz w:val="24"/>
                <w:szCs w:val="24"/>
                <w:lang w:val="en-US"/>
              </w:rPr>
            </w:pPr>
            <w:del w:id="6001"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EE644" w14:textId="49CDE42D" w:rsidR="00D3371F" w:rsidRPr="00905515" w:rsidDel="00003B6A" w:rsidRDefault="00D3371F" w:rsidP="004B7CB3">
            <w:pPr>
              <w:spacing w:after="0"/>
              <w:rPr>
                <w:del w:id="6002" w:author="MCC" w:date="2024-10-14T13:54:00Z"/>
                <w:sz w:val="24"/>
                <w:szCs w:val="24"/>
                <w:lang w:val="en-US"/>
              </w:rPr>
            </w:pPr>
            <w:del w:id="60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4AA3A" w14:textId="6A8D35CC" w:rsidR="00D3371F" w:rsidRPr="00905515" w:rsidDel="00003B6A" w:rsidRDefault="00D3371F" w:rsidP="004B7CB3">
            <w:pPr>
              <w:spacing w:after="0"/>
              <w:jc w:val="right"/>
              <w:rPr>
                <w:del w:id="6004" w:author="MCC" w:date="2024-10-14T13:54:00Z"/>
                <w:sz w:val="24"/>
                <w:szCs w:val="24"/>
                <w:lang w:val="en-US"/>
              </w:rPr>
            </w:pPr>
            <w:del w:id="60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33FB9" w14:textId="615426E0" w:rsidR="00D3371F" w:rsidRPr="00905515" w:rsidDel="00003B6A" w:rsidRDefault="00D3371F" w:rsidP="004B7CB3">
            <w:pPr>
              <w:spacing w:after="0"/>
              <w:rPr>
                <w:del w:id="6006" w:author="MCC" w:date="2024-10-14T13:54:00Z"/>
                <w:sz w:val="24"/>
                <w:szCs w:val="24"/>
                <w:lang w:val="en-US"/>
              </w:rPr>
            </w:pPr>
            <w:del w:id="60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7976D4E" w14:textId="63E8B957" w:rsidTr="004B7CB3">
        <w:trPr>
          <w:tblCellSpacing w:w="0" w:type="dxa"/>
          <w:del w:id="60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22810" w14:textId="4FAB52CB" w:rsidR="00D3371F" w:rsidRPr="00905515" w:rsidDel="00003B6A" w:rsidRDefault="00D3371F" w:rsidP="004B7CB3">
            <w:pPr>
              <w:spacing w:after="0"/>
              <w:rPr>
                <w:del w:id="6009" w:author="MCC" w:date="2024-10-14T13:54:00Z"/>
                <w:sz w:val="24"/>
                <w:szCs w:val="24"/>
                <w:lang w:val="en-US"/>
              </w:rPr>
            </w:pPr>
            <w:del w:id="6010" w:author="MCC" w:date="2024-10-14T13:54:00Z">
              <w:r w:rsidRPr="00905515" w:rsidDel="00003B6A">
                <w:rPr>
                  <w:rFonts w:ascii="Arial" w:hAnsi="Arial" w:cs="Arial"/>
                  <w:color w:val="000000"/>
                  <w:sz w:val="18"/>
                  <w:szCs w:val="18"/>
                  <w:lang w:val="en-US"/>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7A076" w14:textId="1BA8705E" w:rsidR="00D3371F" w:rsidRPr="00905515" w:rsidDel="00003B6A" w:rsidRDefault="00D3371F" w:rsidP="004B7CB3">
            <w:pPr>
              <w:spacing w:after="0"/>
              <w:rPr>
                <w:del w:id="6011" w:author="MCC" w:date="2024-10-14T13:54:00Z"/>
                <w:sz w:val="24"/>
                <w:szCs w:val="24"/>
                <w:lang w:val="en-US"/>
              </w:rPr>
            </w:pPr>
            <w:del w:id="6012" w:author="MCC" w:date="2024-10-14T13:54:00Z">
              <w:r w:rsidRPr="00905515" w:rsidDel="00003B6A">
                <w:rPr>
                  <w:rFonts w:ascii="Arial" w:hAnsi="Arial" w:cs="Arial"/>
                  <w:color w:val="000000"/>
                  <w:sz w:val="18"/>
                  <w:szCs w:val="18"/>
                  <w:lang w:val="en-US"/>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3C6FB" w14:textId="113DEE70" w:rsidR="00D3371F" w:rsidRPr="00905515" w:rsidDel="00003B6A" w:rsidRDefault="00D3371F" w:rsidP="004B7CB3">
            <w:pPr>
              <w:spacing w:after="0"/>
              <w:rPr>
                <w:del w:id="6013" w:author="MCC" w:date="2024-10-14T13:54:00Z"/>
                <w:sz w:val="24"/>
                <w:szCs w:val="24"/>
                <w:lang w:val="en-US"/>
              </w:rPr>
            </w:pPr>
            <w:del w:id="6014"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550A4" w14:textId="28001885" w:rsidR="00D3371F" w:rsidRPr="00905515" w:rsidDel="00003B6A" w:rsidRDefault="00D3371F" w:rsidP="004B7CB3">
            <w:pPr>
              <w:spacing w:after="0"/>
              <w:rPr>
                <w:del w:id="6015" w:author="MCC" w:date="2024-10-14T13:54:00Z"/>
                <w:sz w:val="24"/>
                <w:szCs w:val="24"/>
                <w:lang w:val="en-US"/>
              </w:rPr>
            </w:pPr>
            <w:del w:id="60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38C08" w14:textId="33262AD8" w:rsidR="00D3371F" w:rsidRPr="00905515" w:rsidDel="00003B6A" w:rsidRDefault="00D3371F" w:rsidP="004B7CB3">
            <w:pPr>
              <w:spacing w:after="0"/>
              <w:jc w:val="right"/>
              <w:rPr>
                <w:del w:id="6017" w:author="MCC" w:date="2024-10-14T13:54:00Z"/>
                <w:sz w:val="24"/>
                <w:szCs w:val="24"/>
                <w:lang w:val="en-US"/>
              </w:rPr>
            </w:pPr>
            <w:del w:id="60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FCA7A" w14:textId="5D7B729C" w:rsidR="00D3371F" w:rsidRPr="00905515" w:rsidDel="00003B6A" w:rsidRDefault="00D3371F" w:rsidP="004B7CB3">
            <w:pPr>
              <w:spacing w:after="0"/>
              <w:rPr>
                <w:del w:id="6019" w:author="MCC" w:date="2024-10-14T13:54:00Z"/>
                <w:sz w:val="24"/>
                <w:szCs w:val="24"/>
                <w:lang w:val="en-US"/>
              </w:rPr>
            </w:pPr>
            <w:del w:id="60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9A65305" w14:textId="3363277D" w:rsidTr="004B7CB3">
        <w:trPr>
          <w:tblCellSpacing w:w="0" w:type="dxa"/>
          <w:del w:id="60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93204" w14:textId="16266C56" w:rsidR="00D3371F" w:rsidRPr="00905515" w:rsidDel="00003B6A" w:rsidRDefault="00D3371F" w:rsidP="004B7CB3">
            <w:pPr>
              <w:spacing w:after="0"/>
              <w:rPr>
                <w:del w:id="6022" w:author="MCC" w:date="2024-10-14T13:54:00Z"/>
                <w:sz w:val="24"/>
                <w:szCs w:val="24"/>
                <w:lang w:val="en-US"/>
              </w:rPr>
            </w:pPr>
            <w:del w:id="6023" w:author="MCC" w:date="2024-10-14T13:54:00Z">
              <w:r w:rsidRPr="00905515" w:rsidDel="00003B6A">
                <w:rPr>
                  <w:rFonts w:ascii="Arial" w:hAnsi="Arial" w:cs="Arial"/>
                  <w:color w:val="000000"/>
                  <w:sz w:val="18"/>
                  <w:szCs w:val="18"/>
                  <w:lang w:val="en-US"/>
                </w:rPr>
                <w:delText>33.269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06D7E" w14:textId="1800131A" w:rsidR="00D3371F" w:rsidRPr="00905515" w:rsidDel="00003B6A" w:rsidRDefault="00D3371F" w:rsidP="004B7CB3">
            <w:pPr>
              <w:spacing w:after="0"/>
              <w:rPr>
                <w:del w:id="6024" w:author="MCC" w:date="2024-10-14T13:54:00Z"/>
                <w:sz w:val="24"/>
                <w:szCs w:val="24"/>
                <w:lang w:val="en-US"/>
              </w:rPr>
            </w:pPr>
            <w:del w:id="6025" w:author="MCC" w:date="2024-10-14T13:54:00Z">
              <w:r w:rsidRPr="00905515" w:rsidDel="00003B6A">
                <w:rPr>
                  <w:rFonts w:ascii="Arial" w:hAnsi="Arial" w:cs="Arial"/>
                  <w:color w:val="000000"/>
                  <w:sz w:val="18"/>
                  <w:szCs w:val="18"/>
                  <w:lang w:val="en-US"/>
                </w:rPr>
                <w:delText>Public Warning System (PWS)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52A6D" w14:textId="7B19842D" w:rsidR="00D3371F" w:rsidRPr="00905515" w:rsidDel="00003B6A" w:rsidRDefault="00D3371F" w:rsidP="004B7CB3">
            <w:pPr>
              <w:spacing w:after="0"/>
              <w:rPr>
                <w:del w:id="6026" w:author="MCC" w:date="2024-10-14T13:54:00Z"/>
                <w:sz w:val="24"/>
                <w:szCs w:val="24"/>
                <w:lang w:val="en-US"/>
              </w:rPr>
            </w:pPr>
            <w:del w:id="6027"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98585" w14:textId="59FB9196" w:rsidR="00D3371F" w:rsidRPr="00905515" w:rsidDel="00003B6A" w:rsidRDefault="00D3371F" w:rsidP="004B7CB3">
            <w:pPr>
              <w:spacing w:after="0"/>
              <w:rPr>
                <w:del w:id="6028" w:author="MCC" w:date="2024-10-14T13:54:00Z"/>
                <w:sz w:val="24"/>
                <w:szCs w:val="24"/>
                <w:lang w:val="en-US"/>
              </w:rPr>
            </w:pPr>
            <w:del w:id="60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404C6" w14:textId="230D1CD5" w:rsidR="00D3371F" w:rsidRPr="00905515" w:rsidDel="00003B6A" w:rsidRDefault="00D3371F" w:rsidP="004B7CB3">
            <w:pPr>
              <w:spacing w:after="0"/>
              <w:jc w:val="right"/>
              <w:rPr>
                <w:del w:id="6030"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80862" w14:textId="4917DC17" w:rsidR="00D3371F" w:rsidRPr="00905515" w:rsidDel="00003B6A" w:rsidRDefault="00D3371F" w:rsidP="004B7CB3">
            <w:pPr>
              <w:spacing w:after="0"/>
              <w:rPr>
                <w:del w:id="6031" w:author="MCC" w:date="2024-10-14T13:54:00Z"/>
                <w:sz w:val="24"/>
                <w:szCs w:val="24"/>
                <w:lang w:val="en-US"/>
              </w:rPr>
            </w:pPr>
          </w:p>
        </w:tc>
      </w:tr>
      <w:tr w:rsidR="00D3371F" w:rsidRPr="00905515" w:rsidDel="00003B6A" w14:paraId="583D1BE5" w14:textId="5F76E956" w:rsidTr="004B7CB3">
        <w:trPr>
          <w:tblCellSpacing w:w="0" w:type="dxa"/>
          <w:del w:id="60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BC23A" w14:textId="47305883" w:rsidR="00D3371F" w:rsidRPr="00905515" w:rsidDel="00003B6A" w:rsidRDefault="00D3371F" w:rsidP="004B7CB3">
            <w:pPr>
              <w:spacing w:after="0"/>
              <w:rPr>
                <w:del w:id="6033" w:author="MCC" w:date="2024-10-14T13:54:00Z"/>
                <w:sz w:val="24"/>
                <w:szCs w:val="24"/>
                <w:lang w:val="en-US"/>
              </w:rPr>
            </w:pPr>
            <w:del w:id="6034" w:author="MCC" w:date="2024-10-14T13:54:00Z">
              <w:r w:rsidRPr="00905515" w:rsidDel="00003B6A">
                <w:rPr>
                  <w:rFonts w:ascii="Arial" w:hAnsi="Arial" w:cs="Arial"/>
                  <w:color w:val="000000"/>
                  <w:sz w:val="18"/>
                  <w:szCs w:val="18"/>
                  <w:lang w:val="en-US"/>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71BFE" w14:textId="091B71FA" w:rsidR="00D3371F" w:rsidRPr="00905515" w:rsidDel="00003B6A" w:rsidRDefault="00D3371F" w:rsidP="004B7CB3">
            <w:pPr>
              <w:spacing w:after="0"/>
              <w:rPr>
                <w:del w:id="6035" w:author="MCC" w:date="2024-10-14T13:54:00Z"/>
                <w:sz w:val="24"/>
                <w:szCs w:val="24"/>
                <w:lang w:val="en-US"/>
              </w:rPr>
            </w:pPr>
            <w:del w:id="6036" w:author="MCC" w:date="2024-10-14T13:54:00Z">
              <w:r w:rsidRPr="00905515" w:rsidDel="00003B6A">
                <w:rPr>
                  <w:rFonts w:ascii="Arial" w:hAnsi="Arial" w:cs="Arial"/>
                  <w:color w:val="000000"/>
                  <w:sz w:val="18"/>
                  <w:szCs w:val="18"/>
                  <w:lang w:val="en-US"/>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9887C" w14:textId="27AB6317" w:rsidR="00D3371F" w:rsidRPr="00905515" w:rsidDel="00003B6A" w:rsidRDefault="00D3371F" w:rsidP="004B7CB3">
            <w:pPr>
              <w:spacing w:after="0"/>
              <w:rPr>
                <w:del w:id="6037" w:author="MCC" w:date="2024-10-14T13:54:00Z"/>
                <w:sz w:val="24"/>
                <w:szCs w:val="24"/>
                <w:lang w:val="en-US"/>
              </w:rPr>
            </w:pPr>
            <w:del w:id="6038"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5D324" w14:textId="661DA4C4" w:rsidR="00D3371F" w:rsidRPr="00905515" w:rsidDel="00003B6A" w:rsidRDefault="00D3371F" w:rsidP="004B7CB3">
            <w:pPr>
              <w:spacing w:after="0"/>
              <w:rPr>
                <w:del w:id="6039" w:author="MCC" w:date="2024-10-14T13:54:00Z"/>
                <w:sz w:val="24"/>
                <w:szCs w:val="24"/>
                <w:lang w:val="en-US"/>
              </w:rPr>
            </w:pPr>
            <w:del w:id="60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1DA9B" w14:textId="2AC75E90" w:rsidR="00D3371F" w:rsidRPr="00905515" w:rsidDel="00003B6A" w:rsidRDefault="00D3371F" w:rsidP="004B7CB3">
            <w:pPr>
              <w:spacing w:after="0"/>
              <w:jc w:val="right"/>
              <w:rPr>
                <w:del w:id="6041" w:author="MCC" w:date="2024-10-14T13:54:00Z"/>
                <w:sz w:val="24"/>
                <w:szCs w:val="24"/>
                <w:lang w:val="en-US"/>
              </w:rPr>
            </w:pPr>
            <w:del w:id="60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C2D92" w14:textId="7B8CB133" w:rsidR="00D3371F" w:rsidRPr="00905515" w:rsidDel="00003B6A" w:rsidRDefault="00D3371F" w:rsidP="004B7CB3">
            <w:pPr>
              <w:spacing w:after="0"/>
              <w:rPr>
                <w:del w:id="6043" w:author="MCC" w:date="2024-10-14T13:54:00Z"/>
                <w:sz w:val="24"/>
                <w:szCs w:val="24"/>
                <w:lang w:val="en-US"/>
              </w:rPr>
            </w:pPr>
            <w:del w:id="60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4C04F2" w14:textId="055767CF" w:rsidTr="004B7CB3">
        <w:trPr>
          <w:tblCellSpacing w:w="0" w:type="dxa"/>
          <w:del w:id="60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402B9" w14:textId="5D68F3D0" w:rsidR="00D3371F" w:rsidRPr="00905515" w:rsidDel="00003B6A" w:rsidRDefault="00D3371F" w:rsidP="004B7CB3">
            <w:pPr>
              <w:spacing w:after="0"/>
              <w:rPr>
                <w:del w:id="6046" w:author="MCC" w:date="2024-10-14T13:54:00Z"/>
                <w:sz w:val="24"/>
                <w:szCs w:val="24"/>
                <w:lang w:val="en-US"/>
              </w:rPr>
            </w:pPr>
            <w:del w:id="6047" w:author="MCC" w:date="2024-10-14T13:54:00Z">
              <w:r w:rsidRPr="00905515" w:rsidDel="00003B6A">
                <w:rPr>
                  <w:rFonts w:ascii="Arial" w:hAnsi="Arial" w:cs="Arial"/>
                  <w:color w:val="000000"/>
                  <w:sz w:val="18"/>
                  <w:szCs w:val="18"/>
                  <w:lang w:val="en-US"/>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94795" w14:textId="2585BBFC" w:rsidR="00D3371F" w:rsidRPr="00905515" w:rsidDel="00003B6A" w:rsidRDefault="00D3371F" w:rsidP="004B7CB3">
            <w:pPr>
              <w:spacing w:after="0"/>
              <w:rPr>
                <w:del w:id="6048" w:author="MCC" w:date="2024-10-14T13:54:00Z"/>
                <w:sz w:val="24"/>
                <w:szCs w:val="24"/>
                <w:lang w:val="en-US"/>
              </w:rPr>
            </w:pPr>
            <w:del w:id="6049" w:author="MCC" w:date="2024-10-14T13:54:00Z">
              <w:r w:rsidRPr="00905515" w:rsidDel="00003B6A">
                <w:rPr>
                  <w:rFonts w:ascii="Arial" w:hAnsi="Arial" w:cs="Arial"/>
                  <w:color w:val="000000"/>
                  <w:sz w:val="18"/>
                  <w:szCs w:val="18"/>
                  <w:lang w:val="en-US"/>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BC078" w14:textId="32EA6585" w:rsidR="00D3371F" w:rsidRPr="00905515" w:rsidDel="00003B6A" w:rsidRDefault="00D3371F" w:rsidP="004B7CB3">
            <w:pPr>
              <w:spacing w:after="0"/>
              <w:rPr>
                <w:del w:id="6050" w:author="MCC" w:date="2024-10-14T13:54:00Z"/>
                <w:sz w:val="24"/>
                <w:szCs w:val="24"/>
                <w:lang w:val="en-US"/>
              </w:rPr>
            </w:pPr>
            <w:del w:id="6051"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3B548" w14:textId="36093C69" w:rsidR="00D3371F" w:rsidRPr="00905515" w:rsidDel="00003B6A" w:rsidRDefault="00D3371F" w:rsidP="004B7CB3">
            <w:pPr>
              <w:spacing w:after="0"/>
              <w:rPr>
                <w:del w:id="6052" w:author="MCC" w:date="2024-10-14T13:54:00Z"/>
                <w:sz w:val="24"/>
                <w:szCs w:val="24"/>
                <w:lang w:val="en-US"/>
              </w:rPr>
            </w:pPr>
            <w:del w:id="60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E3E08" w14:textId="336D272C" w:rsidR="00D3371F" w:rsidRPr="00905515" w:rsidDel="00003B6A" w:rsidRDefault="00D3371F" w:rsidP="004B7CB3">
            <w:pPr>
              <w:spacing w:after="0"/>
              <w:jc w:val="right"/>
              <w:rPr>
                <w:del w:id="6054" w:author="MCC" w:date="2024-10-14T13:54:00Z"/>
                <w:sz w:val="24"/>
                <w:szCs w:val="24"/>
                <w:lang w:val="en-US"/>
              </w:rPr>
            </w:pPr>
            <w:del w:id="60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E9F90" w14:textId="600044AC" w:rsidR="00D3371F" w:rsidRPr="00905515" w:rsidDel="00003B6A" w:rsidRDefault="00D3371F" w:rsidP="004B7CB3">
            <w:pPr>
              <w:spacing w:after="0"/>
              <w:rPr>
                <w:del w:id="6056" w:author="MCC" w:date="2024-10-14T13:54:00Z"/>
                <w:sz w:val="24"/>
                <w:szCs w:val="24"/>
                <w:lang w:val="en-US"/>
              </w:rPr>
            </w:pPr>
            <w:del w:id="60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2BAB5F9" w14:textId="3E1AFCBA" w:rsidTr="004B7CB3">
        <w:trPr>
          <w:tblCellSpacing w:w="0" w:type="dxa"/>
          <w:del w:id="60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68324" w14:textId="0917949E" w:rsidR="00D3371F" w:rsidRPr="00905515" w:rsidDel="00003B6A" w:rsidRDefault="00D3371F" w:rsidP="004B7CB3">
            <w:pPr>
              <w:spacing w:after="0"/>
              <w:rPr>
                <w:del w:id="6059" w:author="MCC" w:date="2024-10-14T13:54:00Z"/>
                <w:sz w:val="24"/>
                <w:szCs w:val="24"/>
                <w:lang w:val="en-US"/>
              </w:rPr>
            </w:pPr>
            <w:del w:id="6060" w:author="MCC" w:date="2024-10-14T13:54:00Z">
              <w:r w:rsidRPr="00905515" w:rsidDel="00003B6A">
                <w:rPr>
                  <w:rFonts w:ascii="Arial" w:hAnsi="Arial" w:cs="Arial"/>
                  <w:color w:val="000000"/>
                  <w:sz w:val="18"/>
                  <w:szCs w:val="18"/>
                  <w:lang w:val="en-US"/>
                </w:rPr>
                <w:delText>33.849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1E402" w14:textId="56C84766" w:rsidR="00D3371F" w:rsidRPr="00905515" w:rsidDel="00003B6A" w:rsidRDefault="00D3371F" w:rsidP="004B7CB3">
            <w:pPr>
              <w:spacing w:after="0"/>
              <w:rPr>
                <w:del w:id="6061" w:author="MCC" w:date="2024-10-14T13:54:00Z"/>
                <w:sz w:val="24"/>
                <w:szCs w:val="24"/>
                <w:lang w:val="en-US"/>
              </w:rPr>
            </w:pPr>
            <w:del w:id="6062" w:author="MCC" w:date="2024-10-14T13:54:00Z">
              <w:r w:rsidRPr="00905515" w:rsidDel="00003B6A">
                <w:rPr>
                  <w:rFonts w:ascii="Arial" w:hAnsi="Arial" w:cs="Arial"/>
                  <w:color w:val="000000"/>
                  <w:sz w:val="18"/>
                  <w:szCs w:val="18"/>
                  <w:lang w:val="en-US"/>
                </w:rPr>
                <w:delText>Study on subscriber privacy impact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4D1BB" w14:textId="1A0FDC83" w:rsidR="00D3371F" w:rsidRPr="00905515" w:rsidDel="00003B6A" w:rsidRDefault="00D3371F" w:rsidP="004B7CB3">
            <w:pPr>
              <w:spacing w:after="0"/>
              <w:rPr>
                <w:del w:id="6063" w:author="MCC" w:date="2024-10-14T13:54:00Z"/>
                <w:sz w:val="24"/>
                <w:szCs w:val="24"/>
                <w:lang w:val="en-US"/>
              </w:rPr>
            </w:pPr>
            <w:del w:id="6064"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EC4D5" w14:textId="15513810" w:rsidR="00D3371F" w:rsidRPr="00905515" w:rsidDel="00003B6A" w:rsidRDefault="00D3371F" w:rsidP="004B7CB3">
            <w:pPr>
              <w:spacing w:after="0"/>
              <w:rPr>
                <w:del w:id="6065" w:author="MCC" w:date="2024-10-14T13:54:00Z"/>
                <w:sz w:val="24"/>
                <w:szCs w:val="24"/>
                <w:lang w:val="en-US"/>
              </w:rPr>
            </w:pPr>
            <w:del w:id="6066"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1E74F" w14:textId="67E074E2" w:rsidR="00D3371F" w:rsidRPr="00905515" w:rsidDel="00003B6A" w:rsidRDefault="00D3371F" w:rsidP="004B7CB3">
            <w:pPr>
              <w:spacing w:after="0"/>
              <w:jc w:val="right"/>
              <w:rPr>
                <w:del w:id="6067"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3A9ED" w14:textId="28F0EF59" w:rsidR="00D3371F" w:rsidRPr="00905515" w:rsidDel="00003B6A" w:rsidRDefault="00D3371F" w:rsidP="004B7CB3">
            <w:pPr>
              <w:spacing w:after="0"/>
              <w:rPr>
                <w:del w:id="6068" w:author="MCC" w:date="2024-10-14T13:54:00Z"/>
                <w:sz w:val="24"/>
                <w:szCs w:val="24"/>
                <w:lang w:val="en-US"/>
              </w:rPr>
            </w:pPr>
          </w:p>
        </w:tc>
      </w:tr>
      <w:tr w:rsidR="00D3371F" w:rsidRPr="00905515" w:rsidDel="00003B6A" w14:paraId="43D25F66" w14:textId="73C90E11" w:rsidTr="004B7CB3">
        <w:trPr>
          <w:tblCellSpacing w:w="0" w:type="dxa"/>
          <w:del w:id="60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3F93C" w14:textId="388DF3D3" w:rsidR="00D3371F" w:rsidRPr="00905515" w:rsidDel="00003B6A" w:rsidRDefault="00D3371F" w:rsidP="004B7CB3">
            <w:pPr>
              <w:spacing w:after="0"/>
              <w:rPr>
                <w:del w:id="6070" w:author="MCC" w:date="2024-10-14T13:54:00Z"/>
                <w:sz w:val="24"/>
                <w:szCs w:val="24"/>
                <w:lang w:val="en-US"/>
              </w:rPr>
            </w:pPr>
            <w:del w:id="6071" w:author="MCC" w:date="2024-10-14T13:54:00Z">
              <w:r w:rsidRPr="00905515" w:rsidDel="00003B6A">
                <w:rPr>
                  <w:rFonts w:ascii="Arial" w:hAnsi="Arial" w:cs="Arial"/>
                  <w:color w:val="000000"/>
                  <w:sz w:val="18"/>
                  <w:szCs w:val="18"/>
                  <w:lang w:val="en-US"/>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D3C3A" w14:textId="14203FE4" w:rsidR="00D3371F" w:rsidRPr="00905515" w:rsidDel="00003B6A" w:rsidRDefault="00D3371F" w:rsidP="004B7CB3">
            <w:pPr>
              <w:spacing w:after="0"/>
              <w:rPr>
                <w:del w:id="6072" w:author="MCC" w:date="2024-10-14T13:54:00Z"/>
                <w:sz w:val="24"/>
                <w:szCs w:val="24"/>
                <w:lang w:val="en-US"/>
              </w:rPr>
            </w:pPr>
            <w:del w:id="6073" w:author="MCC" w:date="2024-10-14T13:54:00Z">
              <w:r w:rsidRPr="00905515" w:rsidDel="00003B6A">
                <w:rPr>
                  <w:rFonts w:ascii="Arial" w:hAnsi="Arial" w:cs="Arial"/>
                  <w:color w:val="000000"/>
                  <w:sz w:val="18"/>
                  <w:szCs w:val="18"/>
                  <w:lang w:val="en-US"/>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C5735" w14:textId="0BED8A43" w:rsidR="00D3371F" w:rsidRPr="00905515" w:rsidDel="00003B6A" w:rsidRDefault="00D3371F" w:rsidP="004B7CB3">
            <w:pPr>
              <w:spacing w:after="0"/>
              <w:rPr>
                <w:del w:id="6074" w:author="MCC" w:date="2024-10-14T13:54:00Z"/>
                <w:sz w:val="24"/>
                <w:szCs w:val="24"/>
                <w:lang w:val="en-US"/>
              </w:rPr>
            </w:pPr>
            <w:del w:id="6075"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A79CD" w14:textId="06CBB07D" w:rsidR="00D3371F" w:rsidRPr="00905515" w:rsidDel="00003B6A" w:rsidRDefault="00D3371F" w:rsidP="004B7CB3">
            <w:pPr>
              <w:spacing w:after="0"/>
              <w:rPr>
                <w:del w:id="6076" w:author="MCC" w:date="2024-10-14T13:54:00Z"/>
                <w:sz w:val="24"/>
                <w:szCs w:val="24"/>
                <w:lang w:val="en-US"/>
              </w:rPr>
            </w:pPr>
            <w:del w:id="60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F7660" w14:textId="249A755B" w:rsidR="00D3371F" w:rsidRPr="00905515" w:rsidDel="00003B6A" w:rsidRDefault="00D3371F" w:rsidP="004B7CB3">
            <w:pPr>
              <w:spacing w:after="0"/>
              <w:jc w:val="right"/>
              <w:rPr>
                <w:del w:id="6078" w:author="MCC" w:date="2024-10-14T13:54:00Z"/>
                <w:sz w:val="24"/>
                <w:szCs w:val="24"/>
                <w:lang w:val="en-US"/>
              </w:rPr>
            </w:pPr>
            <w:del w:id="60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D36F6" w14:textId="727E567E" w:rsidR="00D3371F" w:rsidRPr="00905515" w:rsidDel="00003B6A" w:rsidRDefault="00D3371F" w:rsidP="004B7CB3">
            <w:pPr>
              <w:spacing w:after="0"/>
              <w:rPr>
                <w:del w:id="6080" w:author="MCC" w:date="2024-10-14T13:54:00Z"/>
                <w:sz w:val="24"/>
                <w:szCs w:val="24"/>
                <w:lang w:val="en-US"/>
              </w:rPr>
            </w:pPr>
            <w:del w:id="60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F13AAA" w14:textId="22663178" w:rsidTr="004B7CB3">
        <w:trPr>
          <w:tblCellSpacing w:w="0" w:type="dxa"/>
          <w:del w:id="60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29256" w14:textId="05235E60" w:rsidR="00D3371F" w:rsidRPr="00905515" w:rsidDel="00003B6A" w:rsidRDefault="00D3371F" w:rsidP="004B7CB3">
            <w:pPr>
              <w:spacing w:after="0"/>
              <w:rPr>
                <w:del w:id="6083" w:author="MCC" w:date="2024-10-14T13:54:00Z"/>
                <w:sz w:val="24"/>
                <w:szCs w:val="24"/>
                <w:lang w:val="en-US"/>
              </w:rPr>
            </w:pPr>
            <w:del w:id="6084" w:author="MCC" w:date="2024-10-14T13:54:00Z">
              <w:r w:rsidRPr="00905515" w:rsidDel="00003B6A">
                <w:rPr>
                  <w:rFonts w:ascii="Arial" w:hAnsi="Arial" w:cs="Arial"/>
                  <w:color w:val="000000"/>
                  <w:sz w:val="18"/>
                  <w:szCs w:val="18"/>
                  <w:lang w:val="en-US"/>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4D59F" w14:textId="3DC26F7F" w:rsidR="00D3371F" w:rsidRPr="00905515" w:rsidDel="00003B6A" w:rsidRDefault="00D3371F" w:rsidP="004B7CB3">
            <w:pPr>
              <w:spacing w:after="0"/>
              <w:rPr>
                <w:del w:id="6085" w:author="MCC" w:date="2024-10-14T13:54:00Z"/>
                <w:sz w:val="24"/>
                <w:szCs w:val="24"/>
                <w:lang w:val="en-US"/>
              </w:rPr>
            </w:pPr>
            <w:del w:id="6086" w:author="MCC" w:date="2024-10-14T13:54:00Z">
              <w:r w:rsidRPr="00905515" w:rsidDel="00003B6A">
                <w:rPr>
                  <w:rFonts w:ascii="Arial" w:hAnsi="Arial" w:cs="Arial"/>
                  <w:color w:val="000000"/>
                  <w:sz w:val="18"/>
                  <w:szCs w:val="18"/>
                  <w:lang w:val="en-US"/>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3E949" w14:textId="083CD55D" w:rsidR="00D3371F" w:rsidRPr="00905515" w:rsidDel="00003B6A" w:rsidRDefault="00D3371F" w:rsidP="004B7CB3">
            <w:pPr>
              <w:spacing w:after="0"/>
              <w:rPr>
                <w:del w:id="6087" w:author="MCC" w:date="2024-10-14T13:54:00Z"/>
                <w:sz w:val="24"/>
                <w:szCs w:val="24"/>
                <w:lang w:val="en-US"/>
              </w:rPr>
            </w:pPr>
            <w:del w:id="6088"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97C05" w14:textId="33989469" w:rsidR="00D3371F" w:rsidRPr="00905515" w:rsidDel="00003B6A" w:rsidRDefault="00D3371F" w:rsidP="004B7CB3">
            <w:pPr>
              <w:spacing w:after="0"/>
              <w:rPr>
                <w:del w:id="6089" w:author="MCC" w:date="2024-10-14T13:54:00Z"/>
                <w:sz w:val="24"/>
                <w:szCs w:val="24"/>
                <w:lang w:val="en-US"/>
              </w:rPr>
            </w:pPr>
            <w:del w:id="60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7B83C" w14:textId="44B20204" w:rsidR="00D3371F" w:rsidRPr="00905515" w:rsidDel="00003B6A" w:rsidRDefault="00D3371F" w:rsidP="004B7CB3">
            <w:pPr>
              <w:spacing w:after="0"/>
              <w:jc w:val="right"/>
              <w:rPr>
                <w:del w:id="6091" w:author="MCC" w:date="2024-10-14T13:54:00Z"/>
                <w:sz w:val="24"/>
                <w:szCs w:val="24"/>
                <w:lang w:val="en-US"/>
              </w:rPr>
            </w:pPr>
            <w:del w:id="60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3CFA2" w14:textId="45E5F7F4" w:rsidR="00D3371F" w:rsidRPr="00905515" w:rsidDel="00003B6A" w:rsidRDefault="00D3371F" w:rsidP="004B7CB3">
            <w:pPr>
              <w:spacing w:after="0"/>
              <w:rPr>
                <w:del w:id="6093" w:author="MCC" w:date="2024-10-14T13:54:00Z"/>
                <w:sz w:val="24"/>
                <w:szCs w:val="24"/>
                <w:lang w:val="en-US"/>
              </w:rPr>
            </w:pPr>
            <w:del w:id="60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7E27780" w14:textId="475AA91A" w:rsidTr="004B7CB3">
        <w:trPr>
          <w:tblCellSpacing w:w="0" w:type="dxa"/>
          <w:del w:id="60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46A2B" w14:textId="0B7AF7F5" w:rsidR="00D3371F" w:rsidRPr="00905515" w:rsidDel="00003B6A" w:rsidRDefault="00D3371F" w:rsidP="004B7CB3">
            <w:pPr>
              <w:spacing w:after="0"/>
              <w:rPr>
                <w:del w:id="6096" w:author="MCC" w:date="2024-10-14T13:54:00Z"/>
                <w:sz w:val="24"/>
                <w:szCs w:val="24"/>
                <w:lang w:val="en-US"/>
              </w:rPr>
            </w:pPr>
            <w:del w:id="6097" w:author="MCC" w:date="2024-10-14T13:54:00Z">
              <w:r w:rsidRPr="00905515" w:rsidDel="00003B6A">
                <w:rPr>
                  <w:rFonts w:ascii="Arial" w:hAnsi="Arial" w:cs="Arial"/>
                  <w:color w:val="000000"/>
                  <w:sz w:val="18"/>
                  <w:szCs w:val="18"/>
                  <w:lang w:val="en-US"/>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9C85E" w14:textId="68340027" w:rsidR="00D3371F" w:rsidRPr="00905515" w:rsidDel="00003B6A" w:rsidRDefault="00D3371F" w:rsidP="004B7CB3">
            <w:pPr>
              <w:spacing w:after="0"/>
              <w:rPr>
                <w:del w:id="6098" w:author="MCC" w:date="2024-10-14T13:54:00Z"/>
                <w:sz w:val="24"/>
                <w:szCs w:val="24"/>
                <w:lang w:val="en-US"/>
              </w:rPr>
            </w:pPr>
            <w:del w:id="6099" w:author="MCC" w:date="2024-10-14T13:54:00Z">
              <w:r w:rsidRPr="00905515" w:rsidDel="00003B6A">
                <w:rPr>
                  <w:rFonts w:ascii="Arial" w:hAnsi="Arial" w:cs="Arial"/>
                  <w:color w:val="000000"/>
                  <w:sz w:val="18"/>
                  <w:szCs w:val="18"/>
                  <w:lang w:val="en-US"/>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88255" w14:textId="701FB9F8" w:rsidR="00D3371F" w:rsidRPr="00905515" w:rsidDel="00003B6A" w:rsidRDefault="00D3371F" w:rsidP="004B7CB3">
            <w:pPr>
              <w:spacing w:after="0"/>
              <w:rPr>
                <w:del w:id="6100" w:author="MCC" w:date="2024-10-14T13:54:00Z"/>
                <w:sz w:val="24"/>
                <w:szCs w:val="24"/>
                <w:lang w:val="en-US"/>
              </w:rPr>
            </w:pPr>
            <w:del w:id="6101"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CDBF6" w14:textId="66BABE6E" w:rsidR="00D3371F" w:rsidRPr="00905515" w:rsidDel="00003B6A" w:rsidRDefault="00D3371F" w:rsidP="004B7CB3">
            <w:pPr>
              <w:spacing w:after="0"/>
              <w:rPr>
                <w:del w:id="6102" w:author="MCC" w:date="2024-10-14T13:54:00Z"/>
                <w:sz w:val="24"/>
                <w:szCs w:val="24"/>
                <w:lang w:val="en-US"/>
              </w:rPr>
            </w:pPr>
            <w:del w:id="61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F2131" w14:textId="1C3C0C45" w:rsidR="00D3371F" w:rsidRPr="00905515" w:rsidDel="00003B6A" w:rsidRDefault="00D3371F" w:rsidP="004B7CB3">
            <w:pPr>
              <w:spacing w:after="0"/>
              <w:jc w:val="right"/>
              <w:rPr>
                <w:del w:id="6104" w:author="MCC" w:date="2024-10-14T13:54:00Z"/>
                <w:sz w:val="24"/>
                <w:szCs w:val="24"/>
                <w:lang w:val="en-US"/>
              </w:rPr>
            </w:pPr>
            <w:del w:id="61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930D1" w14:textId="5616E4F7" w:rsidR="00D3371F" w:rsidRPr="00905515" w:rsidDel="00003B6A" w:rsidRDefault="00D3371F" w:rsidP="004B7CB3">
            <w:pPr>
              <w:spacing w:after="0"/>
              <w:rPr>
                <w:del w:id="6106" w:author="MCC" w:date="2024-10-14T13:54:00Z"/>
                <w:sz w:val="24"/>
                <w:szCs w:val="24"/>
                <w:lang w:val="en-US"/>
              </w:rPr>
            </w:pPr>
            <w:del w:id="61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667E23" w14:textId="3E117B98" w:rsidTr="004B7CB3">
        <w:trPr>
          <w:tblCellSpacing w:w="0" w:type="dxa"/>
          <w:del w:id="61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F3E78" w14:textId="79FC04DC" w:rsidR="00D3371F" w:rsidRPr="00905515" w:rsidDel="00003B6A" w:rsidRDefault="00D3371F" w:rsidP="004B7CB3">
            <w:pPr>
              <w:spacing w:after="0"/>
              <w:rPr>
                <w:del w:id="6109" w:author="MCC" w:date="2024-10-14T13:54:00Z"/>
                <w:sz w:val="24"/>
                <w:szCs w:val="24"/>
                <w:lang w:val="en-US"/>
              </w:rPr>
            </w:pPr>
            <w:del w:id="6110" w:author="MCC" w:date="2024-10-14T13:54:00Z">
              <w:r w:rsidRPr="00905515" w:rsidDel="00003B6A">
                <w:rPr>
                  <w:rFonts w:ascii="Arial" w:hAnsi="Arial" w:cs="Arial"/>
                  <w:color w:val="000000"/>
                  <w:sz w:val="18"/>
                  <w:szCs w:val="18"/>
                  <w:lang w:val="en-US"/>
                </w:rPr>
                <w:delText>33.969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C5AB0" w14:textId="1D11F446" w:rsidR="00D3371F" w:rsidRPr="00905515" w:rsidDel="00003B6A" w:rsidRDefault="00D3371F" w:rsidP="004B7CB3">
            <w:pPr>
              <w:spacing w:after="0"/>
              <w:rPr>
                <w:del w:id="6111" w:author="MCC" w:date="2024-10-14T13:54:00Z"/>
                <w:sz w:val="24"/>
                <w:szCs w:val="24"/>
                <w:lang w:val="en-US"/>
              </w:rPr>
            </w:pPr>
            <w:del w:id="6112" w:author="MCC" w:date="2024-10-14T13:54:00Z">
              <w:r w:rsidRPr="00905515" w:rsidDel="00003B6A">
                <w:rPr>
                  <w:rFonts w:ascii="Arial" w:hAnsi="Arial" w:cs="Arial"/>
                  <w:color w:val="000000"/>
                  <w:sz w:val="18"/>
                  <w:szCs w:val="18"/>
                  <w:lang w:val="en-US"/>
                </w:rPr>
                <w:delText>Study on security aspects of Public Warning System (PWS)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FC449" w14:textId="06EC97F2" w:rsidR="00D3371F" w:rsidRPr="00905515" w:rsidDel="00003B6A" w:rsidRDefault="00D3371F" w:rsidP="004B7CB3">
            <w:pPr>
              <w:spacing w:after="0"/>
              <w:rPr>
                <w:del w:id="6113" w:author="MCC" w:date="2024-10-14T13:54:00Z"/>
                <w:sz w:val="24"/>
                <w:szCs w:val="24"/>
                <w:lang w:val="en-US"/>
              </w:rPr>
            </w:pPr>
            <w:del w:id="6114"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A2720" w14:textId="03490977" w:rsidR="00D3371F" w:rsidRPr="00905515" w:rsidDel="00003B6A" w:rsidRDefault="00D3371F" w:rsidP="004B7CB3">
            <w:pPr>
              <w:spacing w:after="0"/>
              <w:rPr>
                <w:del w:id="6115" w:author="MCC" w:date="2024-10-14T13:54:00Z"/>
                <w:sz w:val="24"/>
                <w:szCs w:val="24"/>
                <w:lang w:val="en-US"/>
              </w:rPr>
            </w:pPr>
            <w:del w:id="6116"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BB1BE" w14:textId="317E2C2F" w:rsidR="00D3371F" w:rsidRPr="00905515" w:rsidDel="00003B6A" w:rsidRDefault="00D3371F" w:rsidP="004B7CB3">
            <w:pPr>
              <w:spacing w:after="0"/>
              <w:jc w:val="right"/>
              <w:rPr>
                <w:del w:id="6117" w:author="MCC" w:date="2024-10-14T13:54:00Z"/>
                <w:sz w:val="24"/>
                <w:szCs w:val="24"/>
                <w:lang w:val="en-US"/>
              </w:rPr>
            </w:pPr>
            <w:del w:id="61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EABEE" w14:textId="39A65B83" w:rsidR="00D3371F" w:rsidRPr="00905515" w:rsidDel="00003B6A" w:rsidRDefault="00D3371F" w:rsidP="004B7CB3">
            <w:pPr>
              <w:spacing w:after="0"/>
              <w:rPr>
                <w:del w:id="6119" w:author="MCC" w:date="2024-10-14T13:54:00Z"/>
                <w:sz w:val="24"/>
                <w:szCs w:val="24"/>
                <w:lang w:val="en-US"/>
              </w:rPr>
            </w:pPr>
            <w:del w:id="61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82233B" w14:textId="23DF9608" w:rsidTr="004B7CB3">
        <w:trPr>
          <w:tblCellSpacing w:w="0" w:type="dxa"/>
          <w:del w:id="61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1D2C9" w14:textId="28698CE4" w:rsidR="00D3371F" w:rsidRPr="00905515" w:rsidDel="00003B6A" w:rsidRDefault="00D3371F" w:rsidP="004B7CB3">
            <w:pPr>
              <w:spacing w:after="0"/>
              <w:rPr>
                <w:del w:id="6122" w:author="MCC" w:date="2024-10-14T13:54:00Z"/>
                <w:sz w:val="24"/>
                <w:szCs w:val="24"/>
                <w:lang w:val="en-US"/>
              </w:rPr>
            </w:pPr>
            <w:del w:id="6123" w:author="MCC" w:date="2024-10-14T13:54:00Z">
              <w:r w:rsidRPr="00905515" w:rsidDel="00003B6A">
                <w:rPr>
                  <w:rFonts w:ascii="Arial" w:hAnsi="Arial" w:cs="Arial"/>
                  <w:color w:val="000000"/>
                  <w:sz w:val="18"/>
                  <w:szCs w:val="18"/>
                  <w:lang w:val="en-US"/>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07391" w14:textId="0FB20172" w:rsidR="00D3371F" w:rsidRPr="00905515" w:rsidDel="00003B6A" w:rsidRDefault="00D3371F" w:rsidP="004B7CB3">
            <w:pPr>
              <w:spacing w:after="0"/>
              <w:rPr>
                <w:del w:id="6124" w:author="MCC" w:date="2024-10-14T13:54:00Z"/>
                <w:sz w:val="24"/>
                <w:szCs w:val="24"/>
                <w:lang w:val="en-US"/>
              </w:rPr>
            </w:pPr>
            <w:del w:id="6125" w:author="MCC" w:date="2024-10-14T13:54:00Z">
              <w:r w:rsidRPr="00905515" w:rsidDel="00003B6A">
                <w:rPr>
                  <w:rFonts w:ascii="Arial" w:hAnsi="Arial" w:cs="Arial"/>
                  <w:color w:val="000000"/>
                  <w:sz w:val="18"/>
                  <w:szCs w:val="18"/>
                  <w:lang w:val="en-US"/>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E2F9C" w14:textId="5D1F2E46" w:rsidR="00D3371F" w:rsidRPr="00905515" w:rsidDel="00003B6A" w:rsidRDefault="00D3371F" w:rsidP="004B7CB3">
            <w:pPr>
              <w:spacing w:after="0"/>
              <w:rPr>
                <w:del w:id="6126" w:author="MCC" w:date="2024-10-14T13:54:00Z"/>
                <w:sz w:val="24"/>
                <w:szCs w:val="24"/>
                <w:lang w:val="en-US"/>
              </w:rPr>
            </w:pPr>
            <w:del w:id="6127"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553469" w14:textId="619037D6" w:rsidR="00D3371F" w:rsidRPr="00905515" w:rsidDel="00003B6A" w:rsidRDefault="00D3371F" w:rsidP="004B7CB3">
            <w:pPr>
              <w:spacing w:after="0"/>
              <w:rPr>
                <w:del w:id="6128" w:author="MCC" w:date="2024-10-14T13:54:00Z"/>
                <w:sz w:val="24"/>
                <w:szCs w:val="24"/>
                <w:lang w:val="en-US"/>
              </w:rPr>
            </w:pPr>
            <w:del w:id="61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87796" w14:textId="423AE7A5" w:rsidR="00D3371F" w:rsidRPr="00905515" w:rsidDel="00003B6A" w:rsidRDefault="00D3371F" w:rsidP="004B7CB3">
            <w:pPr>
              <w:spacing w:after="0"/>
              <w:jc w:val="right"/>
              <w:rPr>
                <w:del w:id="6130" w:author="MCC" w:date="2024-10-14T13:54:00Z"/>
                <w:sz w:val="24"/>
                <w:szCs w:val="24"/>
                <w:lang w:val="en-US"/>
              </w:rPr>
            </w:pPr>
            <w:del w:id="61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08E5C" w14:textId="60CC9792" w:rsidR="00D3371F" w:rsidRPr="00905515" w:rsidDel="00003B6A" w:rsidRDefault="00D3371F" w:rsidP="004B7CB3">
            <w:pPr>
              <w:spacing w:after="0"/>
              <w:rPr>
                <w:del w:id="6132" w:author="MCC" w:date="2024-10-14T13:54:00Z"/>
                <w:sz w:val="24"/>
                <w:szCs w:val="24"/>
                <w:lang w:val="en-US"/>
              </w:rPr>
            </w:pPr>
            <w:del w:id="61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6855A7" w14:textId="6A52E2E8" w:rsidTr="004B7CB3">
        <w:trPr>
          <w:tblCellSpacing w:w="0" w:type="dxa"/>
          <w:del w:id="61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E7709" w14:textId="26742B51" w:rsidR="00D3371F" w:rsidRPr="00905515" w:rsidDel="00003B6A" w:rsidRDefault="00D3371F" w:rsidP="004B7CB3">
            <w:pPr>
              <w:spacing w:after="0"/>
              <w:rPr>
                <w:del w:id="6135" w:author="MCC" w:date="2024-10-14T13:54:00Z"/>
                <w:sz w:val="24"/>
                <w:szCs w:val="24"/>
                <w:lang w:val="en-US"/>
              </w:rPr>
            </w:pPr>
            <w:del w:id="6136" w:author="MCC" w:date="2024-10-14T13:54:00Z">
              <w:r w:rsidRPr="00905515" w:rsidDel="00003B6A">
                <w:rPr>
                  <w:rFonts w:ascii="Arial" w:hAnsi="Arial" w:cs="Arial"/>
                  <w:color w:val="000000"/>
                  <w:sz w:val="18"/>
                  <w:szCs w:val="18"/>
                  <w:lang w:val="en-US"/>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95D9F" w14:textId="310CE121" w:rsidR="00D3371F" w:rsidRPr="00905515" w:rsidDel="00003B6A" w:rsidRDefault="00D3371F" w:rsidP="004B7CB3">
            <w:pPr>
              <w:spacing w:after="0"/>
              <w:rPr>
                <w:del w:id="6137" w:author="MCC" w:date="2024-10-14T13:54:00Z"/>
                <w:sz w:val="24"/>
                <w:szCs w:val="24"/>
                <w:lang w:val="en-US"/>
              </w:rPr>
            </w:pPr>
            <w:del w:id="6138" w:author="MCC" w:date="2024-10-14T13:54:00Z">
              <w:r w:rsidRPr="00905515" w:rsidDel="00003B6A">
                <w:rPr>
                  <w:rFonts w:ascii="Arial" w:hAnsi="Arial" w:cs="Arial"/>
                  <w:color w:val="000000"/>
                  <w:sz w:val="18"/>
                  <w:szCs w:val="18"/>
                  <w:lang w:val="en-US"/>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9964C" w14:textId="767DFB86" w:rsidR="00D3371F" w:rsidRPr="00905515" w:rsidDel="00003B6A" w:rsidRDefault="00D3371F" w:rsidP="004B7CB3">
            <w:pPr>
              <w:spacing w:after="0"/>
              <w:rPr>
                <w:del w:id="6139" w:author="MCC" w:date="2024-10-14T13:54:00Z"/>
                <w:sz w:val="24"/>
                <w:szCs w:val="24"/>
                <w:lang w:val="en-US"/>
              </w:rPr>
            </w:pPr>
            <w:del w:id="6140"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7AD0F" w14:textId="2F10AAAD" w:rsidR="00D3371F" w:rsidRPr="00905515" w:rsidDel="00003B6A" w:rsidRDefault="00D3371F" w:rsidP="004B7CB3">
            <w:pPr>
              <w:spacing w:after="0"/>
              <w:rPr>
                <w:del w:id="6141" w:author="MCC" w:date="2024-10-14T13:54:00Z"/>
                <w:sz w:val="24"/>
                <w:szCs w:val="24"/>
                <w:lang w:val="en-US"/>
              </w:rPr>
            </w:pPr>
            <w:del w:id="61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71547" w14:textId="2D70743C" w:rsidR="00D3371F" w:rsidRPr="00905515" w:rsidDel="00003B6A" w:rsidRDefault="00D3371F" w:rsidP="004B7CB3">
            <w:pPr>
              <w:spacing w:after="0"/>
              <w:jc w:val="right"/>
              <w:rPr>
                <w:del w:id="6143"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83650" w14:textId="4E27DCEA" w:rsidR="00D3371F" w:rsidRPr="00905515" w:rsidDel="00003B6A" w:rsidRDefault="00D3371F" w:rsidP="004B7CB3">
            <w:pPr>
              <w:spacing w:after="0"/>
              <w:rPr>
                <w:del w:id="6144" w:author="MCC" w:date="2024-10-14T13:54:00Z"/>
                <w:sz w:val="24"/>
                <w:szCs w:val="24"/>
                <w:lang w:val="en-US"/>
              </w:rPr>
            </w:pPr>
          </w:p>
        </w:tc>
      </w:tr>
      <w:tr w:rsidR="00D3371F" w:rsidRPr="00905515" w:rsidDel="00003B6A" w14:paraId="2DF2A367" w14:textId="4CE63FCE" w:rsidTr="004B7CB3">
        <w:trPr>
          <w:tblCellSpacing w:w="0" w:type="dxa"/>
          <w:del w:id="61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AE985" w14:textId="5CAD0AA6" w:rsidR="00D3371F" w:rsidRPr="00905515" w:rsidDel="00003B6A" w:rsidRDefault="00D3371F" w:rsidP="004B7CB3">
            <w:pPr>
              <w:spacing w:after="0"/>
              <w:rPr>
                <w:del w:id="6146" w:author="MCC" w:date="2024-10-14T13:54:00Z"/>
                <w:sz w:val="24"/>
                <w:szCs w:val="24"/>
                <w:lang w:val="en-US"/>
              </w:rPr>
            </w:pPr>
            <w:del w:id="6147" w:author="MCC" w:date="2024-10-14T13:54:00Z">
              <w:r w:rsidRPr="00905515" w:rsidDel="00003B6A">
                <w:rPr>
                  <w:rFonts w:ascii="Arial" w:hAnsi="Arial" w:cs="Arial"/>
                  <w:color w:val="000000"/>
                  <w:sz w:val="18"/>
                  <w:szCs w:val="18"/>
                  <w:lang w:val="en-US"/>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D64EA" w14:textId="0D2E7745" w:rsidR="00D3371F" w:rsidRPr="00905515" w:rsidDel="00003B6A" w:rsidRDefault="00D3371F" w:rsidP="004B7CB3">
            <w:pPr>
              <w:spacing w:after="0"/>
              <w:rPr>
                <w:del w:id="6148" w:author="MCC" w:date="2024-10-14T13:54:00Z"/>
                <w:sz w:val="24"/>
                <w:szCs w:val="24"/>
                <w:lang w:val="en-US"/>
              </w:rPr>
            </w:pPr>
            <w:del w:id="6149" w:author="MCC" w:date="2024-10-14T13:54:00Z">
              <w:r w:rsidRPr="00905515" w:rsidDel="00003B6A">
                <w:rPr>
                  <w:rFonts w:ascii="Arial" w:hAnsi="Arial" w:cs="Arial"/>
                  <w:color w:val="000000"/>
                  <w:sz w:val="18"/>
                  <w:szCs w:val="18"/>
                  <w:lang w:val="en-US"/>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5376F" w14:textId="4F442C4E" w:rsidR="00D3371F" w:rsidRPr="00905515" w:rsidDel="00003B6A" w:rsidRDefault="00D3371F" w:rsidP="004B7CB3">
            <w:pPr>
              <w:spacing w:after="0"/>
              <w:rPr>
                <w:del w:id="6150" w:author="MCC" w:date="2024-10-14T13:54:00Z"/>
                <w:sz w:val="24"/>
                <w:szCs w:val="24"/>
                <w:lang w:val="en-US"/>
              </w:rPr>
            </w:pPr>
            <w:del w:id="6151"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C494E" w14:textId="7C488058" w:rsidR="00D3371F" w:rsidRPr="00905515" w:rsidDel="00003B6A" w:rsidRDefault="00D3371F" w:rsidP="004B7CB3">
            <w:pPr>
              <w:spacing w:after="0"/>
              <w:rPr>
                <w:del w:id="6152" w:author="MCC" w:date="2024-10-14T13:54:00Z"/>
                <w:sz w:val="24"/>
                <w:szCs w:val="24"/>
                <w:lang w:val="en-US"/>
              </w:rPr>
            </w:pPr>
            <w:del w:id="61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52713" w14:textId="71B05EE7" w:rsidR="00D3371F" w:rsidRPr="00905515" w:rsidDel="00003B6A" w:rsidRDefault="00D3371F" w:rsidP="004B7CB3">
            <w:pPr>
              <w:spacing w:after="0"/>
              <w:jc w:val="right"/>
              <w:rPr>
                <w:del w:id="6154" w:author="MCC" w:date="2024-10-14T13:54:00Z"/>
                <w:sz w:val="24"/>
                <w:szCs w:val="24"/>
                <w:lang w:val="en-US"/>
              </w:rPr>
            </w:pPr>
            <w:del w:id="61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8F9C3" w14:textId="24A0EE64" w:rsidR="00D3371F" w:rsidRPr="00905515" w:rsidDel="00003B6A" w:rsidRDefault="00D3371F" w:rsidP="004B7CB3">
            <w:pPr>
              <w:spacing w:after="0"/>
              <w:rPr>
                <w:del w:id="6156" w:author="MCC" w:date="2024-10-14T13:54:00Z"/>
                <w:sz w:val="24"/>
                <w:szCs w:val="24"/>
                <w:lang w:val="en-US"/>
              </w:rPr>
            </w:pPr>
            <w:del w:id="61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D3AF887" w14:textId="4B4F706E" w:rsidTr="004B7CB3">
        <w:trPr>
          <w:tblCellSpacing w:w="0" w:type="dxa"/>
          <w:del w:id="61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38008" w14:textId="5494D9AD" w:rsidR="00D3371F" w:rsidRPr="00905515" w:rsidDel="00003B6A" w:rsidRDefault="00D3371F" w:rsidP="004B7CB3">
            <w:pPr>
              <w:spacing w:after="0"/>
              <w:rPr>
                <w:del w:id="6159" w:author="MCC" w:date="2024-10-14T13:54:00Z"/>
                <w:sz w:val="24"/>
                <w:szCs w:val="24"/>
                <w:lang w:val="en-US"/>
              </w:rPr>
            </w:pPr>
            <w:del w:id="6160" w:author="MCC" w:date="2024-10-14T13:54:00Z">
              <w:r w:rsidRPr="00905515" w:rsidDel="00003B6A">
                <w:rPr>
                  <w:rFonts w:ascii="Arial" w:hAnsi="Arial" w:cs="Arial"/>
                  <w:color w:val="000000"/>
                  <w:sz w:val="18"/>
                  <w:szCs w:val="18"/>
                  <w:lang w:val="en-US"/>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39608" w14:textId="6E32FAEB" w:rsidR="00D3371F" w:rsidRPr="00905515" w:rsidDel="00003B6A" w:rsidRDefault="00D3371F" w:rsidP="004B7CB3">
            <w:pPr>
              <w:spacing w:after="0"/>
              <w:rPr>
                <w:del w:id="6161" w:author="MCC" w:date="2024-10-14T13:54:00Z"/>
                <w:sz w:val="24"/>
                <w:szCs w:val="24"/>
                <w:lang w:val="en-US"/>
              </w:rPr>
            </w:pPr>
            <w:del w:id="6162" w:author="MCC" w:date="2024-10-14T13:54:00Z">
              <w:r w:rsidRPr="00905515" w:rsidDel="00003B6A">
                <w:rPr>
                  <w:rFonts w:ascii="Arial" w:hAnsi="Arial" w:cs="Arial"/>
                  <w:color w:val="000000"/>
                  <w:sz w:val="18"/>
                  <w:szCs w:val="18"/>
                  <w:lang w:val="en-US"/>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FBD05" w14:textId="4E304EC6" w:rsidR="00D3371F" w:rsidRPr="00905515" w:rsidDel="00003B6A" w:rsidRDefault="00D3371F" w:rsidP="004B7CB3">
            <w:pPr>
              <w:spacing w:after="0"/>
              <w:rPr>
                <w:del w:id="6163" w:author="MCC" w:date="2024-10-14T13:54:00Z"/>
                <w:sz w:val="24"/>
                <w:szCs w:val="24"/>
                <w:lang w:val="en-US"/>
              </w:rPr>
            </w:pPr>
            <w:del w:id="6164"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35C6E" w14:textId="0C16E120" w:rsidR="00D3371F" w:rsidRPr="00905515" w:rsidDel="00003B6A" w:rsidRDefault="00D3371F" w:rsidP="004B7CB3">
            <w:pPr>
              <w:spacing w:after="0"/>
              <w:rPr>
                <w:del w:id="6165" w:author="MCC" w:date="2024-10-14T13:54:00Z"/>
                <w:sz w:val="24"/>
                <w:szCs w:val="24"/>
                <w:lang w:val="en-US"/>
              </w:rPr>
            </w:pPr>
            <w:del w:id="61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DCC4B" w14:textId="64C7422B" w:rsidR="00D3371F" w:rsidRPr="00905515" w:rsidDel="00003B6A" w:rsidRDefault="00D3371F" w:rsidP="004B7CB3">
            <w:pPr>
              <w:spacing w:after="0"/>
              <w:jc w:val="right"/>
              <w:rPr>
                <w:del w:id="6167"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3150B" w14:textId="4B4258A4" w:rsidR="00D3371F" w:rsidRPr="00905515" w:rsidDel="00003B6A" w:rsidRDefault="00D3371F" w:rsidP="004B7CB3">
            <w:pPr>
              <w:spacing w:after="0"/>
              <w:rPr>
                <w:del w:id="6168" w:author="MCC" w:date="2024-10-14T13:54:00Z"/>
                <w:sz w:val="24"/>
                <w:szCs w:val="24"/>
                <w:lang w:val="en-US"/>
              </w:rPr>
            </w:pPr>
          </w:p>
        </w:tc>
      </w:tr>
      <w:tr w:rsidR="00D3371F" w:rsidRPr="00905515" w:rsidDel="00003B6A" w14:paraId="779E3791" w14:textId="42CA7655" w:rsidTr="004B7CB3">
        <w:trPr>
          <w:tblCellSpacing w:w="0" w:type="dxa"/>
          <w:del w:id="61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D08FD" w14:textId="294EFAD1" w:rsidR="00D3371F" w:rsidRPr="00905515" w:rsidDel="00003B6A" w:rsidRDefault="00D3371F" w:rsidP="004B7CB3">
            <w:pPr>
              <w:spacing w:after="0"/>
              <w:rPr>
                <w:del w:id="6170" w:author="MCC" w:date="2024-10-14T13:54:00Z"/>
                <w:sz w:val="24"/>
                <w:szCs w:val="24"/>
                <w:lang w:val="en-US"/>
              </w:rPr>
            </w:pPr>
            <w:del w:id="6171" w:author="MCC" w:date="2024-10-14T13:54:00Z">
              <w:r w:rsidRPr="00905515" w:rsidDel="00003B6A">
                <w:rPr>
                  <w:rFonts w:ascii="Arial" w:hAnsi="Arial" w:cs="Arial"/>
                  <w:color w:val="000000"/>
                  <w:sz w:val="18"/>
                  <w:szCs w:val="18"/>
                  <w:lang w:val="en-US"/>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EC9B8" w14:textId="472FD34C" w:rsidR="00D3371F" w:rsidRPr="00905515" w:rsidDel="00003B6A" w:rsidRDefault="00D3371F" w:rsidP="004B7CB3">
            <w:pPr>
              <w:spacing w:after="0"/>
              <w:rPr>
                <w:del w:id="6172" w:author="MCC" w:date="2024-10-14T13:54:00Z"/>
                <w:sz w:val="24"/>
                <w:szCs w:val="24"/>
                <w:lang w:val="en-US"/>
              </w:rPr>
            </w:pPr>
            <w:del w:id="6173" w:author="MCC" w:date="2024-10-14T13:54:00Z">
              <w:r w:rsidRPr="00905515" w:rsidDel="00003B6A">
                <w:rPr>
                  <w:rFonts w:ascii="Arial" w:hAnsi="Arial" w:cs="Arial"/>
                  <w:color w:val="000000"/>
                  <w:sz w:val="18"/>
                  <w:szCs w:val="18"/>
                  <w:lang w:val="en-US"/>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D82C4" w14:textId="2A7C3667" w:rsidR="00D3371F" w:rsidRPr="00905515" w:rsidDel="00003B6A" w:rsidRDefault="00D3371F" w:rsidP="004B7CB3">
            <w:pPr>
              <w:spacing w:after="0"/>
              <w:rPr>
                <w:del w:id="6174" w:author="MCC" w:date="2024-10-14T13:54:00Z"/>
                <w:sz w:val="24"/>
                <w:szCs w:val="24"/>
                <w:lang w:val="en-US"/>
              </w:rPr>
            </w:pPr>
            <w:del w:id="6175"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E7AC2" w14:textId="7D16C8FF" w:rsidR="00D3371F" w:rsidRPr="00905515" w:rsidDel="00003B6A" w:rsidRDefault="00D3371F" w:rsidP="004B7CB3">
            <w:pPr>
              <w:spacing w:after="0"/>
              <w:rPr>
                <w:del w:id="6176" w:author="MCC" w:date="2024-10-14T13:54:00Z"/>
                <w:sz w:val="24"/>
                <w:szCs w:val="24"/>
                <w:lang w:val="en-US"/>
              </w:rPr>
            </w:pPr>
            <w:del w:id="61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85159" w14:textId="54825071" w:rsidR="00D3371F" w:rsidRPr="00905515" w:rsidDel="00003B6A" w:rsidRDefault="00D3371F" w:rsidP="004B7CB3">
            <w:pPr>
              <w:spacing w:after="0"/>
              <w:jc w:val="right"/>
              <w:rPr>
                <w:del w:id="6178" w:author="MCC" w:date="2024-10-14T13:54:00Z"/>
                <w:sz w:val="24"/>
                <w:szCs w:val="24"/>
                <w:lang w:val="en-US"/>
              </w:rPr>
            </w:pPr>
            <w:del w:id="61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59A54" w14:textId="2175E477" w:rsidR="00D3371F" w:rsidRPr="00905515" w:rsidDel="00003B6A" w:rsidRDefault="00D3371F" w:rsidP="004B7CB3">
            <w:pPr>
              <w:spacing w:after="0"/>
              <w:rPr>
                <w:del w:id="6180" w:author="MCC" w:date="2024-10-14T13:54:00Z"/>
                <w:sz w:val="24"/>
                <w:szCs w:val="24"/>
                <w:lang w:val="en-US"/>
              </w:rPr>
            </w:pPr>
            <w:del w:id="61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1799CCC" w14:textId="3E668B63" w:rsidTr="004B7CB3">
        <w:trPr>
          <w:tblCellSpacing w:w="0" w:type="dxa"/>
          <w:del w:id="61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6B895" w14:textId="33456E98" w:rsidR="00D3371F" w:rsidRPr="00905515" w:rsidDel="00003B6A" w:rsidRDefault="00D3371F" w:rsidP="004B7CB3">
            <w:pPr>
              <w:spacing w:after="0"/>
              <w:rPr>
                <w:del w:id="6183" w:author="MCC" w:date="2024-10-14T13:54:00Z"/>
                <w:sz w:val="24"/>
                <w:szCs w:val="24"/>
                <w:lang w:val="en-US"/>
              </w:rPr>
            </w:pPr>
            <w:del w:id="6184" w:author="MCC" w:date="2024-10-14T13:54:00Z">
              <w:r w:rsidRPr="00905515" w:rsidDel="00003B6A">
                <w:rPr>
                  <w:rFonts w:ascii="Arial" w:hAnsi="Arial" w:cs="Arial"/>
                  <w:color w:val="000000"/>
                  <w:sz w:val="18"/>
                  <w:szCs w:val="18"/>
                  <w:lang w:val="en-US"/>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3DCC1" w14:textId="56D96989" w:rsidR="00D3371F" w:rsidRPr="00905515" w:rsidDel="00003B6A" w:rsidRDefault="00D3371F" w:rsidP="004B7CB3">
            <w:pPr>
              <w:spacing w:after="0"/>
              <w:rPr>
                <w:del w:id="6185" w:author="MCC" w:date="2024-10-14T13:54:00Z"/>
                <w:sz w:val="24"/>
                <w:szCs w:val="24"/>
                <w:lang w:val="en-US"/>
              </w:rPr>
            </w:pPr>
            <w:del w:id="6186" w:author="MCC" w:date="2024-10-14T13:54:00Z">
              <w:r w:rsidRPr="00905515" w:rsidDel="00003B6A">
                <w:rPr>
                  <w:rFonts w:ascii="Arial" w:hAnsi="Arial" w:cs="Arial"/>
                  <w:color w:val="000000"/>
                  <w:sz w:val="18"/>
                  <w:szCs w:val="18"/>
                  <w:lang w:val="en-US"/>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8D3E5" w14:textId="73F72AF2" w:rsidR="00D3371F" w:rsidRPr="00905515" w:rsidDel="00003B6A" w:rsidRDefault="00D3371F" w:rsidP="004B7CB3">
            <w:pPr>
              <w:spacing w:after="0"/>
              <w:rPr>
                <w:del w:id="6187" w:author="MCC" w:date="2024-10-14T13:54:00Z"/>
                <w:sz w:val="24"/>
                <w:szCs w:val="24"/>
                <w:lang w:val="en-US"/>
              </w:rPr>
            </w:pPr>
            <w:del w:id="6188"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5D4BA" w14:textId="27F60C19" w:rsidR="00D3371F" w:rsidRPr="00905515" w:rsidDel="00003B6A" w:rsidRDefault="00D3371F" w:rsidP="004B7CB3">
            <w:pPr>
              <w:spacing w:after="0"/>
              <w:rPr>
                <w:del w:id="6189" w:author="MCC" w:date="2024-10-14T13:54:00Z"/>
                <w:sz w:val="24"/>
                <w:szCs w:val="24"/>
                <w:lang w:val="en-US"/>
              </w:rPr>
            </w:pPr>
            <w:del w:id="61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EC9EC" w14:textId="5E0CFEDC" w:rsidR="00D3371F" w:rsidRPr="00905515" w:rsidDel="00003B6A" w:rsidRDefault="00D3371F" w:rsidP="004B7CB3">
            <w:pPr>
              <w:spacing w:after="0"/>
              <w:jc w:val="right"/>
              <w:rPr>
                <w:del w:id="6191" w:author="MCC" w:date="2024-10-14T13:54:00Z"/>
                <w:sz w:val="24"/>
                <w:szCs w:val="24"/>
                <w:lang w:val="en-US"/>
              </w:rPr>
            </w:pPr>
            <w:del w:id="61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15415F" w14:textId="3A072015" w:rsidR="00D3371F" w:rsidRPr="00905515" w:rsidDel="00003B6A" w:rsidRDefault="00D3371F" w:rsidP="004B7CB3">
            <w:pPr>
              <w:spacing w:after="0"/>
              <w:rPr>
                <w:del w:id="6193" w:author="MCC" w:date="2024-10-14T13:54:00Z"/>
                <w:sz w:val="24"/>
                <w:szCs w:val="24"/>
                <w:lang w:val="en-US"/>
              </w:rPr>
            </w:pPr>
            <w:del w:id="61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022A823" w14:textId="68C37881" w:rsidTr="004B7CB3">
        <w:trPr>
          <w:tblCellSpacing w:w="0" w:type="dxa"/>
          <w:del w:id="61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11C4C" w14:textId="78F47F64" w:rsidR="00D3371F" w:rsidRPr="00905515" w:rsidDel="00003B6A" w:rsidRDefault="00D3371F" w:rsidP="004B7CB3">
            <w:pPr>
              <w:spacing w:after="0"/>
              <w:rPr>
                <w:del w:id="6196" w:author="MCC" w:date="2024-10-14T13:54:00Z"/>
                <w:sz w:val="24"/>
                <w:szCs w:val="24"/>
                <w:lang w:val="en-US"/>
              </w:rPr>
            </w:pPr>
            <w:del w:id="6197" w:author="MCC" w:date="2024-10-14T13:54:00Z">
              <w:r w:rsidRPr="00905515" w:rsidDel="00003B6A">
                <w:rPr>
                  <w:rFonts w:ascii="Arial" w:hAnsi="Arial" w:cs="Arial"/>
                  <w:color w:val="000000"/>
                  <w:sz w:val="18"/>
                  <w:szCs w:val="18"/>
                  <w:lang w:val="en-US"/>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4F72" w14:textId="56E730B8" w:rsidR="00D3371F" w:rsidRPr="00905515" w:rsidDel="00003B6A" w:rsidRDefault="00D3371F" w:rsidP="004B7CB3">
            <w:pPr>
              <w:spacing w:after="0"/>
              <w:rPr>
                <w:del w:id="6198" w:author="MCC" w:date="2024-10-14T13:54:00Z"/>
                <w:sz w:val="24"/>
                <w:szCs w:val="24"/>
                <w:lang w:val="en-US"/>
              </w:rPr>
            </w:pPr>
            <w:del w:id="6199" w:author="MCC" w:date="2024-10-14T13:54:00Z">
              <w:r w:rsidRPr="00905515" w:rsidDel="00003B6A">
                <w:rPr>
                  <w:rFonts w:ascii="Arial" w:hAnsi="Arial" w:cs="Arial"/>
                  <w:color w:val="000000"/>
                  <w:sz w:val="18"/>
                  <w:szCs w:val="18"/>
                  <w:lang w:val="en-US"/>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FBF54" w14:textId="369BABAA" w:rsidR="00D3371F" w:rsidRPr="00905515" w:rsidDel="00003B6A" w:rsidRDefault="00D3371F" w:rsidP="004B7CB3">
            <w:pPr>
              <w:spacing w:after="0"/>
              <w:rPr>
                <w:del w:id="6200" w:author="MCC" w:date="2024-10-14T13:54:00Z"/>
                <w:sz w:val="24"/>
                <w:szCs w:val="24"/>
                <w:lang w:val="en-US"/>
              </w:rPr>
            </w:pPr>
            <w:del w:id="6201"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BB72F" w14:textId="09A3B73A" w:rsidR="00D3371F" w:rsidRPr="00905515" w:rsidDel="00003B6A" w:rsidRDefault="00D3371F" w:rsidP="004B7CB3">
            <w:pPr>
              <w:spacing w:after="0"/>
              <w:rPr>
                <w:del w:id="6202" w:author="MCC" w:date="2024-10-14T13:54:00Z"/>
                <w:sz w:val="24"/>
                <w:szCs w:val="24"/>
                <w:lang w:val="en-US"/>
              </w:rPr>
            </w:pPr>
            <w:del w:id="62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F4C5C" w14:textId="15092AB1" w:rsidR="00D3371F" w:rsidRPr="00905515" w:rsidDel="00003B6A" w:rsidRDefault="00D3371F" w:rsidP="004B7CB3">
            <w:pPr>
              <w:spacing w:after="0"/>
              <w:jc w:val="right"/>
              <w:rPr>
                <w:del w:id="6204" w:author="MCC" w:date="2024-10-14T13:54:00Z"/>
                <w:sz w:val="24"/>
                <w:szCs w:val="24"/>
                <w:lang w:val="en-US"/>
              </w:rPr>
            </w:pPr>
            <w:del w:id="62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1276E" w14:textId="6C392EC0" w:rsidR="00D3371F" w:rsidRPr="00905515" w:rsidDel="00003B6A" w:rsidRDefault="00D3371F" w:rsidP="004B7CB3">
            <w:pPr>
              <w:spacing w:after="0"/>
              <w:rPr>
                <w:del w:id="6206" w:author="MCC" w:date="2024-10-14T13:54:00Z"/>
                <w:sz w:val="24"/>
                <w:szCs w:val="24"/>
                <w:lang w:val="en-US"/>
              </w:rPr>
            </w:pPr>
            <w:del w:id="62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075F221" w14:textId="08A85566" w:rsidTr="004B7CB3">
        <w:trPr>
          <w:tblCellSpacing w:w="0" w:type="dxa"/>
          <w:del w:id="62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9263F" w14:textId="583BDC5A" w:rsidR="00D3371F" w:rsidRPr="00905515" w:rsidDel="00003B6A" w:rsidRDefault="00D3371F" w:rsidP="004B7CB3">
            <w:pPr>
              <w:spacing w:after="0"/>
              <w:rPr>
                <w:del w:id="6209" w:author="MCC" w:date="2024-10-14T13:54:00Z"/>
                <w:sz w:val="24"/>
                <w:szCs w:val="24"/>
                <w:lang w:val="en-US"/>
              </w:rPr>
            </w:pPr>
            <w:del w:id="6210" w:author="MCC" w:date="2024-10-14T13:54:00Z">
              <w:r w:rsidRPr="00905515" w:rsidDel="00003B6A">
                <w:rPr>
                  <w:rFonts w:ascii="Arial" w:hAnsi="Arial" w:cs="Arial"/>
                  <w:color w:val="000000"/>
                  <w:sz w:val="18"/>
                  <w:szCs w:val="18"/>
                  <w:lang w:val="en-US"/>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D2F6D" w14:textId="79B14A20" w:rsidR="00D3371F" w:rsidRPr="00905515" w:rsidDel="00003B6A" w:rsidRDefault="00D3371F" w:rsidP="004B7CB3">
            <w:pPr>
              <w:spacing w:after="0"/>
              <w:rPr>
                <w:del w:id="6211" w:author="MCC" w:date="2024-10-14T13:54:00Z"/>
                <w:sz w:val="24"/>
                <w:szCs w:val="24"/>
                <w:lang w:val="en-US"/>
              </w:rPr>
            </w:pPr>
            <w:del w:id="6212" w:author="MCC" w:date="2024-10-14T13:54:00Z">
              <w:r w:rsidRPr="00905515" w:rsidDel="00003B6A">
                <w:rPr>
                  <w:rFonts w:ascii="Arial" w:hAnsi="Arial" w:cs="Arial"/>
                  <w:color w:val="000000"/>
                  <w:sz w:val="18"/>
                  <w:szCs w:val="18"/>
                  <w:lang w:val="en-US"/>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1620E" w14:textId="3C101EF3" w:rsidR="00D3371F" w:rsidRPr="00905515" w:rsidDel="00003B6A" w:rsidRDefault="00D3371F" w:rsidP="004B7CB3">
            <w:pPr>
              <w:spacing w:after="0"/>
              <w:rPr>
                <w:del w:id="6213" w:author="MCC" w:date="2024-10-14T13:54:00Z"/>
                <w:sz w:val="24"/>
                <w:szCs w:val="24"/>
                <w:lang w:val="en-US"/>
              </w:rPr>
            </w:pPr>
            <w:del w:id="6214"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B9DDC" w14:textId="3E0A64FE" w:rsidR="00D3371F" w:rsidRPr="00905515" w:rsidDel="00003B6A" w:rsidRDefault="00D3371F" w:rsidP="004B7CB3">
            <w:pPr>
              <w:spacing w:after="0"/>
              <w:rPr>
                <w:del w:id="6215" w:author="MCC" w:date="2024-10-14T13:54:00Z"/>
                <w:sz w:val="24"/>
                <w:szCs w:val="24"/>
                <w:lang w:val="en-US"/>
              </w:rPr>
            </w:pPr>
            <w:del w:id="62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3D48A" w14:textId="079C637B" w:rsidR="00D3371F" w:rsidRPr="00905515" w:rsidDel="00003B6A" w:rsidRDefault="00D3371F" w:rsidP="004B7CB3">
            <w:pPr>
              <w:spacing w:after="0"/>
              <w:jc w:val="right"/>
              <w:rPr>
                <w:del w:id="6217" w:author="MCC" w:date="2024-10-14T13:54:00Z"/>
                <w:sz w:val="24"/>
                <w:szCs w:val="24"/>
                <w:lang w:val="en-US"/>
              </w:rPr>
            </w:pPr>
            <w:del w:id="62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DA73F" w14:textId="60466BF4" w:rsidR="00D3371F" w:rsidRPr="00905515" w:rsidDel="00003B6A" w:rsidRDefault="00D3371F" w:rsidP="004B7CB3">
            <w:pPr>
              <w:spacing w:after="0"/>
              <w:rPr>
                <w:del w:id="6219" w:author="MCC" w:date="2024-10-14T13:54:00Z"/>
                <w:sz w:val="24"/>
                <w:szCs w:val="24"/>
                <w:lang w:val="en-US"/>
              </w:rPr>
            </w:pPr>
            <w:del w:id="62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870F19" w14:textId="1616730B" w:rsidTr="004B7CB3">
        <w:trPr>
          <w:tblCellSpacing w:w="0" w:type="dxa"/>
          <w:del w:id="62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6B874" w14:textId="17B6D211" w:rsidR="00D3371F" w:rsidRPr="00905515" w:rsidDel="00003B6A" w:rsidRDefault="00D3371F" w:rsidP="004B7CB3">
            <w:pPr>
              <w:spacing w:after="0"/>
              <w:rPr>
                <w:del w:id="6222" w:author="MCC" w:date="2024-10-14T13:54:00Z"/>
                <w:sz w:val="24"/>
                <w:szCs w:val="24"/>
                <w:lang w:val="en-US"/>
              </w:rPr>
            </w:pPr>
            <w:del w:id="6223" w:author="MCC" w:date="2024-10-14T13:54:00Z">
              <w:r w:rsidRPr="00905515" w:rsidDel="00003B6A">
                <w:rPr>
                  <w:rFonts w:ascii="Arial" w:hAnsi="Arial" w:cs="Arial"/>
                  <w:color w:val="000000"/>
                  <w:sz w:val="18"/>
                  <w:szCs w:val="18"/>
                  <w:lang w:val="en-US"/>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EF329" w14:textId="7A0E8CC8" w:rsidR="00D3371F" w:rsidRPr="00905515" w:rsidDel="00003B6A" w:rsidRDefault="00D3371F" w:rsidP="004B7CB3">
            <w:pPr>
              <w:spacing w:after="0"/>
              <w:rPr>
                <w:del w:id="6224" w:author="MCC" w:date="2024-10-14T13:54:00Z"/>
                <w:sz w:val="24"/>
                <w:szCs w:val="24"/>
                <w:lang w:val="en-US"/>
              </w:rPr>
            </w:pPr>
            <w:del w:id="6225" w:author="MCC" w:date="2024-10-14T13:54:00Z">
              <w:r w:rsidRPr="00905515" w:rsidDel="00003B6A">
                <w:rPr>
                  <w:rFonts w:ascii="Arial" w:hAnsi="Arial" w:cs="Arial"/>
                  <w:color w:val="000000"/>
                  <w:sz w:val="18"/>
                  <w:szCs w:val="18"/>
                  <w:lang w:val="en-US"/>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34E80" w14:textId="62C07DE4" w:rsidR="00D3371F" w:rsidRPr="00905515" w:rsidDel="00003B6A" w:rsidRDefault="00D3371F" w:rsidP="004B7CB3">
            <w:pPr>
              <w:spacing w:after="0"/>
              <w:rPr>
                <w:del w:id="6226" w:author="MCC" w:date="2024-10-14T13:54:00Z"/>
                <w:sz w:val="24"/>
                <w:szCs w:val="24"/>
                <w:lang w:val="en-US"/>
              </w:rPr>
            </w:pPr>
            <w:del w:id="6227"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5FD6" w14:textId="5E9CE686" w:rsidR="00D3371F" w:rsidRPr="00905515" w:rsidDel="00003B6A" w:rsidRDefault="00D3371F" w:rsidP="004B7CB3">
            <w:pPr>
              <w:spacing w:after="0"/>
              <w:rPr>
                <w:del w:id="6228" w:author="MCC" w:date="2024-10-14T13:54:00Z"/>
                <w:sz w:val="24"/>
                <w:szCs w:val="24"/>
                <w:lang w:val="en-US"/>
              </w:rPr>
            </w:pPr>
            <w:del w:id="62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47EB1" w14:textId="14F64EA2" w:rsidR="00D3371F" w:rsidRPr="00905515" w:rsidDel="00003B6A" w:rsidRDefault="00D3371F" w:rsidP="004B7CB3">
            <w:pPr>
              <w:spacing w:after="0"/>
              <w:jc w:val="right"/>
              <w:rPr>
                <w:del w:id="6230" w:author="MCC" w:date="2024-10-14T13:54:00Z"/>
                <w:sz w:val="24"/>
                <w:szCs w:val="24"/>
                <w:lang w:val="en-US"/>
              </w:rPr>
            </w:pPr>
            <w:del w:id="62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D2026" w14:textId="7715B039" w:rsidR="00D3371F" w:rsidRPr="00905515" w:rsidDel="00003B6A" w:rsidRDefault="00D3371F" w:rsidP="004B7CB3">
            <w:pPr>
              <w:spacing w:after="0"/>
              <w:rPr>
                <w:del w:id="6232" w:author="MCC" w:date="2024-10-14T13:54:00Z"/>
                <w:sz w:val="24"/>
                <w:szCs w:val="24"/>
                <w:lang w:val="en-US"/>
              </w:rPr>
            </w:pPr>
            <w:del w:id="62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AA513E" w14:textId="18AE56C6" w:rsidTr="004B7CB3">
        <w:trPr>
          <w:tblCellSpacing w:w="0" w:type="dxa"/>
          <w:del w:id="62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AFBE3" w14:textId="4C346409" w:rsidR="00D3371F" w:rsidRPr="00905515" w:rsidDel="00003B6A" w:rsidRDefault="00D3371F" w:rsidP="004B7CB3">
            <w:pPr>
              <w:spacing w:after="0"/>
              <w:rPr>
                <w:del w:id="6235" w:author="MCC" w:date="2024-10-14T13:54:00Z"/>
                <w:sz w:val="24"/>
                <w:szCs w:val="24"/>
                <w:lang w:val="en-US"/>
              </w:rPr>
            </w:pPr>
            <w:del w:id="6236" w:author="MCC" w:date="2024-10-14T13:54:00Z">
              <w:r w:rsidRPr="00905515" w:rsidDel="00003B6A">
                <w:rPr>
                  <w:rFonts w:ascii="Arial" w:hAnsi="Arial" w:cs="Arial"/>
                  <w:color w:val="000000"/>
                  <w:sz w:val="18"/>
                  <w:szCs w:val="18"/>
                  <w:lang w:val="en-US"/>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E0A15" w14:textId="2C687053" w:rsidR="00D3371F" w:rsidRPr="00905515" w:rsidDel="00003B6A" w:rsidRDefault="00D3371F" w:rsidP="004B7CB3">
            <w:pPr>
              <w:spacing w:after="0"/>
              <w:rPr>
                <w:del w:id="6237" w:author="MCC" w:date="2024-10-14T13:54:00Z"/>
                <w:sz w:val="24"/>
                <w:szCs w:val="24"/>
                <w:lang w:val="en-US"/>
              </w:rPr>
            </w:pPr>
            <w:del w:id="6238" w:author="MCC" w:date="2024-10-14T13:54:00Z">
              <w:r w:rsidRPr="00905515" w:rsidDel="00003B6A">
                <w:rPr>
                  <w:rFonts w:ascii="Arial" w:hAnsi="Arial" w:cs="Arial"/>
                  <w:color w:val="000000"/>
                  <w:sz w:val="18"/>
                  <w:szCs w:val="18"/>
                  <w:lang w:val="en-US"/>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5A091" w14:textId="3AD1AF00" w:rsidR="00D3371F" w:rsidRPr="00905515" w:rsidDel="00003B6A" w:rsidRDefault="00D3371F" w:rsidP="004B7CB3">
            <w:pPr>
              <w:spacing w:after="0"/>
              <w:rPr>
                <w:del w:id="6239" w:author="MCC" w:date="2024-10-14T13:54:00Z"/>
                <w:sz w:val="24"/>
                <w:szCs w:val="24"/>
                <w:lang w:val="en-US"/>
              </w:rPr>
            </w:pPr>
            <w:del w:id="6240"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DCBD1" w14:textId="64B547D8" w:rsidR="00D3371F" w:rsidRPr="00905515" w:rsidDel="00003B6A" w:rsidRDefault="00D3371F" w:rsidP="004B7CB3">
            <w:pPr>
              <w:spacing w:after="0"/>
              <w:rPr>
                <w:del w:id="6241" w:author="MCC" w:date="2024-10-14T13:54:00Z"/>
                <w:sz w:val="24"/>
                <w:szCs w:val="24"/>
                <w:lang w:val="en-US"/>
              </w:rPr>
            </w:pPr>
            <w:del w:id="62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0F568" w14:textId="15A6508F" w:rsidR="00D3371F" w:rsidRPr="00905515" w:rsidDel="00003B6A" w:rsidRDefault="00D3371F" w:rsidP="004B7CB3">
            <w:pPr>
              <w:spacing w:after="0"/>
              <w:jc w:val="right"/>
              <w:rPr>
                <w:del w:id="6243" w:author="MCC" w:date="2024-10-14T13:54:00Z"/>
                <w:sz w:val="24"/>
                <w:szCs w:val="24"/>
                <w:lang w:val="en-US"/>
              </w:rPr>
            </w:pPr>
            <w:del w:id="62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36082" w14:textId="00A36D8C" w:rsidR="00D3371F" w:rsidRPr="00905515" w:rsidDel="00003B6A" w:rsidRDefault="00D3371F" w:rsidP="004B7CB3">
            <w:pPr>
              <w:spacing w:after="0"/>
              <w:rPr>
                <w:del w:id="6245" w:author="MCC" w:date="2024-10-14T13:54:00Z"/>
                <w:sz w:val="24"/>
                <w:szCs w:val="24"/>
                <w:lang w:val="en-US"/>
              </w:rPr>
            </w:pPr>
            <w:del w:id="62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BE1820C" w14:textId="7C4055B5" w:rsidTr="004B7CB3">
        <w:trPr>
          <w:tblCellSpacing w:w="0" w:type="dxa"/>
          <w:del w:id="62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B6E4D" w14:textId="05284E61" w:rsidR="00D3371F" w:rsidRPr="00905515" w:rsidDel="00003B6A" w:rsidRDefault="00D3371F" w:rsidP="004B7CB3">
            <w:pPr>
              <w:spacing w:after="0"/>
              <w:rPr>
                <w:del w:id="6248" w:author="MCC" w:date="2024-10-14T13:54:00Z"/>
                <w:sz w:val="24"/>
                <w:szCs w:val="24"/>
                <w:lang w:val="en-US"/>
              </w:rPr>
            </w:pPr>
            <w:del w:id="6249" w:author="MCC" w:date="2024-10-14T13:54:00Z">
              <w:r w:rsidRPr="00905515" w:rsidDel="00003B6A">
                <w:rPr>
                  <w:rFonts w:ascii="Arial" w:hAnsi="Arial" w:cs="Arial"/>
                  <w:color w:val="000000"/>
                  <w:sz w:val="18"/>
                  <w:szCs w:val="18"/>
                  <w:lang w:val="en-US"/>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32AFB" w14:textId="7FBA41F1" w:rsidR="00D3371F" w:rsidRPr="00905515" w:rsidDel="00003B6A" w:rsidRDefault="00D3371F" w:rsidP="004B7CB3">
            <w:pPr>
              <w:spacing w:after="0"/>
              <w:rPr>
                <w:del w:id="6250" w:author="MCC" w:date="2024-10-14T13:54:00Z"/>
                <w:sz w:val="24"/>
                <w:szCs w:val="24"/>
                <w:lang w:val="en-US"/>
              </w:rPr>
            </w:pPr>
            <w:del w:id="6251" w:author="MCC" w:date="2024-10-14T13:54:00Z">
              <w:r w:rsidRPr="00905515" w:rsidDel="00003B6A">
                <w:rPr>
                  <w:rFonts w:ascii="Arial" w:hAnsi="Arial" w:cs="Arial"/>
                  <w:color w:val="000000"/>
                  <w:sz w:val="18"/>
                  <w:szCs w:val="18"/>
                  <w:lang w:val="en-US"/>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4C311" w14:textId="0F97DABA" w:rsidR="00D3371F" w:rsidRPr="00905515" w:rsidDel="00003B6A" w:rsidRDefault="00D3371F" w:rsidP="004B7CB3">
            <w:pPr>
              <w:spacing w:after="0"/>
              <w:rPr>
                <w:del w:id="6252" w:author="MCC" w:date="2024-10-14T13:54:00Z"/>
                <w:sz w:val="24"/>
                <w:szCs w:val="24"/>
                <w:lang w:val="en-US"/>
              </w:rPr>
            </w:pPr>
            <w:del w:id="6253"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C1B85" w14:textId="7FE6C239" w:rsidR="00D3371F" w:rsidRPr="00905515" w:rsidDel="00003B6A" w:rsidRDefault="00D3371F" w:rsidP="004B7CB3">
            <w:pPr>
              <w:spacing w:after="0"/>
              <w:rPr>
                <w:del w:id="6254" w:author="MCC" w:date="2024-10-14T13:54:00Z"/>
                <w:sz w:val="24"/>
                <w:szCs w:val="24"/>
                <w:lang w:val="en-US"/>
              </w:rPr>
            </w:pPr>
            <w:del w:id="62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8ADEF" w14:textId="2DEF78E9" w:rsidR="00D3371F" w:rsidRPr="00905515" w:rsidDel="00003B6A" w:rsidRDefault="00D3371F" w:rsidP="004B7CB3">
            <w:pPr>
              <w:spacing w:after="0"/>
              <w:jc w:val="right"/>
              <w:rPr>
                <w:del w:id="6256" w:author="MCC" w:date="2024-10-14T13:54:00Z"/>
                <w:sz w:val="24"/>
                <w:szCs w:val="24"/>
                <w:lang w:val="en-US"/>
              </w:rPr>
            </w:pPr>
            <w:del w:id="62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583E3" w14:textId="749110D9" w:rsidR="00D3371F" w:rsidRPr="00905515" w:rsidDel="00003B6A" w:rsidRDefault="00D3371F" w:rsidP="004B7CB3">
            <w:pPr>
              <w:spacing w:after="0"/>
              <w:rPr>
                <w:del w:id="6258" w:author="MCC" w:date="2024-10-14T13:54:00Z"/>
                <w:sz w:val="24"/>
                <w:szCs w:val="24"/>
                <w:lang w:val="en-US"/>
              </w:rPr>
            </w:pPr>
            <w:del w:id="62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40AB3BB" w14:textId="1E103413" w:rsidTr="004B7CB3">
        <w:trPr>
          <w:tblCellSpacing w:w="0" w:type="dxa"/>
          <w:del w:id="62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6AD05" w14:textId="624FAF08" w:rsidR="00D3371F" w:rsidRPr="00905515" w:rsidDel="00003B6A" w:rsidRDefault="00D3371F" w:rsidP="004B7CB3">
            <w:pPr>
              <w:spacing w:after="0"/>
              <w:rPr>
                <w:del w:id="6261" w:author="MCC" w:date="2024-10-14T13:54:00Z"/>
                <w:sz w:val="24"/>
                <w:szCs w:val="24"/>
                <w:lang w:val="en-US"/>
              </w:rPr>
            </w:pPr>
            <w:del w:id="6262" w:author="MCC" w:date="2024-10-14T13:54:00Z">
              <w:r w:rsidRPr="00905515" w:rsidDel="00003B6A">
                <w:rPr>
                  <w:rFonts w:ascii="Arial" w:hAnsi="Arial" w:cs="Arial"/>
                  <w:color w:val="000000"/>
                  <w:sz w:val="18"/>
                  <w:szCs w:val="18"/>
                  <w:lang w:val="en-US"/>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88E87" w14:textId="1A9E5642" w:rsidR="00D3371F" w:rsidRPr="00905515" w:rsidDel="00003B6A" w:rsidRDefault="00D3371F" w:rsidP="004B7CB3">
            <w:pPr>
              <w:spacing w:after="0"/>
              <w:rPr>
                <w:del w:id="6263" w:author="MCC" w:date="2024-10-14T13:54:00Z"/>
                <w:sz w:val="24"/>
                <w:szCs w:val="24"/>
                <w:lang w:val="en-US"/>
              </w:rPr>
            </w:pPr>
            <w:del w:id="6264" w:author="MCC" w:date="2024-10-14T13:54:00Z">
              <w:r w:rsidRPr="00905515" w:rsidDel="00003B6A">
                <w:rPr>
                  <w:rFonts w:ascii="Arial" w:hAnsi="Arial" w:cs="Arial"/>
                  <w:color w:val="000000"/>
                  <w:sz w:val="18"/>
                  <w:szCs w:val="18"/>
                  <w:lang w:val="en-US"/>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0B898" w14:textId="473B3EE2" w:rsidR="00D3371F" w:rsidRPr="00905515" w:rsidDel="00003B6A" w:rsidRDefault="00D3371F" w:rsidP="004B7CB3">
            <w:pPr>
              <w:spacing w:after="0"/>
              <w:rPr>
                <w:del w:id="6265" w:author="MCC" w:date="2024-10-14T13:54:00Z"/>
                <w:sz w:val="24"/>
                <w:szCs w:val="24"/>
                <w:lang w:val="en-US"/>
              </w:rPr>
            </w:pPr>
            <w:del w:id="6266"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67A1C" w14:textId="57B9AB6B" w:rsidR="00D3371F" w:rsidRPr="00905515" w:rsidDel="00003B6A" w:rsidRDefault="00D3371F" w:rsidP="004B7CB3">
            <w:pPr>
              <w:spacing w:after="0"/>
              <w:rPr>
                <w:del w:id="6267" w:author="MCC" w:date="2024-10-14T13:54:00Z"/>
                <w:sz w:val="24"/>
                <w:szCs w:val="24"/>
                <w:lang w:val="en-US"/>
              </w:rPr>
            </w:pPr>
            <w:del w:id="62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74450" w14:textId="4940BD61" w:rsidR="00D3371F" w:rsidRPr="00905515" w:rsidDel="00003B6A" w:rsidRDefault="00D3371F" w:rsidP="004B7CB3">
            <w:pPr>
              <w:spacing w:after="0"/>
              <w:jc w:val="right"/>
              <w:rPr>
                <w:del w:id="6269" w:author="MCC" w:date="2024-10-14T13:54:00Z"/>
                <w:sz w:val="24"/>
                <w:szCs w:val="24"/>
                <w:lang w:val="en-US"/>
              </w:rPr>
            </w:pPr>
            <w:del w:id="62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4771F" w14:textId="5A3428DB" w:rsidR="00D3371F" w:rsidRPr="00905515" w:rsidDel="00003B6A" w:rsidRDefault="00D3371F" w:rsidP="004B7CB3">
            <w:pPr>
              <w:spacing w:after="0"/>
              <w:rPr>
                <w:del w:id="6271" w:author="MCC" w:date="2024-10-14T13:54:00Z"/>
                <w:sz w:val="24"/>
                <w:szCs w:val="24"/>
                <w:lang w:val="en-US"/>
              </w:rPr>
            </w:pPr>
            <w:del w:id="62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90B0D14" w14:textId="5DDC5A8B" w:rsidTr="004B7CB3">
        <w:trPr>
          <w:tblCellSpacing w:w="0" w:type="dxa"/>
          <w:del w:id="62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DF41D" w14:textId="1E12EEFA" w:rsidR="00D3371F" w:rsidRPr="00905515" w:rsidDel="00003B6A" w:rsidRDefault="00D3371F" w:rsidP="004B7CB3">
            <w:pPr>
              <w:spacing w:after="0"/>
              <w:rPr>
                <w:del w:id="6274" w:author="MCC" w:date="2024-10-14T13:54:00Z"/>
                <w:sz w:val="24"/>
                <w:szCs w:val="24"/>
                <w:lang w:val="en-US"/>
              </w:rPr>
            </w:pPr>
            <w:del w:id="6275" w:author="MCC" w:date="2024-10-14T13:54:00Z">
              <w:r w:rsidRPr="00905515" w:rsidDel="00003B6A">
                <w:rPr>
                  <w:rFonts w:ascii="Arial" w:hAnsi="Arial" w:cs="Arial"/>
                  <w:color w:val="000000"/>
                  <w:sz w:val="18"/>
                  <w:szCs w:val="18"/>
                  <w:lang w:val="en-US"/>
                </w:rPr>
                <w:delText>37.144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AB496" w14:textId="1BA9A109" w:rsidR="00D3371F" w:rsidRPr="00905515" w:rsidDel="00003B6A" w:rsidRDefault="00D3371F" w:rsidP="004B7CB3">
            <w:pPr>
              <w:spacing w:after="0"/>
              <w:rPr>
                <w:del w:id="6276" w:author="MCC" w:date="2024-10-14T13:54:00Z"/>
                <w:sz w:val="24"/>
                <w:szCs w:val="24"/>
                <w:lang w:val="en-US"/>
              </w:rPr>
            </w:pPr>
            <w:del w:id="6277" w:author="MCC" w:date="2024-10-14T13:54:00Z">
              <w:r w:rsidRPr="00905515" w:rsidDel="00003B6A">
                <w:rPr>
                  <w:rFonts w:ascii="Arial" w:hAnsi="Arial" w:cs="Arial"/>
                  <w:color w:val="000000"/>
                  <w:sz w:val="18"/>
                  <w:szCs w:val="18"/>
                  <w:lang w:val="en-US"/>
                </w:rPr>
                <w:delText>User Equipment (UE) and Mobile Station (MS) GSM, UTRA and E-UTRA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E8CE0" w14:textId="1B7C4F01" w:rsidR="00D3371F" w:rsidRPr="00905515" w:rsidDel="00003B6A" w:rsidRDefault="00D3371F" w:rsidP="004B7CB3">
            <w:pPr>
              <w:spacing w:after="0"/>
              <w:rPr>
                <w:del w:id="6278" w:author="MCC" w:date="2024-10-14T13:54:00Z"/>
                <w:sz w:val="24"/>
                <w:szCs w:val="24"/>
                <w:lang w:val="en-US"/>
              </w:rPr>
            </w:pPr>
            <w:del w:id="6279"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F3190" w14:textId="261FC191" w:rsidR="00D3371F" w:rsidRPr="00905515" w:rsidDel="00003B6A" w:rsidRDefault="00D3371F" w:rsidP="004B7CB3">
            <w:pPr>
              <w:spacing w:after="0"/>
              <w:rPr>
                <w:del w:id="6280" w:author="MCC" w:date="2024-10-14T13:54:00Z"/>
                <w:sz w:val="24"/>
                <w:szCs w:val="24"/>
                <w:lang w:val="en-US"/>
              </w:rPr>
            </w:pPr>
            <w:del w:id="62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D2006" w14:textId="2B51AE12" w:rsidR="00D3371F" w:rsidRPr="00905515" w:rsidDel="00003B6A" w:rsidRDefault="00D3371F" w:rsidP="004B7CB3">
            <w:pPr>
              <w:spacing w:after="0"/>
              <w:jc w:val="right"/>
              <w:rPr>
                <w:del w:id="6282"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287A8" w14:textId="778FAC92" w:rsidR="00D3371F" w:rsidRPr="00905515" w:rsidDel="00003B6A" w:rsidRDefault="00D3371F" w:rsidP="004B7CB3">
            <w:pPr>
              <w:spacing w:after="0"/>
              <w:rPr>
                <w:del w:id="6283" w:author="MCC" w:date="2024-10-14T13:54:00Z"/>
                <w:sz w:val="24"/>
                <w:szCs w:val="24"/>
                <w:lang w:val="en-US"/>
              </w:rPr>
            </w:pPr>
          </w:p>
        </w:tc>
      </w:tr>
      <w:tr w:rsidR="00D3371F" w:rsidRPr="00905515" w:rsidDel="00003B6A" w14:paraId="04F151A1" w14:textId="11A29DE6" w:rsidTr="004B7CB3">
        <w:trPr>
          <w:tblCellSpacing w:w="0" w:type="dxa"/>
          <w:del w:id="62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171F6" w14:textId="7E0E845B" w:rsidR="00D3371F" w:rsidRPr="00905515" w:rsidDel="00003B6A" w:rsidRDefault="00D3371F" w:rsidP="004B7CB3">
            <w:pPr>
              <w:spacing w:after="0"/>
              <w:rPr>
                <w:del w:id="6285" w:author="MCC" w:date="2024-10-14T13:54:00Z"/>
                <w:sz w:val="24"/>
                <w:szCs w:val="24"/>
                <w:lang w:val="en-US"/>
              </w:rPr>
            </w:pPr>
            <w:del w:id="6286" w:author="MCC" w:date="2024-10-14T13:54:00Z">
              <w:r w:rsidRPr="00905515" w:rsidDel="00003B6A">
                <w:rPr>
                  <w:rFonts w:ascii="Arial" w:hAnsi="Arial" w:cs="Arial"/>
                  <w:color w:val="000000"/>
                  <w:sz w:val="18"/>
                  <w:szCs w:val="18"/>
                  <w:lang w:val="en-US"/>
                </w:rPr>
                <w:delText>37.842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DBEF6" w14:textId="162E6750" w:rsidR="00D3371F" w:rsidRPr="00905515" w:rsidDel="00003B6A" w:rsidRDefault="00D3371F" w:rsidP="004B7CB3">
            <w:pPr>
              <w:spacing w:after="0"/>
              <w:rPr>
                <w:del w:id="6287" w:author="MCC" w:date="2024-10-14T13:54:00Z"/>
                <w:sz w:val="24"/>
                <w:szCs w:val="24"/>
                <w:lang w:val="en-US"/>
              </w:rPr>
            </w:pPr>
            <w:del w:id="6288" w:author="MCC" w:date="2024-10-14T13:54:00Z">
              <w:r w:rsidRPr="00905515" w:rsidDel="00003B6A">
                <w:rPr>
                  <w:rFonts w:ascii="Arial" w:hAnsi="Arial" w:cs="Arial"/>
                  <w:color w:val="000000"/>
                  <w:sz w:val="18"/>
                  <w:szCs w:val="18"/>
                  <w:lang w:val="en-US"/>
                </w:rPr>
                <w:delText>Evolved Universal Terrestrial Radio Access (E-UTRA) and Universal Terrestrial Radio Access (UTRA; Radio Frequency (RF) requirement background for Active Antenna System (AAS)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3BFFB" w14:textId="23122A8A" w:rsidR="00D3371F" w:rsidRPr="00905515" w:rsidDel="00003B6A" w:rsidRDefault="00D3371F" w:rsidP="004B7CB3">
            <w:pPr>
              <w:spacing w:after="0"/>
              <w:rPr>
                <w:del w:id="6289" w:author="MCC" w:date="2024-10-14T13:54:00Z"/>
                <w:sz w:val="24"/>
                <w:szCs w:val="24"/>
                <w:lang w:val="en-US"/>
              </w:rPr>
            </w:pPr>
            <w:del w:id="6290"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8C725" w14:textId="357BEBFD" w:rsidR="00D3371F" w:rsidRPr="00905515" w:rsidDel="00003B6A" w:rsidRDefault="00D3371F" w:rsidP="004B7CB3">
            <w:pPr>
              <w:spacing w:after="0"/>
              <w:rPr>
                <w:del w:id="6291" w:author="MCC" w:date="2024-10-14T13:54:00Z"/>
                <w:sz w:val="24"/>
                <w:szCs w:val="24"/>
                <w:lang w:val="en-US"/>
              </w:rPr>
            </w:pPr>
            <w:del w:id="6292"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C8A72" w14:textId="6E191389" w:rsidR="00D3371F" w:rsidRPr="00905515" w:rsidDel="00003B6A" w:rsidRDefault="00D3371F" w:rsidP="004B7CB3">
            <w:pPr>
              <w:spacing w:after="0"/>
              <w:jc w:val="right"/>
              <w:rPr>
                <w:del w:id="6293"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7ED23" w14:textId="530F6BAD" w:rsidR="00D3371F" w:rsidRPr="00905515" w:rsidDel="00003B6A" w:rsidRDefault="00D3371F" w:rsidP="004B7CB3">
            <w:pPr>
              <w:spacing w:after="0"/>
              <w:rPr>
                <w:del w:id="6294" w:author="MCC" w:date="2024-10-14T13:54:00Z"/>
                <w:sz w:val="24"/>
                <w:szCs w:val="24"/>
                <w:lang w:val="en-US"/>
              </w:rPr>
            </w:pPr>
          </w:p>
        </w:tc>
      </w:tr>
      <w:tr w:rsidR="00D3371F" w:rsidRPr="00905515" w:rsidDel="00003B6A" w14:paraId="33392B25" w14:textId="0A671511" w:rsidTr="004B7CB3">
        <w:trPr>
          <w:tblCellSpacing w:w="0" w:type="dxa"/>
          <w:del w:id="62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52EE8" w14:textId="04908F70" w:rsidR="00D3371F" w:rsidRPr="00905515" w:rsidDel="00003B6A" w:rsidRDefault="00D3371F" w:rsidP="004B7CB3">
            <w:pPr>
              <w:spacing w:after="0"/>
              <w:rPr>
                <w:del w:id="6296" w:author="MCC" w:date="2024-10-14T13:54:00Z"/>
                <w:sz w:val="24"/>
                <w:szCs w:val="24"/>
                <w:lang w:val="en-US"/>
              </w:rPr>
            </w:pPr>
            <w:del w:id="6297" w:author="MCC" w:date="2024-10-14T13:54:00Z">
              <w:r w:rsidRPr="00905515" w:rsidDel="00003B6A">
                <w:rPr>
                  <w:rFonts w:ascii="Arial" w:hAnsi="Arial" w:cs="Arial"/>
                  <w:color w:val="000000"/>
                  <w:sz w:val="18"/>
                  <w:szCs w:val="18"/>
                  <w:lang w:val="en-US"/>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55491" w14:textId="536FE502" w:rsidR="00D3371F" w:rsidRPr="00905515" w:rsidDel="00003B6A" w:rsidRDefault="00D3371F" w:rsidP="004B7CB3">
            <w:pPr>
              <w:spacing w:after="0"/>
              <w:rPr>
                <w:del w:id="6298" w:author="MCC" w:date="2024-10-14T13:54:00Z"/>
                <w:sz w:val="24"/>
                <w:szCs w:val="24"/>
                <w:lang w:val="en-US"/>
              </w:rPr>
            </w:pPr>
            <w:del w:id="6299" w:author="MCC" w:date="2024-10-14T13:54:00Z">
              <w:r w:rsidRPr="00905515" w:rsidDel="00003B6A">
                <w:rPr>
                  <w:rFonts w:ascii="Arial" w:hAnsi="Arial" w:cs="Arial"/>
                  <w:color w:val="000000"/>
                  <w:sz w:val="18"/>
                  <w:szCs w:val="18"/>
                  <w:lang w:val="en-US"/>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A3A28" w14:textId="5F56265E" w:rsidR="00D3371F" w:rsidRPr="00905515" w:rsidDel="00003B6A" w:rsidRDefault="00D3371F" w:rsidP="004B7CB3">
            <w:pPr>
              <w:spacing w:after="0"/>
              <w:rPr>
                <w:del w:id="6300" w:author="MCC" w:date="2024-10-14T13:54:00Z"/>
                <w:sz w:val="24"/>
                <w:szCs w:val="24"/>
                <w:lang w:val="en-US"/>
              </w:rPr>
            </w:pPr>
            <w:del w:id="6301" w:author="MCC" w:date="2024-10-14T13:54:00Z">
              <w:r w:rsidRPr="00905515" w:rsidDel="00003B6A">
                <w:rPr>
                  <w:rFonts w:ascii="Arial" w:hAnsi="Arial" w:cs="Arial"/>
                  <w:color w:val="000000"/>
                  <w:sz w:val="18"/>
                  <w:szCs w:val="18"/>
                  <w:lang w:val="en-US"/>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5F790" w14:textId="45941D23" w:rsidR="00D3371F" w:rsidRPr="00905515" w:rsidDel="00003B6A" w:rsidRDefault="00D3371F" w:rsidP="004B7CB3">
            <w:pPr>
              <w:spacing w:after="0"/>
              <w:rPr>
                <w:del w:id="6302" w:author="MCC" w:date="2024-10-14T13:54:00Z"/>
                <w:sz w:val="24"/>
                <w:szCs w:val="24"/>
                <w:lang w:val="en-US"/>
              </w:rPr>
            </w:pPr>
            <w:del w:id="63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6F96C" w14:textId="3F432763" w:rsidR="00D3371F" w:rsidRPr="00905515" w:rsidDel="00003B6A" w:rsidRDefault="00D3371F" w:rsidP="004B7CB3">
            <w:pPr>
              <w:spacing w:after="0"/>
              <w:jc w:val="right"/>
              <w:rPr>
                <w:del w:id="6304" w:author="MCC" w:date="2024-10-14T13:54:00Z"/>
                <w:sz w:val="24"/>
                <w:szCs w:val="24"/>
                <w:lang w:val="en-US"/>
              </w:rPr>
            </w:pPr>
            <w:del w:id="63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B8138" w14:textId="669F5AB1" w:rsidR="00D3371F" w:rsidRPr="00905515" w:rsidDel="00003B6A" w:rsidRDefault="00D3371F" w:rsidP="004B7CB3">
            <w:pPr>
              <w:spacing w:after="0"/>
              <w:rPr>
                <w:del w:id="6306" w:author="MCC" w:date="2024-10-14T13:54:00Z"/>
                <w:sz w:val="24"/>
                <w:szCs w:val="24"/>
                <w:lang w:val="en-US"/>
              </w:rPr>
            </w:pPr>
            <w:del w:id="63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F8DC9E2" w14:textId="66E1C182" w:rsidTr="004B7CB3">
        <w:trPr>
          <w:tblCellSpacing w:w="0" w:type="dxa"/>
          <w:del w:id="63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8F033" w14:textId="22BC80E1" w:rsidR="00D3371F" w:rsidRPr="00905515" w:rsidDel="00003B6A" w:rsidRDefault="00D3371F" w:rsidP="004B7CB3">
            <w:pPr>
              <w:spacing w:after="0"/>
              <w:rPr>
                <w:del w:id="6309" w:author="MCC" w:date="2024-10-14T13:54:00Z"/>
                <w:sz w:val="24"/>
                <w:szCs w:val="24"/>
                <w:lang w:val="en-US"/>
              </w:rPr>
            </w:pPr>
            <w:del w:id="6310" w:author="MCC" w:date="2024-10-14T13:54:00Z">
              <w:r w:rsidRPr="00905515" w:rsidDel="00003B6A">
                <w:rPr>
                  <w:rFonts w:ascii="Arial" w:hAnsi="Arial" w:cs="Arial"/>
                  <w:color w:val="000000"/>
                  <w:sz w:val="18"/>
                  <w:szCs w:val="18"/>
                  <w:lang w:val="en-US"/>
                </w:rPr>
                <w:delText>41.031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3B27D" w14:textId="4FC7697B" w:rsidR="00D3371F" w:rsidRPr="00905515" w:rsidDel="00003B6A" w:rsidRDefault="00D3371F" w:rsidP="004B7CB3">
            <w:pPr>
              <w:spacing w:after="0"/>
              <w:rPr>
                <w:del w:id="6311" w:author="MCC" w:date="2024-10-14T13:54:00Z"/>
                <w:sz w:val="24"/>
                <w:szCs w:val="24"/>
                <w:lang w:val="en-US"/>
              </w:rPr>
            </w:pPr>
            <w:del w:id="6312" w:author="MCC" w:date="2024-10-14T13:54:00Z">
              <w:r w:rsidRPr="00905515" w:rsidDel="00003B6A">
                <w:rPr>
                  <w:rFonts w:ascii="Arial" w:hAnsi="Arial" w:cs="Arial"/>
                  <w:color w:val="000000"/>
                  <w:sz w:val="18"/>
                  <w:szCs w:val="18"/>
                  <w:lang w:val="en-US"/>
                </w:rPr>
                <w:delText>Fraud Information Gathering System (FIGS); Service requirements; Stage 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336B5" w14:textId="4B7E53C9" w:rsidR="00D3371F" w:rsidRPr="00905515" w:rsidDel="00003B6A" w:rsidRDefault="00D3371F" w:rsidP="004B7CB3">
            <w:pPr>
              <w:spacing w:after="0"/>
              <w:rPr>
                <w:del w:id="6313" w:author="MCC" w:date="2024-10-14T13:54:00Z"/>
                <w:sz w:val="24"/>
                <w:szCs w:val="24"/>
                <w:lang w:val="en-US"/>
              </w:rPr>
            </w:pPr>
            <w:del w:id="6314"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69AAA" w14:textId="50D68F2E" w:rsidR="00D3371F" w:rsidRPr="00905515" w:rsidDel="00003B6A" w:rsidRDefault="00D3371F" w:rsidP="004B7CB3">
            <w:pPr>
              <w:spacing w:after="0"/>
              <w:rPr>
                <w:del w:id="6315" w:author="MCC" w:date="2024-10-14T13:54:00Z"/>
                <w:sz w:val="24"/>
                <w:szCs w:val="24"/>
                <w:lang w:val="en-US"/>
              </w:rPr>
            </w:pPr>
            <w:del w:id="63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84E96" w14:textId="715476D7" w:rsidR="00D3371F" w:rsidRPr="00905515" w:rsidDel="00003B6A" w:rsidRDefault="00D3371F" w:rsidP="004B7CB3">
            <w:pPr>
              <w:spacing w:after="0"/>
              <w:jc w:val="right"/>
              <w:rPr>
                <w:del w:id="6317" w:author="MCC" w:date="2024-10-14T13:54:00Z"/>
                <w:sz w:val="24"/>
                <w:szCs w:val="24"/>
                <w:lang w:val="en-US"/>
              </w:rPr>
            </w:pPr>
            <w:del w:id="63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BC0BD" w14:textId="0E36C9A0" w:rsidR="00D3371F" w:rsidRPr="00905515" w:rsidDel="00003B6A" w:rsidRDefault="00D3371F" w:rsidP="004B7CB3">
            <w:pPr>
              <w:spacing w:after="0"/>
              <w:rPr>
                <w:del w:id="6319" w:author="MCC" w:date="2024-10-14T13:54:00Z"/>
                <w:sz w:val="24"/>
                <w:szCs w:val="24"/>
                <w:lang w:val="en-US"/>
              </w:rPr>
            </w:pPr>
            <w:del w:id="63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27EB9A" w14:textId="3E8167BF" w:rsidTr="004B7CB3">
        <w:trPr>
          <w:tblCellSpacing w:w="0" w:type="dxa"/>
          <w:del w:id="63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6B7EC" w14:textId="3987CA08" w:rsidR="00D3371F" w:rsidRPr="00905515" w:rsidDel="00003B6A" w:rsidRDefault="00D3371F" w:rsidP="004B7CB3">
            <w:pPr>
              <w:spacing w:after="0"/>
              <w:rPr>
                <w:del w:id="6322" w:author="MCC" w:date="2024-10-14T13:54:00Z"/>
                <w:sz w:val="24"/>
                <w:szCs w:val="24"/>
                <w:lang w:val="en-US"/>
              </w:rPr>
            </w:pPr>
            <w:del w:id="6323" w:author="MCC" w:date="2024-10-14T13:54:00Z">
              <w:r w:rsidRPr="00905515" w:rsidDel="00003B6A">
                <w:rPr>
                  <w:rFonts w:ascii="Arial" w:hAnsi="Arial" w:cs="Arial"/>
                  <w:color w:val="000000"/>
                  <w:sz w:val="18"/>
                  <w:szCs w:val="18"/>
                  <w:lang w:val="en-US"/>
                </w:rPr>
                <w:delText>41.101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AA3E2" w14:textId="24BA7EDB" w:rsidR="00D3371F" w:rsidRPr="00905515" w:rsidDel="00003B6A" w:rsidRDefault="00D3371F" w:rsidP="004B7CB3">
            <w:pPr>
              <w:spacing w:after="0"/>
              <w:rPr>
                <w:del w:id="6324" w:author="MCC" w:date="2024-10-14T13:54:00Z"/>
                <w:sz w:val="24"/>
                <w:szCs w:val="24"/>
                <w:lang w:val="en-US"/>
              </w:rPr>
            </w:pPr>
            <w:del w:id="6325" w:author="MCC" w:date="2024-10-14T13:54:00Z">
              <w:r w:rsidRPr="00905515" w:rsidDel="00003B6A">
                <w:rPr>
                  <w:rFonts w:ascii="Arial" w:hAnsi="Arial" w:cs="Arial"/>
                  <w:color w:val="000000"/>
                  <w:sz w:val="18"/>
                  <w:szCs w:val="18"/>
                  <w:lang w:val="en-US"/>
                </w:rPr>
                <w:delText>Technical Specifications and Technical Reports for a GERAN-based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E1C6B" w14:textId="481DF805" w:rsidR="00D3371F" w:rsidRPr="00905515" w:rsidDel="00003B6A" w:rsidRDefault="00D3371F" w:rsidP="004B7CB3">
            <w:pPr>
              <w:spacing w:after="0"/>
              <w:rPr>
                <w:del w:id="6326" w:author="MCC" w:date="2024-10-14T13:54:00Z"/>
                <w:sz w:val="24"/>
                <w:szCs w:val="24"/>
                <w:lang w:val="en-US"/>
              </w:rPr>
            </w:pPr>
            <w:del w:id="6327" w:author="MCC" w:date="2024-10-14T13:54:00Z">
              <w:r w:rsidRPr="00905515" w:rsidDel="00003B6A">
                <w:rPr>
                  <w:rFonts w:ascii="Arial" w:hAnsi="Arial" w:cs="Arial"/>
                  <w:color w:val="000000"/>
                  <w:sz w:val="18"/>
                  <w:szCs w:val="18"/>
                  <w:lang w:val="en-US"/>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536DE" w14:textId="3E6EA90B" w:rsidR="00D3371F" w:rsidRPr="00905515" w:rsidDel="00003B6A" w:rsidRDefault="00D3371F" w:rsidP="004B7CB3">
            <w:pPr>
              <w:spacing w:after="0"/>
              <w:rPr>
                <w:del w:id="6328" w:author="MCC" w:date="2024-10-14T13:54:00Z"/>
                <w:sz w:val="24"/>
                <w:szCs w:val="24"/>
                <w:lang w:val="en-US"/>
              </w:rPr>
            </w:pPr>
            <w:del w:id="63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6E88D" w14:textId="3657EC7B" w:rsidR="00D3371F" w:rsidRPr="00905515" w:rsidDel="00003B6A" w:rsidRDefault="00D3371F" w:rsidP="004B7CB3">
            <w:pPr>
              <w:spacing w:after="0"/>
              <w:jc w:val="right"/>
              <w:rPr>
                <w:del w:id="6330"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40D1D" w14:textId="6617EA39" w:rsidR="00D3371F" w:rsidRPr="00905515" w:rsidDel="00003B6A" w:rsidRDefault="00D3371F" w:rsidP="004B7CB3">
            <w:pPr>
              <w:spacing w:after="0"/>
              <w:rPr>
                <w:del w:id="6331" w:author="MCC" w:date="2024-10-14T13:54:00Z"/>
                <w:sz w:val="24"/>
                <w:szCs w:val="24"/>
                <w:lang w:val="en-US"/>
              </w:rPr>
            </w:pPr>
          </w:p>
        </w:tc>
      </w:tr>
      <w:tr w:rsidR="00D3371F" w:rsidRPr="00905515" w:rsidDel="00003B6A" w14:paraId="5708230D" w14:textId="0E464AD1" w:rsidTr="004B7CB3">
        <w:trPr>
          <w:tblCellSpacing w:w="0" w:type="dxa"/>
          <w:del w:id="63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63328" w14:textId="14FE0B0D" w:rsidR="00D3371F" w:rsidRPr="00905515" w:rsidDel="00003B6A" w:rsidRDefault="00D3371F" w:rsidP="004B7CB3">
            <w:pPr>
              <w:spacing w:after="0"/>
              <w:rPr>
                <w:del w:id="6333" w:author="MCC" w:date="2024-10-14T13:54:00Z"/>
                <w:sz w:val="24"/>
                <w:szCs w:val="24"/>
                <w:lang w:val="en-US"/>
              </w:rPr>
            </w:pPr>
            <w:del w:id="6334" w:author="MCC" w:date="2024-10-14T13:54:00Z">
              <w:r w:rsidRPr="00905515" w:rsidDel="00003B6A">
                <w:rPr>
                  <w:rFonts w:ascii="Arial" w:hAnsi="Arial" w:cs="Arial"/>
                  <w:color w:val="000000"/>
                  <w:sz w:val="18"/>
                  <w:szCs w:val="18"/>
                  <w:lang w:val="en-US"/>
                </w:rPr>
                <w:delText>42.043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578EB" w14:textId="59C8D0E6" w:rsidR="00D3371F" w:rsidRPr="00905515" w:rsidDel="00003B6A" w:rsidRDefault="00D3371F" w:rsidP="004B7CB3">
            <w:pPr>
              <w:spacing w:after="0"/>
              <w:rPr>
                <w:del w:id="6335" w:author="MCC" w:date="2024-10-14T13:54:00Z"/>
                <w:sz w:val="24"/>
                <w:szCs w:val="24"/>
                <w:lang w:val="en-US"/>
              </w:rPr>
            </w:pPr>
            <w:del w:id="6336" w:author="MCC" w:date="2024-10-14T13:54:00Z">
              <w:r w:rsidRPr="00905515" w:rsidDel="00003B6A">
                <w:rPr>
                  <w:rFonts w:ascii="Arial" w:hAnsi="Arial" w:cs="Arial"/>
                  <w:color w:val="000000"/>
                  <w:sz w:val="18"/>
                  <w:szCs w:val="18"/>
                  <w:lang w:val="en-US"/>
                </w:rPr>
                <w:delText>Support of Localised Service Area (SoLSA);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CC516" w14:textId="71D2AE42" w:rsidR="00D3371F" w:rsidRPr="00905515" w:rsidDel="00003B6A" w:rsidRDefault="00D3371F" w:rsidP="004B7CB3">
            <w:pPr>
              <w:spacing w:after="0"/>
              <w:rPr>
                <w:del w:id="6337" w:author="MCC" w:date="2024-10-14T13:54:00Z"/>
                <w:sz w:val="24"/>
                <w:szCs w:val="24"/>
                <w:lang w:val="en-US"/>
              </w:rPr>
            </w:pPr>
            <w:del w:id="6338"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19E2F" w14:textId="0FB90F84" w:rsidR="00D3371F" w:rsidRPr="00905515" w:rsidDel="00003B6A" w:rsidRDefault="00D3371F" w:rsidP="004B7CB3">
            <w:pPr>
              <w:spacing w:after="0"/>
              <w:rPr>
                <w:del w:id="6339" w:author="MCC" w:date="2024-10-14T13:54:00Z"/>
                <w:sz w:val="24"/>
                <w:szCs w:val="24"/>
                <w:lang w:val="en-US"/>
              </w:rPr>
            </w:pPr>
            <w:del w:id="63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E259A" w14:textId="750F7B27" w:rsidR="00D3371F" w:rsidRPr="00905515" w:rsidDel="00003B6A" w:rsidRDefault="00D3371F" w:rsidP="004B7CB3">
            <w:pPr>
              <w:spacing w:after="0"/>
              <w:jc w:val="right"/>
              <w:rPr>
                <w:del w:id="6341" w:author="MCC" w:date="2024-10-14T13:54:00Z"/>
                <w:sz w:val="24"/>
                <w:szCs w:val="24"/>
                <w:lang w:val="en-US"/>
              </w:rPr>
            </w:pPr>
            <w:del w:id="63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54515" w14:textId="5553E35D" w:rsidR="00D3371F" w:rsidRPr="00905515" w:rsidDel="00003B6A" w:rsidRDefault="00D3371F" w:rsidP="004B7CB3">
            <w:pPr>
              <w:spacing w:after="0"/>
              <w:rPr>
                <w:del w:id="6343" w:author="MCC" w:date="2024-10-14T13:54:00Z"/>
                <w:sz w:val="24"/>
                <w:szCs w:val="24"/>
                <w:lang w:val="en-US"/>
              </w:rPr>
            </w:pPr>
            <w:del w:id="63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E348313" w14:textId="0DE7494B" w:rsidTr="004B7CB3">
        <w:trPr>
          <w:tblCellSpacing w:w="0" w:type="dxa"/>
          <w:del w:id="63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57D44" w14:textId="557BABA1" w:rsidR="00D3371F" w:rsidRPr="00905515" w:rsidDel="00003B6A" w:rsidRDefault="00D3371F" w:rsidP="004B7CB3">
            <w:pPr>
              <w:spacing w:after="0"/>
              <w:rPr>
                <w:del w:id="6346" w:author="MCC" w:date="2024-10-14T13:54:00Z"/>
                <w:sz w:val="24"/>
                <w:szCs w:val="24"/>
                <w:lang w:val="en-US"/>
              </w:rPr>
            </w:pPr>
            <w:del w:id="6347" w:author="MCC" w:date="2024-10-14T13:54:00Z">
              <w:r w:rsidRPr="00905515" w:rsidDel="00003B6A">
                <w:rPr>
                  <w:rFonts w:ascii="Arial" w:hAnsi="Arial" w:cs="Arial"/>
                  <w:color w:val="000000"/>
                  <w:sz w:val="18"/>
                  <w:szCs w:val="18"/>
                  <w:lang w:val="en-US"/>
                </w:rPr>
                <w:delText>42.056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387DA" w14:textId="7521DB81" w:rsidR="00D3371F" w:rsidRPr="00905515" w:rsidDel="00003B6A" w:rsidRDefault="00D3371F" w:rsidP="004B7CB3">
            <w:pPr>
              <w:spacing w:after="0"/>
              <w:rPr>
                <w:del w:id="6348" w:author="MCC" w:date="2024-10-14T13:54:00Z"/>
                <w:sz w:val="24"/>
                <w:szCs w:val="24"/>
                <w:lang w:val="en-US"/>
              </w:rPr>
            </w:pPr>
            <w:del w:id="6349" w:author="MCC" w:date="2024-10-14T13:54:00Z">
              <w:r w:rsidRPr="00905515" w:rsidDel="00003B6A">
                <w:rPr>
                  <w:rFonts w:ascii="Arial" w:hAnsi="Arial" w:cs="Arial"/>
                  <w:color w:val="000000"/>
                  <w:sz w:val="18"/>
                  <w:szCs w:val="18"/>
                  <w:lang w:val="en-US"/>
                </w:rPr>
                <w:delText>GSM Cordless Telephony System (CTS), Phase 1;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F6A46" w14:textId="1B576D07" w:rsidR="00D3371F" w:rsidRPr="00905515" w:rsidDel="00003B6A" w:rsidRDefault="00D3371F" w:rsidP="004B7CB3">
            <w:pPr>
              <w:spacing w:after="0"/>
              <w:rPr>
                <w:del w:id="6350" w:author="MCC" w:date="2024-10-14T13:54:00Z"/>
                <w:sz w:val="24"/>
                <w:szCs w:val="24"/>
                <w:lang w:val="en-US"/>
              </w:rPr>
            </w:pPr>
            <w:del w:id="6351"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CBC1F" w14:textId="54475156" w:rsidR="00D3371F" w:rsidRPr="00905515" w:rsidDel="00003B6A" w:rsidRDefault="00D3371F" w:rsidP="004B7CB3">
            <w:pPr>
              <w:spacing w:after="0"/>
              <w:rPr>
                <w:del w:id="6352" w:author="MCC" w:date="2024-10-14T13:54:00Z"/>
                <w:sz w:val="24"/>
                <w:szCs w:val="24"/>
                <w:lang w:val="en-US"/>
              </w:rPr>
            </w:pPr>
            <w:del w:id="63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9D00D" w14:textId="0654A40A" w:rsidR="00D3371F" w:rsidRPr="00905515" w:rsidDel="00003B6A" w:rsidRDefault="00D3371F" w:rsidP="004B7CB3">
            <w:pPr>
              <w:spacing w:after="0"/>
              <w:jc w:val="right"/>
              <w:rPr>
                <w:del w:id="6354" w:author="MCC" w:date="2024-10-14T13:54:00Z"/>
                <w:sz w:val="24"/>
                <w:szCs w:val="24"/>
                <w:lang w:val="en-US"/>
              </w:rPr>
            </w:pPr>
            <w:del w:id="63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F2D94" w14:textId="5BC7752E" w:rsidR="00D3371F" w:rsidRPr="00905515" w:rsidDel="00003B6A" w:rsidRDefault="00D3371F" w:rsidP="004B7CB3">
            <w:pPr>
              <w:spacing w:after="0"/>
              <w:rPr>
                <w:del w:id="6356" w:author="MCC" w:date="2024-10-14T13:54:00Z"/>
                <w:sz w:val="24"/>
                <w:szCs w:val="24"/>
                <w:lang w:val="en-US"/>
              </w:rPr>
            </w:pPr>
            <w:del w:id="63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9CB67E7" w14:textId="2830D11B" w:rsidTr="004B7CB3">
        <w:trPr>
          <w:tblCellSpacing w:w="0" w:type="dxa"/>
          <w:del w:id="63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53091" w14:textId="2545515E" w:rsidR="00D3371F" w:rsidRPr="00905515" w:rsidDel="00003B6A" w:rsidRDefault="00D3371F" w:rsidP="004B7CB3">
            <w:pPr>
              <w:spacing w:after="0"/>
              <w:rPr>
                <w:del w:id="6359" w:author="MCC" w:date="2024-10-14T13:54:00Z"/>
                <w:sz w:val="24"/>
                <w:szCs w:val="24"/>
                <w:lang w:val="en-US"/>
              </w:rPr>
            </w:pPr>
            <w:del w:id="6360" w:author="MCC" w:date="2024-10-14T13:54:00Z">
              <w:r w:rsidRPr="00905515" w:rsidDel="00003B6A">
                <w:rPr>
                  <w:rFonts w:ascii="Arial" w:hAnsi="Arial" w:cs="Arial"/>
                  <w:color w:val="000000"/>
                  <w:sz w:val="18"/>
                  <w:szCs w:val="18"/>
                  <w:lang w:val="en-US"/>
                </w:rPr>
                <w:delText>42.068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4FB27" w14:textId="528129A7" w:rsidR="00D3371F" w:rsidRPr="00905515" w:rsidDel="00003B6A" w:rsidRDefault="00D3371F" w:rsidP="004B7CB3">
            <w:pPr>
              <w:spacing w:after="0"/>
              <w:rPr>
                <w:del w:id="6361" w:author="MCC" w:date="2024-10-14T13:54:00Z"/>
                <w:sz w:val="24"/>
                <w:szCs w:val="24"/>
                <w:lang w:val="en-US"/>
              </w:rPr>
            </w:pPr>
            <w:del w:id="6362" w:author="MCC" w:date="2024-10-14T13:54:00Z">
              <w:r w:rsidRPr="00905515" w:rsidDel="00003B6A">
                <w:rPr>
                  <w:rFonts w:ascii="Arial" w:hAnsi="Arial" w:cs="Arial"/>
                  <w:color w:val="000000"/>
                  <w:sz w:val="18"/>
                  <w:szCs w:val="18"/>
                  <w:lang w:val="en-US"/>
                </w:rPr>
                <w:delText>Voice Group Call Service (VGCS);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3BDCA" w14:textId="4F27710A" w:rsidR="00D3371F" w:rsidRPr="00905515" w:rsidDel="00003B6A" w:rsidRDefault="00D3371F" w:rsidP="004B7CB3">
            <w:pPr>
              <w:spacing w:after="0"/>
              <w:rPr>
                <w:del w:id="6363" w:author="MCC" w:date="2024-10-14T13:54:00Z"/>
                <w:sz w:val="24"/>
                <w:szCs w:val="24"/>
                <w:lang w:val="en-US"/>
              </w:rPr>
            </w:pPr>
            <w:del w:id="6364"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4D82F" w14:textId="23494922" w:rsidR="00D3371F" w:rsidRPr="00905515" w:rsidDel="00003B6A" w:rsidRDefault="00D3371F" w:rsidP="004B7CB3">
            <w:pPr>
              <w:spacing w:after="0"/>
              <w:rPr>
                <w:del w:id="6365" w:author="MCC" w:date="2024-10-14T13:54:00Z"/>
                <w:sz w:val="24"/>
                <w:szCs w:val="24"/>
                <w:lang w:val="en-US"/>
              </w:rPr>
            </w:pPr>
            <w:del w:id="63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648D5" w14:textId="5C769834" w:rsidR="00D3371F" w:rsidRPr="00905515" w:rsidDel="00003B6A" w:rsidRDefault="00D3371F" w:rsidP="004B7CB3">
            <w:pPr>
              <w:spacing w:after="0"/>
              <w:jc w:val="right"/>
              <w:rPr>
                <w:del w:id="6367" w:author="MCC" w:date="2024-10-14T13:54:00Z"/>
                <w:sz w:val="24"/>
                <w:szCs w:val="24"/>
                <w:lang w:val="en-US"/>
              </w:rPr>
            </w:pPr>
            <w:del w:id="63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4F156" w14:textId="11168674" w:rsidR="00D3371F" w:rsidRPr="00905515" w:rsidDel="00003B6A" w:rsidRDefault="00D3371F" w:rsidP="004B7CB3">
            <w:pPr>
              <w:spacing w:after="0"/>
              <w:rPr>
                <w:del w:id="6369" w:author="MCC" w:date="2024-10-14T13:54:00Z"/>
                <w:sz w:val="24"/>
                <w:szCs w:val="24"/>
                <w:lang w:val="en-US"/>
              </w:rPr>
            </w:pPr>
            <w:del w:id="63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F133EE" w14:textId="061A9D0B" w:rsidTr="004B7CB3">
        <w:trPr>
          <w:tblCellSpacing w:w="0" w:type="dxa"/>
          <w:del w:id="63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DE5D5" w14:textId="76EE3E3F" w:rsidR="00D3371F" w:rsidRPr="00905515" w:rsidDel="00003B6A" w:rsidRDefault="00D3371F" w:rsidP="004B7CB3">
            <w:pPr>
              <w:spacing w:after="0"/>
              <w:rPr>
                <w:del w:id="6372" w:author="MCC" w:date="2024-10-14T13:54:00Z"/>
                <w:sz w:val="24"/>
                <w:szCs w:val="24"/>
                <w:lang w:val="en-US"/>
              </w:rPr>
            </w:pPr>
            <w:del w:id="6373" w:author="MCC" w:date="2024-10-14T13:54:00Z">
              <w:r w:rsidRPr="00905515" w:rsidDel="00003B6A">
                <w:rPr>
                  <w:rFonts w:ascii="Arial" w:hAnsi="Arial" w:cs="Arial"/>
                  <w:color w:val="000000"/>
                  <w:sz w:val="18"/>
                  <w:szCs w:val="18"/>
                  <w:lang w:val="en-US"/>
                </w:rPr>
                <w:delText>42.069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6D8D8" w14:textId="4AB2E30E" w:rsidR="00D3371F" w:rsidRPr="00905515" w:rsidDel="00003B6A" w:rsidRDefault="00D3371F" w:rsidP="004B7CB3">
            <w:pPr>
              <w:spacing w:after="0"/>
              <w:rPr>
                <w:del w:id="6374" w:author="MCC" w:date="2024-10-14T13:54:00Z"/>
                <w:sz w:val="24"/>
                <w:szCs w:val="24"/>
                <w:lang w:val="en-US"/>
              </w:rPr>
            </w:pPr>
            <w:del w:id="6375" w:author="MCC" w:date="2024-10-14T13:54:00Z">
              <w:r w:rsidRPr="00905515" w:rsidDel="00003B6A">
                <w:rPr>
                  <w:rFonts w:ascii="Arial" w:hAnsi="Arial" w:cs="Arial"/>
                  <w:color w:val="000000"/>
                  <w:sz w:val="18"/>
                  <w:szCs w:val="18"/>
                  <w:lang w:val="en-US"/>
                </w:rPr>
                <w:delText>Voice Broadcast Service (VBS);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9C6B6" w14:textId="3CC65892" w:rsidR="00D3371F" w:rsidRPr="00905515" w:rsidDel="00003B6A" w:rsidRDefault="00D3371F" w:rsidP="004B7CB3">
            <w:pPr>
              <w:spacing w:after="0"/>
              <w:rPr>
                <w:del w:id="6376" w:author="MCC" w:date="2024-10-14T13:54:00Z"/>
                <w:sz w:val="24"/>
                <w:szCs w:val="24"/>
                <w:lang w:val="en-US"/>
              </w:rPr>
            </w:pPr>
            <w:del w:id="6377" w:author="MCC" w:date="2024-10-14T13:54:00Z">
              <w:r w:rsidRPr="00905515" w:rsidDel="00003B6A">
                <w:rPr>
                  <w:rFonts w:ascii="Arial" w:hAnsi="Arial" w:cs="Arial"/>
                  <w:color w:val="000000"/>
                  <w:sz w:val="18"/>
                  <w:szCs w:val="18"/>
                  <w:lang w:val="en-US"/>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911DA" w14:textId="6E09C8AC" w:rsidR="00D3371F" w:rsidRPr="00905515" w:rsidDel="00003B6A" w:rsidRDefault="00D3371F" w:rsidP="004B7CB3">
            <w:pPr>
              <w:spacing w:after="0"/>
              <w:rPr>
                <w:del w:id="6378" w:author="MCC" w:date="2024-10-14T13:54:00Z"/>
                <w:sz w:val="24"/>
                <w:szCs w:val="24"/>
                <w:lang w:val="en-US"/>
              </w:rPr>
            </w:pPr>
            <w:del w:id="63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EBAF4" w14:textId="106182D4" w:rsidR="00D3371F" w:rsidRPr="00905515" w:rsidDel="00003B6A" w:rsidRDefault="00D3371F" w:rsidP="004B7CB3">
            <w:pPr>
              <w:spacing w:after="0"/>
              <w:jc w:val="right"/>
              <w:rPr>
                <w:del w:id="6380" w:author="MCC" w:date="2024-10-14T13:54:00Z"/>
                <w:sz w:val="24"/>
                <w:szCs w:val="24"/>
                <w:lang w:val="en-US"/>
              </w:rPr>
            </w:pPr>
            <w:del w:id="63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6E58C" w14:textId="6BB47C8A" w:rsidR="00D3371F" w:rsidRPr="00905515" w:rsidDel="00003B6A" w:rsidRDefault="00D3371F" w:rsidP="004B7CB3">
            <w:pPr>
              <w:spacing w:after="0"/>
              <w:rPr>
                <w:del w:id="6382" w:author="MCC" w:date="2024-10-14T13:54:00Z"/>
                <w:sz w:val="24"/>
                <w:szCs w:val="24"/>
                <w:lang w:val="en-US"/>
              </w:rPr>
            </w:pPr>
            <w:del w:id="63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ABFA7A5" w14:textId="2B453301" w:rsidTr="004B7CB3">
        <w:trPr>
          <w:tblCellSpacing w:w="0" w:type="dxa"/>
          <w:del w:id="63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205E8" w14:textId="23009D26" w:rsidR="00D3371F" w:rsidRPr="00905515" w:rsidDel="00003B6A" w:rsidRDefault="00D3371F" w:rsidP="004B7CB3">
            <w:pPr>
              <w:spacing w:after="0"/>
              <w:rPr>
                <w:del w:id="6385" w:author="MCC" w:date="2024-10-14T13:54:00Z"/>
                <w:sz w:val="24"/>
                <w:szCs w:val="24"/>
                <w:lang w:val="en-US"/>
              </w:rPr>
            </w:pPr>
            <w:del w:id="6386" w:author="MCC" w:date="2024-10-14T13:54:00Z">
              <w:r w:rsidRPr="00905515" w:rsidDel="00003B6A">
                <w:rPr>
                  <w:rFonts w:ascii="Arial" w:hAnsi="Arial" w:cs="Arial"/>
                  <w:color w:val="000000"/>
                  <w:sz w:val="18"/>
                  <w:szCs w:val="18"/>
                  <w:lang w:val="en-US"/>
                </w:rPr>
                <w:delText>43.005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963F5" w14:textId="433617A2" w:rsidR="00D3371F" w:rsidRPr="00905515" w:rsidDel="00003B6A" w:rsidRDefault="00D3371F" w:rsidP="004B7CB3">
            <w:pPr>
              <w:spacing w:after="0"/>
              <w:rPr>
                <w:del w:id="6387" w:author="MCC" w:date="2024-10-14T13:54:00Z"/>
                <w:sz w:val="24"/>
                <w:szCs w:val="24"/>
                <w:lang w:val="en-US"/>
              </w:rPr>
            </w:pPr>
            <w:del w:id="6388" w:author="MCC" w:date="2024-10-14T13:54:00Z">
              <w:r w:rsidRPr="00905515" w:rsidDel="00003B6A">
                <w:rPr>
                  <w:rFonts w:ascii="Arial" w:hAnsi="Arial" w:cs="Arial"/>
                  <w:color w:val="000000"/>
                  <w:sz w:val="18"/>
                  <w:szCs w:val="18"/>
                  <w:lang w:val="en-US"/>
                </w:rPr>
                <w:delText>Technical performance objectives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C7D33" w14:textId="55D19E40" w:rsidR="00D3371F" w:rsidRPr="00905515" w:rsidDel="00003B6A" w:rsidRDefault="00D3371F" w:rsidP="004B7CB3">
            <w:pPr>
              <w:spacing w:after="0"/>
              <w:rPr>
                <w:del w:id="6389" w:author="MCC" w:date="2024-10-14T13:54:00Z"/>
                <w:sz w:val="24"/>
                <w:szCs w:val="24"/>
                <w:lang w:val="en-US"/>
              </w:rPr>
            </w:pPr>
            <w:del w:id="6390" w:author="MCC" w:date="2024-10-14T13:54:00Z">
              <w:r w:rsidRPr="00905515" w:rsidDel="00003B6A">
                <w:rPr>
                  <w:rFonts w:ascii="Arial" w:hAnsi="Arial" w:cs="Arial"/>
                  <w:color w:val="000000"/>
                  <w:sz w:val="18"/>
                  <w:szCs w:val="18"/>
                  <w:lang w:val="en-US"/>
                </w:rPr>
                <w:delText>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C0D81" w14:textId="4E15898F" w:rsidR="00D3371F" w:rsidRPr="00905515" w:rsidDel="00003B6A" w:rsidRDefault="00D3371F" w:rsidP="004B7CB3">
            <w:pPr>
              <w:spacing w:after="0"/>
              <w:rPr>
                <w:del w:id="6391" w:author="MCC" w:date="2024-10-14T13:54:00Z"/>
                <w:sz w:val="24"/>
                <w:szCs w:val="24"/>
                <w:lang w:val="en-US"/>
              </w:rPr>
            </w:pPr>
            <w:del w:id="63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EF0FF" w14:textId="7A1C68B5" w:rsidR="00D3371F" w:rsidRPr="00905515" w:rsidDel="00003B6A" w:rsidRDefault="00D3371F" w:rsidP="004B7CB3">
            <w:pPr>
              <w:spacing w:after="0"/>
              <w:jc w:val="right"/>
              <w:rPr>
                <w:del w:id="6393" w:author="MCC" w:date="2024-10-14T13:54:00Z"/>
                <w:sz w:val="24"/>
                <w:szCs w:val="24"/>
                <w:lang w:val="en-US"/>
              </w:rPr>
            </w:pPr>
            <w:del w:id="63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02606" w14:textId="5AF95BD7" w:rsidR="00D3371F" w:rsidRPr="00905515" w:rsidDel="00003B6A" w:rsidRDefault="00D3371F" w:rsidP="004B7CB3">
            <w:pPr>
              <w:spacing w:after="0"/>
              <w:rPr>
                <w:del w:id="6395" w:author="MCC" w:date="2024-10-14T13:54:00Z"/>
                <w:sz w:val="24"/>
                <w:szCs w:val="24"/>
                <w:lang w:val="en-US"/>
              </w:rPr>
            </w:pPr>
            <w:del w:id="63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EEB6297" w14:textId="345D8F50" w:rsidTr="004B7CB3">
        <w:trPr>
          <w:tblCellSpacing w:w="0" w:type="dxa"/>
          <w:del w:id="63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F3B42" w14:textId="7745C487" w:rsidR="00D3371F" w:rsidRPr="00905515" w:rsidDel="00003B6A" w:rsidRDefault="00D3371F" w:rsidP="004B7CB3">
            <w:pPr>
              <w:spacing w:after="0"/>
              <w:rPr>
                <w:del w:id="6398" w:author="MCC" w:date="2024-10-14T13:54:00Z"/>
                <w:sz w:val="24"/>
                <w:szCs w:val="24"/>
                <w:lang w:val="en-US"/>
              </w:rPr>
            </w:pPr>
            <w:del w:id="6399" w:author="MCC" w:date="2024-10-14T13:54:00Z">
              <w:r w:rsidRPr="00905515" w:rsidDel="00003B6A">
                <w:rPr>
                  <w:rFonts w:ascii="Arial" w:hAnsi="Arial" w:cs="Arial"/>
                  <w:color w:val="000000"/>
                  <w:sz w:val="18"/>
                  <w:szCs w:val="18"/>
                  <w:lang w:val="en-US"/>
                </w:rPr>
                <w:delText>43.010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13668" w14:textId="48B05245" w:rsidR="00D3371F" w:rsidRPr="00905515" w:rsidDel="00003B6A" w:rsidRDefault="00D3371F" w:rsidP="004B7CB3">
            <w:pPr>
              <w:spacing w:after="0"/>
              <w:rPr>
                <w:del w:id="6400" w:author="MCC" w:date="2024-10-14T13:54:00Z"/>
                <w:sz w:val="24"/>
                <w:szCs w:val="24"/>
                <w:lang w:val="en-US"/>
              </w:rPr>
            </w:pPr>
            <w:del w:id="6401" w:author="MCC" w:date="2024-10-14T13:54:00Z">
              <w:r w:rsidRPr="00905515" w:rsidDel="00003B6A">
                <w:rPr>
                  <w:rFonts w:ascii="Arial" w:hAnsi="Arial" w:cs="Arial"/>
                  <w:color w:val="000000"/>
                  <w:sz w:val="18"/>
                  <w:szCs w:val="18"/>
                  <w:lang w:val="en-US"/>
                </w:rPr>
                <w:delText>GSM Public Land Mobile Network (PLMN) connection types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10F0B" w14:textId="52E12EFE" w:rsidR="00D3371F" w:rsidRPr="00905515" w:rsidDel="00003B6A" w:rsidRDefault="00D3371F" w:rsidP="004B7CB3">
            <w:pPr>
              <w:spacing w:after="0"/>
              <w:rPr>
                <w:del w:id="6402" w:author="MCC" w:date="2024-10-14T13:54:00Z"/>
                <w:sz w:val="24"/>
                <w:szCs w:val="24"/>
                <w:lang w:val="en-US"/>
              </w:rPr>
            </w:pPr>
            <w:del w:id="6403"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AFBFA" w14:textId="3087D944" w:rsidR="00D3371F" w:rsidRPr="00905515" w:rsidDel="00003B6A" w:rsidRDefault="00D3371F" w:rsidP="004B7CB3">
            <w:pPr>
              <w:spacing w:after="0"/>
              <w:rPr>
                <w:del w:id="6404" w:author="MCC" w:date="2024-10-14T13:54:00Z"/>
                <w:sz w:val="24"/>
                <w:szCs w:val="24"/>
                <w:lang w:val="en-US"/>
              </w:rPr>
            </w:pPr>
            <w:del w:id="64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17DA2" w14:textId="2A5F0EBB" w:rsidR="00D3371F" w:rsidRPr="00905515" w:rsidDel="00003B6A" w:rsidRDefault="00D3371F" w:rsidP="004B7CB3">
            <w:pPr>
              <w:spacing w:after="0"/>
              <w:jc w:val="right"/>
              <w:rPr>
                <w:del w:id="6406" w:author="MCC" w:date="2024-10-14T13:54:00Z"/>
                <w:sz w:val="24"/>
                <w:szCs w:val="24"/>
                <w:lang w:val="en-US"/>
              </w:rPr>
            </w:pPr>
            <w:del w:id="64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DAB8F" w14:textId="6BD3B898" w:rsidR="00D3371F" w:rsidRPr="00905515" w:rsidDel="00003B6A" w:rsidRDefault="00D3371F" w:rsidP="004B7CB3">
            <w:pPr>
              <w:spacing w:after="0"/>
              <w:rPr>
                <w:del w:id="6408" w:author="MCC" w:date="2024-10-14T13:54:00Z"/>
                <w:sz w:val="24"/>
                <w:szCs w:val="24"/>
                <w:lang w:val="en-US"/>
              </w:rPr>
            </w:pPr>
            <w:del w:id="64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8A1E5C" w14:textId="47B19C56" w:rsidTr="004B7CB3">
        <w:trPr>
          <w:tblCellSpacing w:w="0" w:type="dxa"/>
          <w:del w:id="64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22C4D" w14:textId="027A862F" w:rsidR="00D3371F" w:rsidRPr="00905515" w:rsidDel="00003B6A" w:rsidRDefault="00D3371F" w:rsidP="004B7CB3">
            <w:pPr>
              <w:spacing w:after="0"/>
              <w:rPr>
                <w:del w:id="6411" w:author="MCC" w:date="2024-10-14T13:54:00Z"/>
                <w:sz w:val="24"/>
                <w:szCs w:val="24"/>
                <w:lang w:val="en-US"/>
              </w:rPr>
            </w:pPr>
            <w:del w:id="6412" w:author="MCC" w:date="2024-10-14T13:54:00Z">
              <w:r w:rsidRPr="00905515" w:rsidDel="00003B6A">
                <w:rPr>
                  <w:rFonts w:ascii="Arial" w:hAnsi="Arial" w:cs="Arial"/>
                  <w:color w:val="000000"/>
                  <w:sz w:val="18"/>
                  <w:szCs w:val="18"/>
                  <w:lang w:val="en-US"/>
                </w:rPr>
                <w:delText>43.013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A399A" w14:textId="3E53098A" w:rsidR="00D3371F" w:rsidRPr="00905515" w:rsidDel="00003B6A" w:rsidRDefault="00D3371F" w:rsidP="004B7CB3">
            <w:pPr>
              <w:spacing w:after="0"/>
              <w:rPr>
                <w:del w:id="6413" w:author="MCC" w:date="2024-10-14T13:54:00Z"/>
                <w:sz w:val="24"/>
                <w:szCs w:val="24"/>
                <w:lang w:val="en-US"/>
              </w:rPr>
            </w:pPr>
            <w:del w:id="6414" w:author="MCC" w:date="2024-10-14T13:54:00Z">
              <w:r w:rsidRPr="00905515" w:rsidDel="00003B6A">
                <w:rPr>
                  <w:rFonts w:ascii="Arial" w:hAnsi="Arial" w:cs="Arial"/>
                  <w:color w:val="000000"/>
                  <w:sz w:val="18"/>
                  <w:szCs w:val="18"/>
                  <w:lang w:val="en-US"/>
                </w:rPr>
                <w:delText>Discontinuous Reception (DRX) in the GSM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08232" w14:textId="62A070E1" w:rsidR="00D3371F" w:rsidRPr="00905515" w:rsidDel="00003B6A" w:rsidRDefault="00D3371F" w:rsidP="004B7CB3">
            <w:pPr>
              <w:spacing w:after="0"/>
              <w:rPr>
                <w:del w:id="6415" w:author="MCC" w:date="2024-10-14T13:54:00Z"/>
                <w:sz w:val="24"/>
                <w:szCs w:val="24"/>
                <w:lang w:val="en-US"/>
              </w:rPr>
            </w:pPr>
            <w:del w:id="641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F62F4" w14:textId="5A7A5710" w:rsidR="00D3371F" w:rsidRPr="00905515" w:rsidDel="00003B6A" w:rsidRDefault="00D3371F" w:rsidP="004B7CB3">
            <w:pPr>
              <w:spacing w:after="0"/>
              <w:rPr>
                <w:del w:id="6417" w:author="MCC" w:date="2024-10-14T13:54:00Z"/>
                <w:sz w:val="24"/>
                <w:szCs w:val="24"/>
                <w:lang w:val="en-US"/>
              </w:rPr>
            </w:pPr>
            <w:del w:id="64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3D340" w14:textId="77FFAE16" w:rsidR="00D3371F" w:rsidRPr="00905515" w:rsidDel="00003B6A" w:rsidRDefault="00D3371F" w:rsidP="004B7CB3">
            <w:pPr>
              <w:spacing w:after="0"/>
              <w:jc w:val="right"/>
              <w:rPr>
                <w:del w:id="6419" w:author="MCC" w:date="2024-10-14T13:54:00Z"/>
                <w:sz w:val="24"/>
                <w:szCs w:val="24"/>
                <w:lang w:val="en-US"/>
              </w:rPr>
            </w:pPr>
            <w:del w:id="64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C2953" w14:textId="2915E2FC" w:rsidR="00D3371F" w:rsidRPr="00905515" w:rsidDel="00003B6A" w:rsidRDefault="00D3371F" w:rsidP="004B7CB3">
            <w:pPr>
              <w:spacing w:after="0"/>
              <w:rPr>
                <w:del w:id="6421" w:author="MCC" w:date="2024-10-14T13:54:00Z"/>
                <w:sz w:val="24"/>
                <w:szCs w:val="24"/>
                <w:lang w:val="en-US"/>
              </w:rPr>
            </w:pPr>
            <w:del w:id="64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62E7563" w14:textId="1428D376" w:rsidTr="004B7CB3">
        <w:trPr>
          <w:tblCellSpacing w:w="0" w:type="dxa"/>
          <w:del w:id="64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B74A8" w14:textId="15534E14" w:rsidR="00D3371F" w:rsidRPr="00905515" w:rsidDel="00003B6A" w:rsidRDefault="00D3371F" w:rsidP="004B7CB3">
            <w:pPr>
              <w:spacing w:after="0"/>
              <w:rPr>
                <w:del w:id="6424" w:author="MCC" w:date="2024-10-14T13:54:00Z"/>
                <w:sz w:val="24"/>
                <w:szCs w:val="24"/>
                <w:lang w:val="en-US"/>
              </w:rPr>
            </w:pPr>
            <w:del w:id="6425" w:author="MCC" w:date="2024-10-14T13:54:00Z">
              <w:r w:rsidRPr="00905515" w:rsidDel="00003B6A">
                <w:rPr>
                  <w:rFonts w:ascii="Arial" w:hAnsi="Arial" w:cs="Arial"/>
                  <w:color w:val="000000"/>
                  <w:sz w:val="18"/>
                  <w:szCs w:val="18"/>
                  <w:lang w:val="en-US"/>
                </w:rPr>
                <w:delText>43.020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72493" w14:textId="36442751" w:rsidR="00D3371F" w:rsidRPr="00905515" w:rsidDel="00003B6A" w:rsidRDefault="00D3371F" w:rsidP="004B7CB3">
            <w:pPr>
              <w:spacing w:after="0"/>
              <w:rPr>
                <w:del w:id="6426" w:author="MCC" w:date="2024-10-14T13:54:00Z"/>
                <w:sz w:val="24"/>
                <w:szCs w:val="24"/>
                <w:lang w:val="en-US"/>
              </w:rPr>
            </w:pPr>
            <w:del w:id="6427" w:author="MCC" w:date="2024-10-14T13:54:00Z">
              <w:r w:rsidRPr="00905515" w:rsidDel="00003B6A">
                <w:rPr>
                  <w:rFonts w:ascii="Arial" w:hAnsi="Arial" w:cs="Arial"/>
                  <w:color w:val="000000"/>
                  <w:sz w:val="18"/>
                  <w:szCs w:val="18"/>
                  <w:lang w:val="en-US"/>
                </w:rPr>
                <w:delText>Security related network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3098D" w14:textId="2B5A6928" w:rsidR="00D3371F" w:rsidRPr="00905515" w:rsidDel="00003B6A" w:rsidRDefault="00D3371F" w:rsidP="004B7CB3">
            <w:pPr>
              <w:spacing w:after="0"/>
              <w:rPr>
                <w:del w:id="6428" w:author="MCC" w:date="2024-10-14T13:54:00Z"/>
                <w:sz w:val="24"/>
                <w:szCs w:val="24"/>
                <w:lang w:val="en-US"/>
              </w:rPr>
            </w:pPr>
            <w:del w:id="6429"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21A26" w14:textId="5AF594AB" w:rsidR="00D3371F" w:rsidRPr="00905515" w:rsidDel="00003B6A" w:rsidRDefault="00D3371F" w:rsidP="004B7CB3">
            <w:pPr>
              <w:spacing w:after="0"/>
              <w:rPr>
                <w:del w:id="6430" w:author="MCC" w:date="2024-10-14T13:54:00Z"/>
                <w:sz w:val="24"/>
                <w:szCs w:val="24"/>
                <w:lang w:val="en-US"/>
              </w:rPr>
            </w:pPr>
            <w:del w:id="64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1F8EB" w14:textId="55F9F839" w:rsidR="00D3371F" w:rsidRPr="00905515" w:rsidDel="00003B6A" w:rsidRDefault="00D3371F" w:rsidP="004B7CB3">
            <w:pPr>
              <w:spacing w:after="0"/>
              <w:jc w:val="right"/>
              <w:rPr>
                <w:del w:id="6432" w:author="MCC" w:date="2024-10-14T13:54:00Z"/>
                <w:sz w:val="24"/>
                <w:szCs w:val="24"/>
                <w:lang w:val="en-US"/>
              </w:rPr>
            </w:pPr>
            <w:del w:id="64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75CC3" w14:textId="3756B349" w:rsidR="00D3371F" w:rsidRPr="00905515" w:rsidDel="00003B6A" w:rsidRDefault="00D3371F" w:rsidP="004B7CB3">
            <w:pPr>
              <w:spacing w:after="0"/>
              <w:rPr>
                <w:del w:id="6434" w:author="MCC" w:date="2024-10-14T13:54:00Z"/>
                <w:sz w:val="24"/>
                <w:szCs w:val="24"/>
                <w:lang w:val="en-US"/>
              </w:rPr>
            </w:pPr>
            <w:del w:id="64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E4640F6" w14:textId="0385E85B" w:rsidTr="004B7CB3">
        <w:trPr>
          <w:tblCellSpacing w:w="0" w:type="dxa"/>
          <w:del w:id="64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A3AEB" w14:textId="5BC96F0C" w:rsidR="00D3371F" w:rsidRPr="00905515" w:rsidDel="00003B6A" w:rsidRDefault="00D3371F" w:rsidP="004B7CB3">
            <w:pPr>
              <w:spacing w:after="0"/>
              <w:rPr>
                <w:del w:id="6437" w:author="MCC" w:date="2024-10-14T13:54:00Z"/>
                <w:sz w:val="24"/>
                <w:szCs w:val="24"/>
                <w:lang w:val="en-US"/>
              </w:rPr>
            </w:pPr>
            <w:del w:id="6438" w:author="MCC" w:date="2024-10-14T13:54:00Z">
              <w:r w:rsidRPr="00905515" w:rsidDel="00003B6A">
                <w:rPr>
                  <w:rFonts w:ascii="Arial" w:hAnsi="Arial" w:cs="Arial"/>
                  <w:color w:val="000000"/>
                  <w:sz w:val="18"/>
                  <w:szCs w:val="18"/>
                  <w:lang w:val="en-US"/>
                </w:rPr>
                <w:delText>43.022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32F0C" w14:textId="34FDAD03" w:rsidR="00D3371F" w:rsidRPr="00905515" w:rsidDel="00003B6A" w:rsidRDefault="00D3371F" w:rsidP="004B7CB3">
            <w:pPr>
              <w:spacing w:after="0"/>
              <w:rPr>
                <w:del w:id="6439" w:author="MCC" w:date="2024-10-14T13:54:00Z"/>
                <w:sz w:val="24"/>
                <w:szCs w:val="24"/>
                <w:lang w:val="en-US"/>
              </w:rPr>
            </w:pPr>
            <w:del w:id="6440" w:author="MCC" w:date="2024-10-14T13:54:00Z">
              <w:r w:rsidRPr="00905515" w:rsidDel="00003B6A">
                <w:rPr>
                  <w:rFonts w:ascii="Arial" w:hAnsi="Arial" w:cs="Arial"/>
                  <w:color w:val="000000"/>
                  <w:sz w:val="18"/>
                  <w:szCs w:val="18"/>
                  <w:lang w:val="en-US"/>
                </w:rPr>
                <w:delText>Functions related to Mobile Station (MS) in idle mode and group receive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0CBDB" w14:textId="5C478EC2" w:rsidR="00D3371F" w:rsidRPr="00905515" w:rsidDel="00003B6A" w:rsidRDefault="00D3371F" w:rsidP="004B7CB3">
            <w:pPr>
              <w:spacing w:after="0"/>
              <w:rPr>
                <w:del w:id="6441" w:author="MCC" w:date="2024-10-14T13:54:00Z"/>
                <w:sz w:val="24"/>
                <w:szCs w:val="24"/>
                <w:lang w:val="en-US"/>
              </w:rPr>
            </w:pPr>
            <w:del w:id="644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96AFE" w14:textId="6BE78B88" w:rsidR="00D3371F" w:rsidRPr="00905515" w:rsidDel="00003B6A" w:rsidRDefault="00D3371F" w:rsidP="004B7CB3">
            <w:pPr>
              <w:spacing w:after="0"/>
              <w:rPr>
                <w:del w:id="6443" w:author="MCC" w:date="2024-10-14T13:54:00Z"/>
                <w:sz w:val="24"/>
                <w:szCs w:val="24"/>
                <w:lang w:val="en-US"/>
              </w:rPr>
            </w:pPr>
            <w:del w:id="64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A9BB2" w14:textId="45D9E340" w:rsidR="00D3371F" w:rsidRPr="00905515" w:rsidDel="00003B6A" w:rsidRDefault="00D3371F" w:rsidP="004B7CB3">
            <w:pPr>
              <w:spacing w:after="0"/>
              <w:jc w:val="right"/>
              <w:rPr>
                <w:del w:id="6445" w:author="MCC" w:date="2024-10-14T13:54:00Z"/>
                <w:sz w:val="24"/>
                <w:szCs w:val="24"/>
                <w:lang w:val="en-US"/>
              </w:rPr>
            </w:pPr>
            <w:del w:id="64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3B43C" w14:textId="57CA35FC" w:rsidR="00D3371F" w:rsidRPr="00905515" w:rsidDel="00003B6A" w:rsidRDefault="00D3371F" w:rsidP="004B7CB3">
            <w:pPr>
              <w:spacing w:after="0"/>
              <w:rPr>
                <w:del w:id="6447" w:author="MCC" w:date="2024-10-14T13:54:00Z"/>
                <w:sz w:val="24"/>
                <w:szCs w:val="24"/>
                <w:lang w:val="en-US"/>
              </w:rPr>
            </w:pPr>
            <w:del w:id="64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9D5C3CF" w14:textId="0FD8E853" w:rsidTr="004B7CB3">
        <w:trPr>
          <w:tblCellSpacing w:w="0" w:type="dxa"/>
          <w:del w:id="64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6DBB6" w14:textId="14914311" w:rsidR="00D3371F" w:rsidRPr="00905515" w:rsidDel="00003B6A" w:rsidRDefault="00D3371F" w:rsidP="004B7CB3">
            <w:pPr>
              <w:spacing w:after="0"/>
              <w:rPr>
                <w:del w:id="6450" w:author="MCC" w:date="2024-10-14T13:54:00Z"/>
                <w:sz w:val="24"/>
                <w:szCs w:val="24"/>
                <w:lang w:val="en-US"/>
              </w:rPr>
            </w:pPr>
            <w:del w:id="6451" w:author="MCC" w:date="2024-10-14T13:54:00Z">
              <w:r w:rsidRPr="00905515" w:rsidDel="00003B6A">
                <w:rPr>
                  <w:rFonts w:ascii="Arial" w:hAnsi="Arial" w:cs="Arial"/>
                  <w:color w:val="000000"/>
                  <w:sz w:val="18"/>
                  <w:szCs w:val="18"/>
                  <w:lang w:val="en-US"/>
                </w:rPr>
                <w:delText>43.026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78D64" w14:textId="1488969A" w:rsidR="00D3371F" w:rsidRPr="00905515" w:rsidDel="00003B6A" w:rsidRDefault="00D3371F" w:rsidP="004B7CB3">
            <w:pPr>
              <w:spacing w:after="0"/>
              <w:rPr>
                <w:del w:id="6452" w:author="MCC" w:date="2024-10-14T13:54:00Z"/>
                <w:sz w:val="24"/>
                <w:szCs w:val="24"/>
                <w:lang w:val="en-US"/>
              </w:rPr>
            </w:pPr>
            <w:del w:id="6453" w:author="MCC" w:date="2024-10-14T13:54:00Z">
              <w:r w:rsidRPr="00905515" w:rsidDel="00003B6A">
                <w:rPr>
                  <w:rFonts w:ascii="Arial" w:hAnsi="Arial" w:cs="Arial"/>
                  <w:color w:val="000000"/>
                  <w:sz w:val="18"/>
                  <w:szCs w:val="18"/>
                  <w:lang w:val="en-US"/>
                </w:rPr>
                <w:delText>Multiband operation of GSM / DCS 1800 by a single operator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7F89D" w14:textId="27CD0475" w:rsidR="00D3371F" w:rsidRPr="00905515" w:rsidDel="00003B6A" w:rsidRDefault="00D3371F" w:rsidP="004B7CB3">
            <w:pPr>
              <w:spacing w:after="0"/>
              <w:rPr>
                <w:del w:id="6454" w:author="MCC" w:date="2024-10-14T13:54:00Z"/>
                <w:sz w:val="24"/>
                <w:szCs w:val="24"/>
                <w:lang w:val="en-US"/>
              </w:rPr>
            </w:pPr>
            <w:del w:id="645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97D38" w14:textId="0E8D8BCD" w:rsidR="00D3371F" w:rsidRPr="00905515" w:rsidDel="00003B6A" w:rsidRDefault="00D3371F" w:rsidP="004B7CB3">
            <w:pPr>
              <w:spacing w:after="0"/>
              <w:rPr>
                <w:del w:id="6456" w:author="MCC" w:date="2024-10-14T13:54:00Z"/>
                <w:sz w:val="24"/>
                <w:szCs w:val="24"/>
                <w:lang w:val="en-US"/>
              </w:rPr>
            </w:pPr>
            <w:del w:id="64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5B38B" w14:textId="0E18B843" w:rsidR="00D3371F" w:rsidRPr="00905515" w:rsidDel="00003B6A" w:rsidRDefault="00D3371F" w:rsidP="004B7CB3">
            <w:pPr>
              <w:spacing w:after="0"/>
              <w:jc w:val="right"/>
              <w:rPr>
                <w:del w:id="6458" w:author="MCC" w:date="2024-10-14T13:54:00Z"/>
                <w:sz w:val="24"/>
                <w:szCs w:val="24"/>
                <w:lang w:val="en-US"/>
              </w:rPr>
            </w:pPr>
            <w:del w:id="64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5D269" w14:textId="6D3E7344" w:rsidR="00D3371F" w:rsidRPr="00905515" w:rsidDel="00003B6A" w:rsidRDefault="00D3371F" w:rsidP="004B7CB3">
            <w:pPr>
              <w:spacing w:after="0"/>
              <w:rPr>
                <w:del w:id="6460" w:author="MCC" w:date="2024-10-14T13:54:00Z"/>
                <w:sz w:val="24"/>
                <w:szCs w:val="24"/>
                <w:lang w:val="en-US"/>
              </w:rPr>
            </w:pPr>
            <w:del w:id="64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352D5C" w14:textId="1E0C7FB3" w:rsidTr="004B7CB3">
        <w:trPr>
          <w:tblCellSpacing w:w="0" w:type="dxa"/>
          <w:del w:id="64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5C8D8" w14:textId="5B1A50A4" w:rsidR="00D3371F" w:rsidRPr="00905515" w:rsidDel="00003B6A" w:rsidRDefault="00D3371F" w:rsidP="004B7CB3">
            <w:pPr>
              <w:spacing w:after="0"/>
              <w:rPr>
                <w:del w:id="6463" w:author="MCC" w:date="2024-10-14T13:54:00Z"/>
                <w:sz w:val="24"/>
                <w:szCs w:val="24"/>
                <w:lang w:val="en-US"/>
              </w:rPr>
            </w:pPr>
            <w:del w:id="6464" w:author="MCC" w:date="2024-10-14T13:54:00Z">
              <w:r w:rsidRPr="00905515" w:rsidDel="00003B6A">
                <w:rPr>
                  <w:rFonts w:ascii="Arial" w:hAnsi="Arial" w:cs="Arial"/>
                  <w:color w:val="000000"/>
                  <w:sz w:val="18"/>
                  <w:szCs w:val="18"/>
                  <w:lang w:val="en-US"/>
                </w:rPr>
                <w:delText>43.030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6EED8" w14:textId="2DD25E8F" w:rsidR="00D3371F" w:rsidRPr="00905515" w:rsidDel="00003B6A" w:rsidRDefault="00D3371F" w:rsidP="004B7CB3">
            <w:pPr>
              <w:spacing w:after="0"/>
              <w:rPr>
                <w:del w:id="6465" w:author="MCC" w:date="2024-10-14T13:54:00Z"/>
                <w:sz w:val="24"/>
                <w:szCs w:val="24"/>
                <w:lang w:val="en-US"/>
              </w:rPr>
            </w:pPr>
            <w:del w:id="6466" w:author="MCC" w:date="2024-10-14T13:54:00Z">
              <w:r w:rsidRPr="00905515" w:rsidDel="00003B6A">
                <w:rPr>
                  <w:rFonts w:ascii="Arial" w:hAnsi="Arial" w:cs="Arial"/>
                  <w:color w:val="000000"/>
                  <w:sz w:val="18"/>
                  <w:szCs w:val="18"/>
                  <w:lang w:val="en-US"/>
                </w:rPr>
                <w:delText>Radio network planning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5AF5B" w14:textId="7481E0AE" w:rsidR="00D3371F" w:rsidRPr="00905515" w:rsidDel="00003B6A" w:rsidRDefault="00D3371F" w:rsidP="004B7CB3">
            <w:pPr>
              <w:spacing w:after="0"/>
              <w:rPr>
                <w:del w:id="6467" w:author="MCC" w:date="2024-10-14T13:54:00Z"/>
                <w:sz w:val="24"/>
                <w:szCs w:val="24"/>
                <w:lang w:val="en-US"/>
              </w:rPr>
            </w:pPr>
            <w:del w:id="646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51C8F" w14:textId="3DED241F" w:rsidR="00D3371F" w:rsidRPr="00905515" w:rsidDel="00003B6A" w:rsidRDefault="00D3371F" w:rsidP="004B7CB3">
            <w:pPr>
              <w:spacing w:after="0"/>
              <w:rPr>
                <w:del w:id="6469" w:author="MCC" w:date="2024-10-14T13:54:00Z"/>
                <w:sz w:val="24"/>
                <w:szCs w:val="24"/>
                <w:lang w:val="en-US"/>
              </w:rPr>
            </w:pPr>
            <w:del w:id="64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5865E" w14:textId="18B4B67D" w:rsidR="00D3371F" w:rsidRPr="00905515" w:rsidDel="00003B6A" w:rsidRDefault="00D3371F" w:rsidP="004B7CB3">
            <w:pPr>
              <w:spacing w:after="0"/>
              <w:jc w:val="right"/>
              <w:rPr>
                <w:del w:id="6471" w:author="MCC" w:date="2024-10-14T13:54:00Z"/>
                <w:sz w:val="24"/>
                <w:szCs w:val="24"/>
                <w:lang w:val="en-US"/>
              </w:rPr>
            </w:pPr>
            <w:del w:id="64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0BDFC" w14:textId="3DEBE712" w:rsidR="00D3371F" w:rsidRPr="00905515" w:rsidDel="00003B6A" w:rsidRDefault="00D3371F" w:rsidP="004B7CB3">
            <w:pPr>
              <w:spacing w:after="0"/>
              <w:rPr>
                <w:del w:id="6473" w:author="MCC" w:date="2024-10-14T13:54:00Z"/>
                <w:sz w:val="24"/>
                <w:szCs w:val="24"/>
                <w:lang w:val="en-US"/>
              </w:rPr>
            </w:pPr>
            <w:del w:id="64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F13E436" w14:textId="70817BD9" w:rsidTr="004B7CB3">
        <w:trPr>
          <w:tblCellSpacing w:w="0" w:type="dxa"/>
          <w:del w:id="64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A00D5" w14:textId="68A7CEE5" w:rsidR="00D3371F" w:rsidRPr="00905515" w:rsidDel="00003B6A" w:rsidRDefault="00D3371F" w:rsidP="004B7CB3">
            <w:pPr>
              <w:spacing w:after="0"/>
              <w:rPr>
                <w:del w:id="6476" w:author="MCC" w:date="2024-10-14T13:54:00Z"/>
                <w:sz w:val="24"/>
                <w:szCs w:val="24"/>
                <w:lang w:val="en-US"/>
              </w:rPr>
            </w:pPr>
            <w:del w:id="6477" w:author="MCC" w:date="2024-10-14T13:54:00Z">
              <w:r w:rsidRPr="00905515" w:rsidDel="00003B6A">
                <w:rPr>
                  <w:rFonts w:ascii="Arial" w:hAnsi="Arial" w:cs="Arial"/>
                  <w:color w:val="000000"/>
                  <w:sz w:val="18"/>
                  <w:szCs w:val="18"/>
                  <w:lang w:val="en-US"/>
                </w:rPr>
                <w:delText>43.045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EC020" w14:textId="40E72DD9" w:rsidR="00D3371F" w:rsidRPr="00905515" w:rsidDel="00003B6A" w:rsidRDefault="00D3371F" w:rsidP="004B7CB3">
            <w:pPr>
              <w:spacing w:after="0"/>
              <w:rPr>
                <w:del w:id="6478" w:author="MCC" w:date="2024-10-14T13:54:00Z"/>
                <w:sz w:val="24"/>
                <w:szCs w:val="24"/>
                <w:lang w:val="en-US"/>
              </w:rPr>
            </w:pPr>
            <w:del w:id="6479" w:author="MCC" w:date="2024-10-14T13:54:00Z">
              <w:r w:rsidRPr="00905515" w:rsidDel="00003B6A">
                <w:rPr>
                  <w:rFonts w:ascii="Arial" w:hAnsi="Arial" w:cs="Arial"/>
                  <w:color w:val="000000"/>
                  <w:sz w:val="18"/>
                  <w:szCs w:val="18"/>
                  <w:lang w:val="en-US"/>
                </w:rPr>
                <w:delText>Technical realization of facsimile group 3 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D4FD0" w14:textId="6B6DD1DC" w:rsidR="00D3371F" w:rsidRPr="00905515" w:rsidDel="00003B6A" w:rsidRDefault="00D3371F" w:rsidP="004B7CB3">
            <w:pPr>
              <w:spacing w:after="0"/>
              <w:rPr>
                <w:del w:id="6480" w:author="MCC" w:date="2024-10-14T13:54:00Z"/>
                <w:sz w:val="24"/>
                <w:szCs w:val="24"/>
                <w:lang w:val="en-US"/>
              </w:rPr>
            </w:pPr>
            <w:del w:id="6481"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B9D47" w14:textId="289C5410" w:rsidR="00D3371F" w:rsidRPr="00905515" w:rsidDel="00003B6A" w:rsidRDefault="00D3371F" w:rsidP="004B7CB3">
            <w:pPr>
              <w:spacing w:after="0"/>
              <w:rPr>
                <w:del w:id="6482" w:author="MCC" w:date="2024-10-14T13:54:00Z"/>
                <w:sz w:val="24"/>
                <w:szCs w:val="24"/>
                <w:lang w:val="en-US"/>
              </w:rPr>
            </w:pPr>
            <w:del w:id="64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D87E9" w14:textId="2B363611" w:rsidR="00D3371F" w:rsidRPr="00905515" w:rsidDel="00003B6A" w:rsidRDefault="00D3371F" w:rsidP="004B7CB3">
            <w:pPr>
              <w:spacing w:after="0"/>
              <w:jc w:val="right"/>
              <w:rPr>
                <w:del w:id="6484" w:author="MCC" w:date="2024-10-14T13:54:00Z"/>
                <w:sz w:val="24"/>
                <w:szCs w:val="24"/>
                <w:lang w:val="en-US"/>
              </w:rPr>
            </w:pPr>
            <w:del w:id="64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A454" w14:textId="73C53B51" w:rsidR="00D3371F" w:rsidRPr="00905515" w:rsidDel="00003B6A" w:rsidRDefault="00D3371F" w:rsidP="004B7CB3">
            <w:pPr>
              <w:spacing w:after="0"/>
              <w:rPr>
                <w:del w:id="6486" w:author="MCC" w:date="2024-10-14T13:54:00Z"/>
                <w:sz w:val="24"/>
                <w:szCs w:val="24"/>
                <w:lang w:val="en-US"/>
              </w:rPr>
            </w:pPr>
            <w:del w:id="64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E74260F" w14:textId="5A8D445A" w:rsidTr="004B7CB3">
        <w:trPr>
          <w:tblCellSpacing w:w="0" w:type="dxa"/>
          <w:del w:id="64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6C036" w14:textId="6C55AB77" w:rsidR="00D3371F" w:rsidRPr="00905515" w:rsidDel="00003B6A" w:rsidRDefault="00D3371F" w:rsidP="004B7CB3">
            <w:pPr>
              <w:spacing w:after="0"/>
              <w:rPr>
                <w:del w:id="6489" w:author="MCC" w:date="2024-10-14T13:54:00Z"/>
                <w:sz w:val="24"/>
                <w:szCs w:val="24"/>
                <w:lang w:val="en-US"/>
              </w:rPr>
            </w:pPr>
            <w:del w:id="6490" w:author="MCC" w:date="2024-10-14T13:54:00Z">
              <w:r w:rsidRPr="00905515" w:rsidDel="00003B6A">
                <w:rPr>
                  <w:rFonts w:ascii="Arial" w:hAnsi="Arial" w:cs="Arial"/>
                  <w:color w:val="000000"/>
                  <w:sz w:val="18"/>
                  <w:szCs w:val="18"/>
                  <w:lang w:val="en-US"/>
                </w:rPr>
                <w:delText>43.050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8B43A" w14:textId="6B4EC535" w:rsidR="00D3371F" w:rsidRPr="00905515" w:rsidDel="00003B6A" w:rsidRDefault="00D3371F" w:rsidP="004B7CB3">
            <w:pPr>
              <w:spacing w:after="0"/>
              <w:rPr>
                <w:del w:id="6491" w:author="MCC" w:date="2024-10-14T13:54:00Z"/>
                <w:sz w:val="24"/>
                <w:szCs w:val="24"/>
                <w:lang w:val="en-US"/>
              </w:rPr>
            </w:pPr>
            <w:del w:id="6492" w:author="MCC" w:date="2024-10-14T13:54:00Z">
              <w:r w:rsidRPr="00905515" w:rsidDel="00003B6A">
                <w:rPr>
                  <w:rFonts w:ascii="Arial" w:hAnsi="Arial" w:cs="Arial"/>
                  <w:color w:val="000000"/>
                  <w:sz w:val="18"/>
                  <w:szCs w:val="18"/>
                  <w:lang w:val="en-US"/>
                </w:rPr>
                <w:delText>Transmission planning aspects of the speech service in the GSM Public Land Mobile Network (PLMN)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70264" w14:textId="6C31E938" w:rsidR="00D3371F" w:rsidRPr="00905515" w:rsidDel="00003B6A" w:rsidRDefault="00D3371F" w:rsidP="004B7CB3">
            <w:pPr>
              <w:spacing w:after="0"/>
              <w:rPr>
                <w:del w:id="6493" w:author="MCC" w:date="2024-10-14T13:54:00Z"/>
                <w:sz w:val="24"/>
                <w:szCs w:val="24"/>
                <w:lang w:val="en-US"/>
              </w:rPr>
            </w:pPr>
            <w:del w:id="649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390C4" w14:textId="3DDAE0E3" w:rsidR="00D3371F" w:rsidRPr="00905515" w:rsidDel="00003B6A" w:rsidRDefault="00D3371F" w:rsidP="004B7CB3">
            <w:pPr>
              <w:spacing w:after="0"/>
              <w:rPr>
                <w:del w:id="6495" w:author="MCC" w:date="2024-10-14T13:54:00Z"/>
                <w:sz w:val="24"/>
                <w:szCs w:val="24"/>
                <w:lang w:val="en-US"/>
              </w:rPr>
            </w:pPr>
            <w:del w:id="64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59243" w14:textId="35C6451B" w:rsidR="00D3371F" w:rsidRPr="00905515" w:rsidDel="00003B6A" w:rsidRDefault="00D3371F" w:rsidP="004B7CB3">
            <w:pPr>
              <w:spacing w:after="0"/>
              <w:jc w:val="right"/>
              <w:rPr>
                <w:del w:id="6497" w:author="MCC" w:date="2024-10-14T13:54:00Z"/>
                <w:sz w:val="24"/>
                <w:szCs w:val="24"/>
                <w:lang w:val="en-US"/>
              </w:rPr>
            </w:pPr>
            <w:del w:id="64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8CCC3" w14:textId="07CCE581" w:rsidR="00D3371F" w:rsidRPr="00905515" w:rsidDel="00003B6A" w:rsidRDefault="00D3371F" w:rsidP="004B7CB3">
            <w:pPr>
              <w:spacing w:after="0"/>
              <w:rPr>
                <w:del w:id="6499" w:author="MCC" w:date="2024-10-14T13:54:00Z"/>
                <w:sz w:val="24"/>
                <w:szCs w:val="24"/>
                <w:lang w:val="en-US"/>
              </w:rPr>
            </w:pPr>
            <w:del w:id="65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93B486D" w14:textId="41CC52DA" w:rsidTr="004B7CB3">
        <w:trPr>
          <w:tblCellSpacing w:w="0" w:type="dxa"/>
          <w:del w:id="65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509C1" w14:textId="7F639B1B" w:rsidR="00D3371F" w:rsidRPr="00905515" w:rsidDel="00003B6A" w:rsidRDefault="00D3371F" w:rsidP="004B7CB3">
            <w:pPr>
              <w:spacing w:after="0"/>
              <w:rPr>
                <w:del w:id="6502" w:author="MCC" w:date="2024-10-14T13:54:00Z"/>
                <w:sz w:val="24"/>
                <w:szCs w:val="24"/>
                <w:lang w:val="en-US"/>
              </w:rPr>
            </w:pPr>
            <w:del w:id="6503" w:author="MCC" w:date="2024-10-14T13:54:00Z">
              <w:r w:rsidRPr="00905515" w:rsidDel="00003B6A">
                <w:rPr>
                  <w:rFonts w:ascii="Arial" w:hAnsi="Arial" w:cs="Arial"/>
                  <w:color w:val="000000"/>
                  <w:sz w:val="18"/>
                  <w:szCs w:val="18"/>
                  <w:lang w:val="en-US"/>
                </w:rPr>
                <w:delText>43.051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41825" w14:textId="2C6DCB0B" w:rsidR="00D3371F" w:rsidRPr="00905515" w:rsidDel="00003B6A" w:rsidRDefault="00D3371F" w:rsidP="004B7CB3">
            <w:pPr>
              <w:spacing w:after="0"/>
              <w:rPr>
                <w:del w:id="6504" w:author="MCC" w:date="2024-10-14T13:54:00Z"/>
                <w:sz w:val="24"/>
                <w:szCs w:val="24"/>
                <w:lang w:val="en-US"/>
              </w:rPr>
            </w:pPr>
            <w:del w:id="6505" w:author="MCC" w:date="2024-10-14T13:54:00Z">
              <w:r w:rsidRPr="00905515" w:rsidDel="00003B6A">
                <w:rPr>
                  <w:rFonts w:ascii="Arial" w:hAnsi="Arial" w:cs="Arial"/>
                  <w:color w:val="000000"/>
                  <w:sz w:val="18"/>
                  <w:szCs w:val="18"/>
                  <w:lang w:val="en-US"/>
                </w:rPr>
                <w:delText>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EED8D" w14:textId="7B981256" w:rsidR="00D3371F" w:rsidRPr="00905515" w:rsidDel="00003B6A" w:rsidRDefault="00D3371F" w:rsidP="004B7CB3">
            <w:pPr>
              <w:spacing w:after="0"/>
              <w:rPr>
                <w:del w:id="6506" w:author="MCC" w:date="2024-10-14T13:54:00Z"/>
                <w:sz w:val="24"/>
                <w:szCs w:val="24"/>
                <w:lang w:val="en-US"/>
              </w:rPr>
            </w:pPr>
            <w:del w:id="650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C1736" w14:textId="057507CB" w:rsidR="00D3371F" w:rsidRPr="00905515" w:rsidDel="00003B6A" w:rsidRDefault="00D3371F" w:rsidP="004B7CB3">
            <w:pPr>
              <w:spacing w:after="0"/>
              <w:rPr>
                <w:del w:id="6508" w:author="MCC" w:date="2024-10-14T13:54:00Z"/>
                <w:sz w:val="24"/>
                <w:szCs w:val="24"/>
                <w:lang w:val="en-US"/>
              </w:rPr>
            </w:pPr>
            <w:del w:id="65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3360E" w14:textId="48364094" w:rsidR="00D3371F" w:rsidRPr="00905515" w:rsidDel="00003B6A" w:rsidRDefault="00D3371F" w:rsidP="004B7CB3">
            <w:pPr>
              <w:spacing w:after="0"/>
              <w:jc w:val="right"/>
              <w:rPr>
                <w:del w:id="6510" w:author="MCC" w:date="2024-10-14T13:54:00Z"/>
                <w:sz w:val="24"/>
                <w:szCs w:val="24"/>
                <w:lang w:val="en-US"/>
              </w:rPr>
            </w:pPr>
            <w:del w:id="65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D7CD9" w14:textId="28B1A324" w:rsidR="00D3371F" w:rsidRPr="00905515" w:rsidDel="00003B6A" w:rsidRDefault="00D3371F" w:rsidP="004B7CB3">
            <w:pPr>
              <w:spacing w:after="0"/>
              <w:rPr>
                <w:del w:id="6512" w:author="MCC" w:date="2024-10-14T13:54:00Z"/>
                <w:sz w:val="24"/>
                <w:szCs w:val="24"/>
                <w:lang w:val="en-US"/>
              </w:rPr>
            </w:pPr>
            <w:del w:id="65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4BF4FA8" w14:textId="6E8E36D5" w:rsidTr="004B7CB3">
        <w:trPr>
          <w:tblCellSpacing w:w="0" w:type="dxa"/>
          <w:del w:id="65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67542" w14:textId="6B070C8E" w:rsidR="00D3371F" w:rsidRPr="00905515" w:rsidDel="00003B6A" w:rsidRDefault="00D3371F" w:rsidP="004B7CB3">
            <w:pPr>
              <w:spacing w:after="0"/>
              <w:rPr>
                <w:del w:id="6515" w:author="MCC" w:date="2024-10-14T13:54:00Z"/>
                <w:sz w:val="24"/>
                <w:szCs w:val="24"/>
                <w:lang w:val="en-US"/>
              </w:rPr>
            </w:pPr>
            <w:del w:id="6516" w:author="MCC" w:date="2024-10-14T13:54:00Z">
              <w:r w:rsidRPr="00905515" w:rsidDel="00003B6A">
                <w:rPr>
                  <w:rFonts w:ascii="Arial" w:hAnsi="Arial" w:cs="Arial"/>
                  <w:color w:val="000000"/>
                  <w:sz w:val="18"/>
                  <w:szCs w:val="18"/>
                  <w:lang w:val="en-US"/>
                </w:rPr>
                <w:delText>43.052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D41E3" w14:textId="388867DD" w:rsidR="00D3371F" w:rsidRPr="00905515" w:rsidDel="00003B6A" w:rsidRDefault="00D3371F" w:rsidP="004B7CB3">
            <w:pPr>
              <w:spacing w:after="0"/>
              <w:rPr>
                <w:del w:id="6517" w:author="MCC" w:date="2024-10-14T13:54:00Z"/>
                <w:sz w:val="24"/>
                <w:szCs w:val="24"/>
                <w:lang w:val="en-US"/>
              </w:rPr>
            </w:pPr>
            <w:del w:id="6518" w:author="MCC" w:date="2024-10-14T13:54:00Z">
              <w:r w:rsidRPr="00905515" w:rsidDel="00003B6A">
                <w:rPr>
                  <w:rFonts w:ascii="Arial" w:hAnsi="Arial" w:cs="Arial"/>
                  <w:color w:val="000000"/>
                  <w:sz w:val="18"/>
                  <w:szCs w:val="18"/>
                  <w:lang w:val="en-US"/>
                </w:rPr>
                <w:delText>GSM Cordless Telephony System (CTS), Phase 1; Lower Layers of the CTS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5844C" w14:textId="3DC133E9" w:rsidR="00D3371F" w:rsidRPr="00905515" w:rsidDel="00003B6A" w:rsidRDefault="00D3371F" w:rsidP="004B7CB3">
            <w:pPr>
              <w:spacing w:after="0"/>
              <w:rPr>
                <w:del w:id="6519" w:author="MCC" w:date="2024-10-14T13:54:00Z"/>
                <w:sz w:val="24"/>
                <w:szCs w:val="24"/>
                <w:lang w:val="en-US"/>
              </w:rPr>
            </w:pPr>
            <w:del w:id="652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1217D" w14:textId="3CFE1BD5" w:rsidR="00D3371F" w:rsidRPr="00905515" w:rsidDel="00003B6A" w:rsidRDefault="00D3371F" w:rsidP="004B7CB3">
            <w:pPr>
              <w:spacing w:after="0"/>
              <w:rPr>
                <w:del w:id="6521" w:author="MCC" w:date="2024-10-14T13:54:00Z"/>
                <w:sz w:val="24"/>
                <w:szCs w:val="24"/>
                <w:lang w:val="en-US"/>
              </w:rPr>
            </w:pPr>
            <w:del w:id="65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E9600" w14:textId="44170259" w:rsidR="00D3371F" w:rsidRPr="00905515" w:rsidDel="00003B6A" w:rsidRDefault="00D3371F" w:rsidP="004B7CB3">
            <w:pPr>
              <w:spacing w:after="0"/>
              <w:jc w:val="right"/>
              <w:rPr>
                <w:del w:id="6523" w:author="MCC" w:date="2024-10-14T13:54:00Z"/>
                <w:sz w:val="24"/>
                <w:szCs w:val="24"/>
                <w:lang w:val="en-US"/>
              </w:rPr>
            </w:pPr>
            <w:del w:id="65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D2C74" w14:textId="492A15AC" w:rsidR="00D3371F" w:rsidRPr="00905515" w:rsidDel="00003B6A" w:rsidRDefault="00D3371F" w:rsidP="004B7CB3">
            <w:pPr>
              <w:spacing w:after="0"/>
              <w:rPr>
                <w:del w:id="6525" w:author="MCC" w:date="2024-10-14T13:54:00Z"/>
                <w:sz w:val="24"/>
                <w:szCs w:val="24"/>
                <w:lang w:val="en-US"/>
              </w:rPr>
            </w:pPr>
            <w:del w:id="65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2D46DD9" w14:textId="53B95E8E" w:rsidTr="004B7CB3">
        <w:trPr>
          <w:tblCellSpacing w:w="0" w:type="dxa"/>
          <w:del w:id="65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FC111" w14:textId="372B3580" w:rsidR="00D3371F" w:rsidRPr="00905515" w:rsidDel="00003B6A" w:rsidRDefault="00D3371F" w:rsidP="004B7CB3">
            <w:pPr>
              <w:spacing w:after="0"/>
              <w:rPr>
                <w:del w:id="6528" w:author="MCC" w:date="2024-10-14T13:54:00Z"/>
                <w:sz w:val="24"/>
                <w:szCs w:val="24"/>
                <w:lang w:val="en-US"/>
              </w:rPr>
            </w:pPr>
            <w:del w:id="6529" w:author="MCC" w:date="2024-10-14T13:54:00Z">
              <w:r w:rsidRPr="00905515" w:rsidDel="00003B6A">
                <w:rPr>
                  <w:rFonts w:ascii="Arial" w:hAnsi="Arial" w:cs="Arial"/>
                  <w:color w:val="000000"/>
                  <w:sz w:val="18"/>
                  <w:szCs w:val="18"/>
                  <w:lang w:val="en-US"/>
                </w:rPr>
                <w:delText>43.055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E6544" w14:textId="77371494" w:rsidR="00D3371F" w:rsidRPr="00905515" w:rsidDel="00003B6A" w:rsidRDefault="00D3371F" w:rsidP="004B7CB3">
            <w:pPr>
              <w:spacing w:after="0"/>
              <w:rPr>
                <w:del w:id="6530" w:author="MCC" w:date="2024-10-14T13:54:00Z"/>
                <w:sz w:val="24"/>
                <w:szCs w:val="24"/>
                <w:lang w:val="en-US"/>
              </w:rPr>
            </w:pPr>
            <w:del w:id="6531" w:author="MCC" w:date="2024-10-14T13:54:00Z">
              <w:r w:rsidRPr="00905515" w:rsidDel="00003B6A">
                <w:rPr>
                  <w:rFonts w:ascii="Arial" w:hAnsi="Arial" w:cs="Arial"/>
                  <w:color w:val="000000"/>
                  <w:sz w:val="18"/>
                  <w:szCs w:val="18"/>
                  <w:lang w:val="en-US"/>
                </w:rPr>
                <w:delText>Dual Transfer Mode (DTM);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FD578" w14:textId="5ED27277" w:rsidR="00D3371F" w:rsidRPr="00905515" w:rsidDel="00003B6A" w:rsidRDefault="00D3371F" w:rsidP="004B7CB3">
            <w:pPr>
              <w:spacing w:after="0"/>
              <w:rPr>
                <w:del w:id="6532" w:author="MCC" w:date="2024-10-14T13:54:00Z"/>
                <w:sz w:val="24"/>
                <w:szCs w:val="24"/>
                <w:lang w:val="en-US"/>
              </w:rPr>
            </w:pPr>
            <w:del w:id="653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D286D" w14:textId="62D6B63C" w:rsidR="00D3371F" w:rsidRPr="00905515" w:rsidDel="00003B6A" w:rsidRDefault="00D3371F" w:rsidP="004B7CB3">
            <w:pPr>
              <w:spacing w:after="0"/>
              <w:rPr>
                <w:del w:id="6534" w:author="MCC" w:date="2024-10-14T13:54:00Z"/>
                <w:sz w:val="24"/>
                <w:szCs w:val="24"/>
                <w:lang w:val="en-US"/>
              </w:rPr>
            </w:pPr>
            <w:del w:id="65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48A2E" w14:textId="1BEAFD9E" w:rsidR="00D3371F" w:rsidRPr="00905515" w:rsidDel="00003B6A" w:rsidRDefault="00D3371F" w:rsidP="004B7CB3">
            <w:pPr>
              <w:spacing w:after="0"/>
              <w:jc w:val="right"/>
              <w:rPr>
                <w:del w:id="6536" w:author="MCC" w:date="2024-10-14T13:54:00Z"/>
                <w:sz w:val="24"/>
                <w:szCs w:val="24"/>
                <w:lang w:val="en-US"/>
              </w:rPr>
            </w:pPr>
            <w:del w:id="65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5E379" w14:textId="0BEE6585" w:rsidR="00D3371F" w:rsidRPr="00905515" w:rsidDel="00003B6A" w:rsidRDefault="00D3371F" w:rsidP="004B7CB3">
            <w:pPr>
              <w:spacing w:after="0"/>
              <w:rPr>
                <w:del w:id="6538" w:author="MCC" w:date="2024-10-14T13:54:00Z"/>
                <w:sz w:val="24"/>
                <w:szCs w:val="24"/>
                <w:lang w:val="en-US"/>
              </w:rPr>
            </w:pPr>
            <w:del w:id="65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CBFF738" w14:textId="782C54DD" w:rsidTr="004B7CB3">
        <w:trPr>
          <w:tblCellSpacing w:w="0" w:type="dxa"/>
          <w:del w:id="65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71651" w14:textId="421A5E18" w:rsidR="00D3371F" w:rsidRPr="00905515" w:rsidDel="00003B6A" w:rsidRDefault="00D3371F" w:rsidP="004B7CB3">
            <w:pPr>
              <w:spacing w:after="0"/>
              <w:rPr>
                <w:del w:id="6541" w:author="MCC" w:date="2024-10-14T13:54:00Z"/>
                <w:sz w:val="24"/>
                <w:szCs w:val="24"/>
                <w:lang w:val="en-US"/>
              </w:rPr>
            </w:pPr>
            <w:del w:id="6542" w:author="MCC" w:date="2024-10-14T13:54:00Z">
              <w:r w:rsidRPr="00905515" w:rsidDel="00003B6A">
                <w:rPr>
                  <w:rFonts w:ascii="Arial" w:hAnsi="Arial" w:cs="Arial"/>
                  <w:color w:val="000000"/>
                  <w:sz w:val="18"/>
                  <w:szCs w:val="18"/>
                  <w:lang w:val="en-US"/>
                </w:rPr>
                <w:delText>43.058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FFE44" w14:textId="6274A85C" w:rsidR="00D3371F" w:rsidRPr="00905515" w:rsidDel="00003B6A" w:rsidRDefault="00D3371F" w:rsidP="004B7CB3">
            <w:pPr>
              <w:spacing w:after="0"/>
              <w:rPr>
                <w:del w:id="6543" w:author="MCC" w:date="2024-10-14T13:54:00Z"/>
                <w:sz w:val="24"/>
                <w:szCs w:val="24"/>
                <w:lang w:val="en-US"/>
              </w:rPr>
            </w:pPr>
            <w:del w:id="6544" w:author="MCC" w:date="2024-10-14T13:54:00Z">
              <w:r w:rsidRPr="00905515" w:rsidDel="00003B6A">
                <w:rPr>
                  <w:rFonts w:ascii="Arial" w:hAnsi="Arial" w:cs="Arial"/>
                  <w:color w:val="000000"/>
                  <w:sz w:val="18"/>
                  <w:szCs w:val="18"/>
                  <w:lang w:val="en-US"/>
                </w:rPr>
                <w:delText>Characterisation, test methods and quality assessment for handsfree Mobile Stations (MSs)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7A2C33" w14:textId="2F61E652" w:rsidR="00D3371F" w:rsidRPr="00905515" w:rsidDel="00003B6A" w:rsidRDefault="00D3371F" w:rsidP="004B7CB3">
            <w:pPr>
              <w:spacing w:after="0"/>
              <w:rPr>
                <w:del w:id="6545" w:author="MCC" w:date="2024-10-14T13:54:00Z"/>
                <w:sz w:val="24"/>
                <w:szCs w:val="24"/>
                <w:lang w:val="en-US"/>
              </w:rPr>
            </w:pPr>
            <w:del w:id="654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E94E5" w14:textId="41FF0C5A" w:rsidR="00D3371F" w:rsidRPr="00905515" w:rsidDel="00003B6A" w:rsidRDefault="00D3371F" w:rsidP="004B7CB3">
            <w:pPr>
              <w:spacing w:after="0"/>
              <w:rPr>
                <w:del w:id="6547" w:author="MCC" w:date="2024-10-14T13:54:00Z"/>
                <w:sz w:val="24"/>
                <w:szCs w:val="24"/>
                <w:lang w:val="en-US"/>
              </w:rPr>
            </w:pPr>
            <w:del w:id="65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2CC0A" w14:textId="6D42870F" w:rsidR="00D3371F" w:rsidRPr="00905515" w:rsidDel="00003B6A" w:rsidRDefault="00D3371F" w:rsidP="004B7CB3">
            <w:pPr>
              <w:spacing w:after="0"/>
              <w:jc w:val="right"/>
              <w:rPr>
                <w:del w:id="6549" w:author="MCC" w:date="2024-10-14T13:54:00Z"/>
                <w:sz w:val="24"/>
                <w:szCs w:val="24"/>
                <w:lang w:val="en-US"/>
              </w:rPr>
            </w:pPr>
            <w:del w:id="65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A73F8" w14:textId="52F0BA6A" w:rsidR="00D3371F" w:rsidRPr="00905515" w:rsidDel="00003B6A" w:rsidRDefault="00D3371F" w:rsidP="004B7CB3">
            <w:pPr>
              <w:spacing w:after="0"/>
              <w:rPr>
                <w:del w:id="6551" w:author="MCC" w:date="2024-10-14T13:54:00Z"/>
                <w:sz w:val="24"/>
                <w:szCs w:val="24"/>
                <w:lang w:val="en-US"/>
              </w:rPr>
            </w:pPr>
            <w:del w:id="65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32549E1" w14:textId="3C5D6DE0" w:rsidTr="004B7CB3">
        <w:trPr>
          <w:tblCellSpacing w:w="0" w:type="dxa"/>
          <w:del w:id="65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BD837" w14:textId="11CAC252" w:rsidR="00D3371F" w:rsidRPr="00905515" w:rsidDel="00003B6A" w:rsidRDefault="00D3371F" w:rsidP="004B7CB3">
            <w:pPr>
              <w:spacing w:after="0"/>
              <w:rPr>
                <w:del w:id="6554" w:author="MCC" w:date="2024-10-14T13:54:00Z"/>
                <w:sz w:val="24"/>
                <w:szCs w:val="24"/>
                <w:lang w:val="en-US"/>
              </w:rPr>
            </w:pPr>
            <w:del w:id="6555" w:author="MCC" w:date="2024-10-14T13:54:00Z">
              <w:r w:rsidRPr="00905515" w:rsidDel="00003B6A">
                <w:rPr>
                  <w:rFonts w:ascii="Arial" w:hAnsi="Arial" w:cs="Arial"/>
                  <w:color w:val="000000"/>
                  <w:sz w:val="18"/>
                  <w:szCs w:val="18"/>
                  <w:lang w:val="en-US"/>
                </w:rPr>
                <w:delText>43.059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28AA7" w14:textId="0E95AF5B" w:rsidR="00D3371F" w:rsidRPr="00905515" w:rsidDel="00003B6A" w:rsidRDefault="00D3371F" w:rsidP="004B7CB3">
            <w:pPr>
              <w:spacing w:after="0"/>
              <w:rPr>
                <w:del w:id="6556" w:author="MCC" w:date="2024-10-14T13:54:00Z"/>
                <w:sz w:val="24"/>
                <w:szCs w:val="24"/>
                <w:lang w:val="en-US"/>
              </w:rPr>
            </w:pPr>
            <w:del w:id="6557" w:author="MCC" w:date="2024-10-14T13:54:00Z">
              <w:r w:rsidRPr="00905515" w:rsidDel="00003B6A">
                <w:rPr>
                  <w:rFonts w:ascii="Arial" w:hAnsi="Arial" w:cs="Arial"/>
                  <w:color w:val="000000"/>
                  <w:sz w:val="18"/>
                  <w:szCs w:val="18"/>
                  <w:lang w:val="en-US"/>
                </w:rPr>
                <w:delText>Functional stage 2 description of Location Services (LCS) in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DE5E2" w14:textId="62BA23BE" w:rsidR="00D3371F" w:rsidRPr="00905515" w:rsidDel="00003B6A" w:rsidRDefault="00D3371F" w:rsidP="004B7CB3">
            <w:pPr>
              <w:spacing w:after="0"/>
              <w:rPr>
                <w:del w:id="6558" w:author="MCC" w:date="2024-10-14T13:54:00Z"/>
                <w:sz w:val="24"/>
                <w:szCs w:val="24"/>
                <w:lang w:val="en-US"/>
              </w:rPr>
            </w:pPr>
            <w:del w:id="655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8F84D" w14:textId="2A9AFAF7" w:rsidR="00D3371F" w:rsidRPr="00905515" w:rsidDel="00003B6A" w:rsidRDefault="00D3371F" w:rsidP="004B7CB3">
            <w:pPr>
              <w:spacing w:after="0"/>
              <w:rPr>
                <w:del w:id="6560" w:author="MCC" w:date="2024-10-14T13:54:00Z"/>
                <w:sz w:val="24"/>
                <w:szCs w:val="24"/>
                <w:lang w:val="en-US"/>
              </w:rPr>
            </w:pPr>
            <w:del w:id="65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A7CB6" w14:textId="43D60DAC" w:rsidR="00D3371F" w:rsidRPr="00905515" w:rsidDel="00003B6A" w:rsidRDefault="00D3371F" w:rsidP="004B7CB3">
            <w:pPr>
              <w:spacing w:after="0"/>
              <w:jc w:val="right"/>
              <w:rPr>
                <w:del w:id="6562" w:author="MCC" w:date="2024-10-14T13:54:00Z"/>
                <w:sz w:val="24"/>
                <w:szCs w:val="24"/>
                <w:lang w:val="en-US"/>
              </w:rPr>
            </w:pPr>
            <w:del w:id="65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F2AAE" w14:textId="3295EACC" w:rsidR="00D3371F" w:rsidRPr="00905515" w:rsidDel="00003B6A" w:rsidRDefault="00D3371F" w:rsidP="004B7CB3">
            <w:pPr>
              <w:spacing w:after="0"/>
              <w:rPr>
                <w:del w:id="6564" w:author="MCC" w:date="2024-10-14T13:54:00Z"/>
                <w:sz w:val="24"/>
                <w:szCs w:val="24"/>
                <w:lang w:val="en-US"/>
              </w:rPr>
            </w:pPr>
            <w:del w:id="65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EDDF04" w14:textId="41F01678" w:rsidTr="004B7CB3">
        <w:trPr>
          <w:tblCellSpacing w:w="0" w:type="dxa"/>
          <w:del w:id="65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FE919" w14:textId="0E62DDC8" w:rsidR="00D3371F" w:rsidRPr="00905515" w:rsidDel="00003B6A" w:rsidRDefault="00D3371F" w:rsidP="004B7CB3">
            <w:pPr>
              <w:spacing w:after="0"/>
              <w:rPr>
                <w:del w:id="6567" w:author="MCC" w:date="2024-10-14T13:54:00Z"/>
                <w:sz w:val="24"/>
                <w:szCs w:val="24"/>
                <w:lang w:val="en-US"/>
              </w:rPr>
            </w:pPr>
            <w:del w:id="6568" w:author="MCC" w:date="2024-10-14T13:54:00Z">
              <w:r w:rsidRPr="00905515" w:rsidDel="00003B6A">
                <w:rPr>
                  <w:rFonts w:ascii="Arial" w:hAnsi="Arial" w:cs="Arial"/>
                  <w:color w:val="000000"/>
                  <w:sz w:val="18"/>
                  <w:szCs w:val="18"/>
                  <w:lang w:val="en-US"/>
                </w:rPr>
                <w:delText>43.064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E2BF0" w14:textId="7916FFB6" w:rsidR="00D3371F" w:rsidRPr="00905515" w:rsidDel="00003B6A" w:rsidRDefault="00D3371F" w:rsidP="004B7CB3">
            <w:pPr>
              <w:spacing w:after="0"/>
              <w:rPr>
                <w:del w:id="6569" w:author="MCC" w:date="2024-10-14T13:54:00Z"/>
                <w:sz w:val="24"/>
                <w:szCs w:val="24"/>
                <w:lang w:val="en-US"/>
              </w:rPr>
            </w:pPr>
            <w:del w:id="6570" w:author="MCC" w:date="2024-10-14T13:54:00Z">
              <w:r w:rsidRPr="00905515" w:rsidDel="00003B6A">
                <w:rPr>
                  <w:rFonts w:ascii="Arial" w:hAnsi="Arial" w:cs="Arial"/>
                  <w:color w:val="000000"/>
                  <w:sz w:val="18"/>
                  <w:szCs w:val="18"/>
                  <w:lang w:val="en-US"/>
                </w:rPr>
                <w:delText>General Packet Radio Service (GPRS); Overall description of the GPRS radio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87772" w14:textId="42728BD3" w:rsidR="00D3371F" w:rsidRPr="00905515" w:rsidDel="00003B6A" w:rsidRDefault="00D3371F" w:rsidP="004B7CB3">
            <w:pPr>
              <w:spacing w:after="0"/>
              <w:rPr>
                <w:del w:id="6571" w:author="MCC" w:date="2024-10-14T13:54:00Z"/>
                <w:sz w:val="24"/>
                <w:szCs w:val="24"/>
                <w:lang w:val="en-US"/>
              </w:rPr>
            </w:pPr>
            <w:del w:id="657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B216A" w14:textId="06211FE4" w:rsidR="00D3371F" w:rsidRPr="00905515" w:rsidDel="00003B6A" w:rsidRDefault="00D3371F" w:rsidP="004B7CB3">
            <w:pPr>
              <w:spacing w:after="0"/>
              <w:rPr>
                <w:del w:id="6573" w:author="MCC" w:date="2024-10-14T13:54:00Z"/>
                <w:sz w:val="24"/>
                <w:szCs w:val="24"/>
                <w:lang w:val="en-US"/>
              </w:rPr>
            </w:pPr>
            <w:del w:id="65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DA08B" w14:textId="55BAF636" w:rsidR="00D3371F" w:rsidRPr="00905515" w:rsidDel="00003B6A" w:rsidRDefault="00D3371F" w:rsidP="004B7CB3">
            <w:pPr>
              <w:spacing w:after="0"/>
              <w:jc w:val="right"/>
              <w:rPr>
                <w:del w:id="6575" w:author="MCC" w:date="2024-10-14T13:54:00Z"/>
                <w:sz w:val="24"/>
                <w:szCs w:val="24"/>
                <w:lang w:val="en-US"/>
              </w:rPr>
            </w:pPr>
            <w:del w:id="65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4E7D0" w14:textId="72D71FE9" w:rsidR="00D3371F" w:rsidRPr="00905515" w:rsidDel="00003B6A" w:rsidRDefault="00D3371F" w:rsidP="004B7CB3">
            <w:pPr>
              <w:spacing w:after="0"/>
              <w:rPr>
                <w:del w:id="6577" w:author="MCC" w:date="2024-10-14T13:54:00Z"/>
                <w:sz w:val="24"/>
                <w:szCs w:val="24"/>
                <w:lang w:val="en-US"/>
              </w:rPr>
            </w:pPr>
            <w:del w:id="65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BC7E81" w14:textId="4346F7A3" w:rsidTr="004B7CB3">
        <w:trPr>
          <w:tblCellSpacing w:w="0" w:type="dxa"/>
          <w:del w:id="65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18F18" w14:textId="7B153F51" w:rsidR="00D3371F" w:rsidRPr="00905515" w:rsidDel="00003B6A" w:rsidRDefault="00D3371F" w:rsidP="004B7CB3">
            <w:pPr>
              <w:spacing w:after="0"/>
              <w:rPr>
                <w:del w:id="6580" w:author="MCC" w:date="2024-10-14T13:54:00Z"/>
                <w:sz w:val="24"/>
                <w:szCs w:val="24"/>
                <w:lang w:val="en-US"/>
              </w:rPr>
            </w:pPr>
            <w:del w:id="6581" w:author="MCC" w:date="2024-10-14T13:54:00Z">
              <w:r w:rsidRPr="00905515" w:rsidDel="00003B6A">
                <w:rPr>
                  <w:rFonts w:ascii="Arial" w:hAnsi="Arial" w:cs="Arial"/>
                  <w:color w:val="000000"/>
                  <w:sz w:val="18"/>
                  <w:szCs w:val="18"/>
                  <w:lang w:val="en-US"/>
                </w:rPr>
                <w:delText>43.068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B6242" w14:textId="02AA203D" w:rsidR="00D3371F" w:rsidRPr="00905515" w:rsidDel="00003B6A" w:rsidRDefault="00D3371F" w:rsidP="004B7CB3">
            <w:pPr>
              <w:spacing w:after="0"/>
              <w:rPr>
                <w:del w:id="6582" w:author="MCC" w:date="2024-10-14T13:54:00Z"/>
                <w:sz w:val="24"/>
                <w:szCs w:val="24"/>
                <w:lang w:val="en-US"/>
              </w:rPr>
            </w:pPr>
            <w:del w:id="6583" w:author="MCC" w:date="2024-10-14T13:54:00Z">
              <w:r w:rsidRPr="00905515" w:rsidDel="00003B6A">
                <w:rPr>
                  <w:rFonts w:ascii="Arial" w:hAnsi="Arial" w:cs="Arial"/>
                  <w:color w:val="000000"/>
                  <w:sz w:val="18"/>
                  <w:szCs w:val="18"/>
                  <w:lang w:val="en-US"/>
                </w:rPr>
                <w:delText>Voice Group Call Service (VGCS);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57651" w14:textId="422E6E82" w:rsidR="00D3371F" w:rsidRPr="00905515" w:rsidDel="00003B6A" w:rsidRDefault="00D3371F" w:rsidP="004B7CB3">
            <w:pPr>
              <w:spacing w:after="0"/>
              <w:rPr>
                <w:del w:id="6584" w:author="MCC" w:date="2024-10-14T13:54:00Z"/>
                <w:sz w:val="24"/>
                <w:szCs w:val="24"/>
                <w:lang w:val="en-US"/>
              </w:rPr>
            </w:pPr>
            <w:del w:id="658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8A9F6" w14:textId="12DCF3ED" w:rsidR="00D3371F" w:rsidRPr="00905515" w:rsidDel="00003B6A" w:rsidRDefault="00D3371F" w:rsidP="004B7CB3">
            <w:pPr>
              <w:spacing w:after="0"/>
              <w:rPr>
                <w:del w:id="6586" w:author="MCC" w:date="2024-10-14T13:54:00Z"/>
                <w:sz w:val="24"/>
                <w:szCs w:val="24"/>
                <w:lang w:val="en-US"/>
              </w:rPr>
            </w:pPr>
            <w:del w:id="65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D267A" w14:textId="630298EC" w:rsidR="00D3371F" w:rsidRPr="00905515" w:rsidDel="00003B6A" w:rsidRDefault="00D3371F" w:rsidP="004B7CB3">
            <w:pPr>
              <w:spacing w:after="0"/>
              <w:jc w:val="right"/>
              <w:rPr>
                <w:del w:id="6588" w:author="MCC" w:date="2024-10-14T13:54:00Z"/>
                <w:sz w:val="24"/>
                <w:szCs w:val="24"/>
                <w:lang w:val="en-US"/>
              </w:rPr>
            </w:pPr>
            <w:del w:id="65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9BD35" w14:textId="34C9F84A" w:rsidR="00D3371F" w:rsidRPr="00905515" w:rsidDel="00003B6A" w:rsidRDefault="00D3371F" w:rsidP="004B7CB3">
            <w:pPr>
              <w:spacing w:after="0"/>
              <w:rPr>
                <w:del w:id="6590" w:author="MCC" w:date="2024-10-14T13:54:00Z"/>
                <w:sz w:val="24"/>
                <w:szCs w:val="24"/>
                <w:lang w:val="en-US"/>
              </w:rPr>
            </w:pPr>
            <w:del w:id="65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225997" w14:textId="6F161F74" w:rsidTr="004B7CB3">
        <w:trPr>
          <w:tblCellSpacing w:w="0" w:type="dxa"/>
          <w:del w:id="65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E1C6A" w14:textId="025BAC10" w:rsidR="00D3371F" w:rsidRPr="00905515" w:rsidDel="00003B6A" w:rsidRDefault="00D3371F" w:rsidP="004B7CB3">
            <w:pPr>
              <w:spacing w:after="0"/>
              <w:rPr>
                <w:del w:id="6593" w:author="MCC" w:date="2024-10-14T13:54:00Z"/>
                <w:sz w:val="24"/>
                <w:szCs w:val="24"/>
                <w:lang w:val="en-US"/>
              </w:rPr>
            </w:pPr>
            <w:del w:id="6594" w:author="MCC" w:date="2024-10-14T13:54:00Z">
              <w:r w:rsidRPr="00905515" w:rsidDel="00003B6A">
                <w:rPr>
                  <w:rFonts w:ascii="Arial" w:hAnsi="Arial" w:cs="Arial"/>
                  <w:color w:val="000000"/>
                  <w:sz w:val="18"/>
                  <w:szCs w:val="18"/>
                  <w:lang w:val="en-US"/>
                </w:rPr>
                <w:delText>43.069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4EA99" w14:textId="06350C9C" w:rsidR="00D3371F" w:rsidRPr="00905515" w:rsidDel="00003B6A" w:rsidRDefault="00D3371F" w:rsidP="004B7CB3">
            <w:pPr>
              <w:spacing w:after="0"/>
              <w:rPr>
                <w:del w:id="6595" w:author="MCC" w:date="2024-10-14T13:54:00Z"/>
                <w:sz w:val="24"/>
                <w:szCs w:val="24"/>
                <w:lang w:val="en-US"/>
              </w:rPr>
            </w:pPr>
            <w:del w:id="6596" w:author="MCC" w:date="2024-10-14T13:54:00Z">
              <w:r w:rsidRPr="00905515" w:rsidDel="00003B6A">
                <w:rPr>
                  <w:rFonts w:ascii="Arial" w:hAnsi="Arial" w:cs="Arial"/>
                  <w:color w:val="000000"/>
                  <w:sz w:val="18"/>
                  <w:szCs w:val="18"/>
                  <w:lang w:val="en-US"/>
                </w:rPr>
                <w:delText>Voice Broadcast Service (VBS);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8AC1F" w14:textId="4DED8764" w:rsidR="00D3371F" w:rsidRPr="00905515" w:rsidDel="00003B6A" w:rsidRDefault="00D3371F" w:rsidP="004B7CB3">
            <w:pPr>
              <w:spacing w:after="0"/>
              <w:rPr>
                <w:del w:id="6597" w:author="MCC" w:date="2024-10-14T13:54:00Z"/>
                <w:sz w:val="24"/>
                <w:szCs w:val="24"/>
                <w:lang w:val="en-US"/>
              </w:rPr>
            </w:pPr>
            <w:del w:id="659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0187A" w14:textId="5E2BDD1D" w:rsidR="00D3371F" w:rsidRPr="00905515" w:rsidDel="00003B6A" w:rsidRDefault="00D3371F" w:rsidP="004B7CB3">
            <w:pPr>
              <w:spacing w:after="0"/>
              <w:rPr>
                <w:del w:id="6599" w:author="MCC" w:date="2024-10-14T13:54:00Z"/>
                <w:sz w:val="24"/>
                <w:szCs w:val="24"/>
                <w:lang w:val="en-US"/>
              </w:rPr>
            </w:pPr>
            <w:del w:id="66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7B36D" w14:textId="37CC7098" w:rsidR="00D3371F" w:rsidRPr="00905515" w:rsidDel="00003B6A" w:rsidRDefault="00D3371F" w:rsidP="004B7CB3">
            <w:pPr>
              <w:spacing w:after="0"/>
              <w:jc w:val="right"/>
              <w:rPr>
                <w:del w:id="6601" w:author="MCC" w:date="2024-10-14T13:54:00Z"/>
                <w:sz w:val="24"/>
                <w:szCs w:val="24"/>
                <w:lang w:val="en-US"/>
              </w:rPr>
            </w:pPr>
            <w:del w:id="66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B0B6D" w14:textId="0D2C145E" w:rsidR="00D3371F" w:rsidRPr="00905515" w:rsidDel="00003B6A" w:rsidRDefault="00D3371F" w:rsidP="004B7CB3">
            <w:pPr>
              <w:spacing w:after="0"/>
              <w:rPr>
                <w:del w:id="6603" w:author="MCC" w:date="2024-10-14T13:54:00Z"/>
                <w:sz w:val="24"/>
                <w:szCs w:val="24"/>
                <w:lang w:val="en-US"/>
              </w:rPr>
            </w:pPr>
            <w:del w:id="66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755CE1" w14:textId="59D29DE7" w:rsidTr="004B7CB3">
        <w:trPr>
          <w:tblCellSpacing w:w="0" w:type="dxa"/>
          <w:del w:id="66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3A9EF" w14:textId="260AD17B" w:rsidR="00D3371F" w:rsidRPr="00905515" w:rsidDel="00003B6A" w:rsidRDefault="00D3371F" w:rsidP="004B7CB3">
            <w:pPr>
              <w:spacing w:after="0"/>
              <w:rPr>
                <w:del w:id="6606" w:author="MCC" w:date="2024-10-14T13:54:00Z"/>
                <w:sz w:val="24"/>
                <w:szCs w:val="24"/>
                <w:lang w:val="en-US"/>
              </w:rPr>
            </w:pPr>
            <w:del w:id="6607" w:author="MCC" w:date="2024-10-14T13:54:00Z">
              <w:r w:rsidRPr="00905515" w:rsidDel="00003B6A">
                <w:rPr>
                  <w:rFonts w:ascii="Arial" w:hAnsi="Arial" w:cs="Arial"/>
                  <w:color w:val="000000"/>
                  <w:sz w:val="18"/>
                  <w:szCs w:val="18"/>
                  <w:lang w:val="en-US"/>
                </w:rPr>
                <w:delText>43.073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AF283" w14:textId="5E590824" w:rsidR="00D3371F" w:rsidRPr="00905515" w:rsidDel="00003B6A" w:rsidRDefault="00D3371F" w:rsidP="004B7CB3">
            <w:pPr>
              <w:spacing w:after="0"/>
              <w:rPr>
                <w:del w:id="6608" w:author="MCC" w:date="2024-10-14T13:54:00Z"/>
                <w:sz w:val="24"/>
                <w:szCs w:val="24"/>
                <w:lang w:val="en-US"/>
              </w:rPr>
            </w:pPr>
            <w:del w:id="6609" w:author="MCC" w:date="2024-10-14T13:54:00Z">
              <w:r w:rsidRPr="00905515" w:rsidDel="00003B6A">
                <w:rPr>
                  <w:rFonts w:ascii="Arial" w:hAnsi="Arial" w:cs="Arial"/>
                  <w:color w:val="000000"/>
                  <w:sz w:val="18"/>
                  <w:szCs w:val="18"/>
                  <w:lang w:val="en-US"/>
                </w:rPr>
                <w:delText>Support of Localised Service Area (SoLSA);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690BC" w14:textId="717701A1" w:rsidR="00D3371F" w:rsidRPr="00905515" w:rsidDel="00003B6A" w:rsidRDefault="00D3371F" w:rsidP="004B7CB3">
            <w:pPr>
              <w:spacing w:after="0"/>
              <w:rPr>
                <w:del w:id="6610" w:author="MCC" w:date="2024-10-14T13:54:00Z"/>
                <w:sz w:val="24"/>
                <w:szCs w:val="24"/>
                <w:lang w:val="en-US"/>
              </w:rPr>
            </w:pPr>
            <w:del w:id="6611" w:author="MCC" w:date="2024-10-14T13:54:00Z">
              <w:r w:rsidRPr="00905515" w:rsidDel="00003B6A">
                <w:rPr>
                  <w:rFonts w:ascii="Arial" w:hAnsi="Arial" w:cs="Arial"/>
                  <w:color w:val="000000"/>
                  <w:sz w:val="18"/>
                  <w:szCs w:val="18"/>
                  <w:lang w:val="en-US"/>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B73F5" w14:textId="2965FA16" w:rsidR="00D3371F" w:rsidRPr="00905515" w:rsidDel="00003B6A" w:rsidRDefault="00D3371F" w:rsidP="004B7CB3">
            <w:pPr>
              <w:spacing w:after="0"/>
              <w:rPr>
                <w:del w:id="6612" w:author="MCC" w:date="2024-10-14T13:54:00Z"/>
                <w:sz w:val="24"/>
                <w:szCs w:val="24"/>
                <w:lang w:val="en-US"/>
              </w:rPr>
            </w:pPr>
            <w:del w:id="66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C5AFD" w14:textId="20EA3494" w:rsidR="00D3371F" w:rsidRPr="00905515" w:rsidDel="00003B6A" w:rsidRDefault="00D3371F" w:rsidP="004B7CB3">
            <w:pPr>
              <w:spacing w:after="0"/>
              <w:jc w:val="right"/>
              <w:rPr>
                <w:del w:id="6614" w:author="MCC" w:date="2024-10-14T13:54:00Z"/>
                <w:sz w:val="24"/>
                <w:szCs w:val="24"/>
                <w:lang w:val="en-US"/>
              </w:rPr>
            </w:pPr>
            <w:del w:id="66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B85B6" w14:textId="31EFDBDE" w:rsidR="00D3371F" w:rsidRPr="00905515" w:rsidDel="00003B6A" w:rsidRDefault="00D3371F" w:rsidP="004B7CB3">
            <w:pPr>
              <w:spacing w:after="0"/>
              <w:rPr>
                <w:del w:id="6616" w:author="MCC" w:date="2024-10-14T13:54:00Z"/>
                <w:sz w:val="24"/>
                <w:szCs w:val="24"/>
                <w:lang w:val="en-US"/>
              </w:rPr>
            </w:pPr>
            <w:del w:id="66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423D401" w14:textId="7212D483" w:rsidTr="004B7CB3">
        <w:trPr>
          <w:tblCellSpacing w:w="0" w:type="dxa"/>
          <w:del w:id="66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8DB57" w14:textId="2E6103C3" w:rsidR="00D3371F" w:rsidRPr="00905515" w:rsidDel="00003B6A" w:rsidRDefault="00D3371F" w:rsidP="004B7CB3">
            <w:pPr>
              <w:spacing w:after="0"/>
              <w:rPr>
                <w:del w:id="6619" w:author="MCC" w:date="2024-10-14T13:54:00Z"/>
                <w:sz w:val="24"/>
                <w:szCs w:val="24"/>
                <w:lang w:val="en-US"/>
              </w:rPr>
            </w:pPr>
            <w:del w:id="6620" w:author="MCC" w:date="2024-10-14T13:54:00Z">
              <w:r w:rsidRPr="00905515" w:rsidDel="00003B6A">
                <w:rPr>
                  <w:rFonts w:ascii="Arial" w:hAnsi="Arial" w:cs="Arial"/>
                  <w:color w:val="000000"/>
                  <w:sz w:val="18"/>
                  <w:szCs w:val="18"/>
                  <w:lang w:val="en-US"/>
                </w:rPr>
                <w:delText>43.129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3438A" w14:textId="7C924DC8" w:rsidR="00D3371F" w:rsidRPr="00905515" w:rsidDel="00003B6A" w:rsidRDefault="00D3371F" w:rsidP="004B7CB3">
            <w:pPr>
              <w:spacing w:after="0"/>
              <w:rPr>
                <w:del w:id="6621" w:author="MCC" w:date="2024-10-14T13:54:00Z"/>
                <w:sz w:val="24"/>
                <w:szCs w:val="24"/>
                <w:lang w:val="en-US"/>
              </w:rPr>
            </w:pPr>
            <w:del w:id="6622" w:author="MCC" w:date="2024-10-14T13:54:00Z">
              <w:r w:rsidRPr="00905515" w:rsidDel="00003B6A">
                <w:rPr>
                  <w:rFonts w:ascii="Arial" w:hAnsi="Arial" w:cs="Arial"/>
                  <w:color w:val="000000"/>
                  <w:sz w:val="18"/>
                  <w:szCs w:val="18"/>
                  <w:lang w:val="en-US"/>
                </w:rPr>
                <w:delText>Packet-switched handover for GERAN A/Gb mode;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2E20C" w14:textId="1E0C855C" w:rsidR="00D3371F" w:rsidRPr="00905515" w:rsidDel="00003B6A" w:rsidRDefault="00D3371F" w:rsidP="004B7CB3">
            <w:pPr>
              <w:spacing w:after="0"/>
              <w:rPr>
                <w:del w:id="6623" w:author="MCC" w:date="2024-10-14T13:54:00Z"/>
                <w:sz w:val="24"/>
                <w:szCs w:val="24"/>
                <w:lang w:val="en-US"/>
              </w:rPr>
            </w:pPr>
            <w:del w:id="662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6AE4A" w14:textId="760D41C3" w:rsidR="00D3371F" w:rsidRPr="00905515" w:rsidDel="00003B6A" w:rsidRDefault="00D3371F" w:rsidP="004B7CB3">
            <w:pPr>
              <w:spacing w:after="0"/>
              <w:rPr>
                <w:del w:id="6625" w:author="MCC" w:date="2024-10-14T13:54:00Z"/>
                <w:sz w:val="24"/>
                <w:szCs w:val="24"/>
                <w:lang w:val="en-US"/>
              </w:rPr>
            </w:pPr>
            <w:del w:id="66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9351C" w14:textId="366593FD" w:rsidR="00D3371F" w:rsidRPr="00905515" w:rsidDel="00003B6A" w:rsidRDefault="00D3371F" w:rsidP="004B7CB3">
            <w:pPr>
              <w:spacing w:after="0"/>
              <w:jc w:val="right"/>
              <w:rPr>
                <w:del w:id="6627" w:author="MCC" w:date="2024-10-14T13:54:00Z"/>
                <w:sz w:val="24"/>
                <w:szCs w:val="24"/>
                <w:lang w:val="en-US"/>
              </w:rPr>
            </w:pPr>
            <w:del w:id="66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74020" w14:textId="637DF452" w:rsidR="00D3371F" w:rsidRPr="00905515" w:rsidDel="00003B6A" w:rsidRDefault="00D3371F" w:rsidP="004B7CB3">
            <w:pPr>
              <w:spacing w:after="0"/>
              <w:rPr>
                <w:del w:id="6629" w:author="MCC" w:date="2024-10-14T13:54:00Z"/>
                <w:sz w:val="24"/>
                <w:szCs w:val="24"/>
                <w:lang w:val="en-US"/>
              </w:rPr>
            </w:pPr>
            <w:del w:id="66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65398FE" w14:textId="26C8246E" w:rsidTr="004B7CB3">
        <w:trPr>
          <w:tblCellSpacing w:w="0" w:type="dxa"/>
          <w:del w:id="66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9160A" w14:textId="71634CA0" w:rsidR="00D3371F" w:rsidRPr="00905515" w:rsidDel="00003B6A" w:rsidRDefault="00D3371F" w:rsidP="004B7CB3">
            <w:pPr>
              <w:spacing w:after="0"/>
              <w:rPr>
                <w:del w:id="6632" w:author="MCC" w:date="2024-10-14T13:54:00Z"/>
                <w:sz w:val="24"/>
                <w:szCs w:val="24"/>
                <w:lang w:val="en-US"/>
              </w:rPr>
            </w:pPr>
            <w:del w:id="6633" w:author="MCC" w:date="2024-10-14T13:54:00Z">
              <w:r w:rsidRPr="00905515" w:rsidDel="00003B6A">
                <w:rPr>
                  <w:rFonts w:ascii="Arial" w:hAnsi="Arial" w:cs="Arial"/>
                  <w:color w:val="000000"/>
                  <w:sz w:val="18"/>
                  <w:szCs w:val="18"/>
                  <w:lang w:val="en-US"/>
                </w:rPr>
                <w:delText>43.130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F31DC" w14:textId="7D389789" w:rsidR="00D3371F" w:rsidRPr="00905515" w:rsidDel="00003B6A" w:rsidRDefault="00D3371F" w:rsidP="004B7CB3">
            <w:pPr>
              <w:spacing w:after="0"/>
              <w:rPr>
                <w:del w:id="6634" w:author="MCC" w:date="2024-10-14T13:54:00Z"/>
                <w:sz w:val="24"/>
                <w:szCs w:val="24"/>
                <w:lang w:val="en-US"/>
              </w:rPr>
            </w:pPr>
            <w:del w:id="6635" w:author="MCC" w:date="2024-10-14T13:54:00Z">
              <w:r w:rsidRPr="00905515" w:rsidDel="00003B6A">
                <w:rPr>
                  <w:rFonts w:ascii="Arial" w:hAnsi="Arial" w:cs="Arial"/>
                  <w:color w:val="000000"/>
                  <w:sz w:val="18"/>
                  <w:szCs w:val="18"/>
                  <w:lang w:val="en-US"/>
                </w:rPr>
                <w:delText>Iur-g interface;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88F8D" w14:textId="303FF435" w:rsidR="00D3371F" w:rsidRPr="00905515" w:rsidDel="00003B6A" w:rsidRDefault="00D3371F" w:rsidP="004B7CB3">
            <w:pPr>
              <w:spacing w:after="0"/>
              <w:rPr>
                <w:del w:id="6636" w:author="MCC" w:date="2024-10-14T13:54:00Z"/>
                <w:sz w:val="24"/>
                <w:szCs w:val="24"/>
                <w:lang w:val="en-US"/>
              </w:rPr>
            </w:pPr>
            <w:del w:id="663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7EAC3" w14:textId="28A8709B" w:rsidR="00D3371F" w:rsidRPr="00905515" w:rsidDel="00003B6A" w:rsidRDefault="00D3371F" w:rsidP="004B7CB3">
            <w:pPr>
              <w:spacing w:after="0"/>
              <w:rPr>
                <w:del w:id="6638" w:author="MCC" w:date="2024-10-14T13:54:00Z"/>
                <w:sz w:val="24"/>
                <w:szCs w:val="24"/>
                <w:lang w:val="en-US"/>
              </w:rPr>
            </w:pPr>
            <w:del w:id="66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6332E" w14:textId="265E16C6" w:rsidR="00D3371F" w:rsidRPr="00905515" w:rsidDel="00003B6A" w:rsidRDefault="00D3371F" w:rsidP="004B7CB3">
            <w:pPr>
              <w:spacing w:after="0"/>
              <w:jc w:val="right"/>
              <w:rPr>
                <w:del w:id="6640" w:author="MCC" w:date="2024-10-14T13:54:00Z"/>
                <w:sz w:val="24"/>
                <w:szCs w:val="24"/>
                <w:lang w:val="en-US"/>
              </w:rPr>
            </w:pPr>
            <w:del w:id="66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6143F" w14:textId="4960EF46" w:rsidR="00D3371F" w:rsidRPr="00905515" w:rsidDel="00003B6A" w:rsidRDefault="00D3371F" w:rsidP="004B7CB3">
            <w:pPr>
              <w:spacing w:after="0"/>
              <w:rPr>
                <w:del w:id="6642" w:author="MCC" w:date="2024-10-14T13:54:00Z"/>
                <w:sz w:val="24"/>
                <w:szCs w:val="24"/>
                <w:lang w:val="en-US"/>
              </w:rPr>
            </w:pPr>
            <w:del w:id="66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39D321" w14:textId="3A2E7D43" w:rsidTr="004B7CB3">
        <w:trPr>
          <w:tblCellSpacing w:w="0" w:type="dxa"/>
          <w:del w:id="66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11586" w14:textId="5CABE2E0" w:rsidR="00D3371F" w:rsidRPr="00905515" w:rsidDel="00003B6A" w:rsidRDefault="00D3371F" w:rsidP="004B7CB3">
            <w:pPr>
              <w:spacing w:after="0"/>
              <w:rPr>
                <w:del w:id="6645" w:author="MCC" w:date="2024-10-14T13:54:00Z"/>
                <w:sz w:val="24"/>
                <w:szCs w:val="24"/>
                <w:lang w:val="en-US"/>
              </w:rPr>
            </w:pPr>
            <w:del w:id="6646" w:author="MCC" w:date="2024-10-14T13:54:00Z">
              <w:r w:rsidRPr="00905515" w:rsidDel="00003B6A">
                <w:rPr>
                  <w:rFonts w:ascii="Arial" w:hAnsi="Arial" w:cs="Arial"/>
                  <w:color w:val="000000"/>
                  <w:sz w:val="18"/>
                  <w:szCs w:val="18"/>
                  <w:lang w:val="en-US"/>
                </w:rPr>
                <w:delText>43.246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399EF" w14:textId="25632380" w:rsidR="00D3371F" w:rsidRPr="00905515" w:rsidDel="00003B6A" w:rsidRDefault="00D3371F" w:rsidP="004B7CB3">
            <w:pPr>
              <w:spacing w:after="0"/>
              <w:rPr>
                <w:del w:id="6647" w:author="MCC" w:date="2024-10-14T13:54:00Z"/>
                <w:sz w:val="24"/>
                <w:szCs w:val="24"/>
                <w:lang w:val="en-US"/>
              </w:rPr>
            </w:pPr>
            <w:del w:id="6648" w:author="MCC" w:date="2024-10-14T13:54:00Z">
              <w:r w:rsidRPr="00905515" w:rsidDel="00003B6A">
                <w:rPr>
                  <w:rFonts w:ascii="Arial" w:hAnsi="Arial" w:cs="Arial"/>
                  <w:color w:val="000000"/>
                  <w:sz w:val="18"/>
                  <w:szCs w:val="18"/>
                  <w:lang w:val="en-US"/>
                </w:rPr>
                <w:delText>Multimedia Broadcast/Multicast Service (MBMS) in the GERAN;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54103" w14:textId="5BDFE936" w:rsidR="00D3371F" w:rsidRPr="00905515" w:rsidDel="00003B6A" w:rsidRDefault="00D3371F" w:rsidP="004B7CB3">
            <w:pPr>
              <w:spacing w:after="0"/>
              <w:rPr>
                <w:del w:id="6649" w:author="MCC" w:date="2024-10-14T13:54:00Z"/>
                <w:sz w:val="24"/>
                <w:szCs w:val="24"/>
                <w:lang w:val="en-US"/>
              </w:rPr>
            </w:pPr>
            <w:del w:id="665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BEC1A" w14:textId="5A12ECFB" w:rsidR="00D3371F" w:rsidRPr="00905515" w:rsidDel="00003B6A" w:rsidRDefault="00D3371F" w:rsidP="004B7CB3">
            <w:pPr>
              <w:spacing w:after="0"/>
              <w:rPr>
                <w:del w:id="6651" w:author="MCC" w:date="2024-10-14T13:54:00Z"/>
                <w:sz w:val="24"/>
                <w:szCs w:val="24"/>
                <w:lang w:val="en-US"/>
              </w:rPr>
            </w:pPr>
            <w:del w:id="66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D7D63" w14:textId="3FC5379C" w:rsidR="00D3371F" w:rsidRPr="00905515" w:rsidDel="00003B6A" w:rsidRDefault="00D3371F" w:rsidP="004B7CB3">
            <w:pPr>
              <w:spacing w:after="0"/>
              <w:jc w:val="right"/>
              <w:rPr>
                <w:del w:id="6653" w:author="MCC" w:date="2024-10-14T13:54:00Z"/>
                <w:sz w:val="24"/>
                <w:szCs w:val="24"/>
                <w:lang w:val="en-US"/>
              </w:rPr>
            </w:pPr>
            <w:del w:id="66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FED93" w14:textId="0C307613" w:rsidR="00D3371F" w:rsidRPr="00905515" w:rsidDel="00003B6A" w:rsidRDefault="00D3371F" w:rsidP="004B7CB3">
            <w:pPr>
              <w:spacing w:after="0"/>
              <w:rPr>
                <w:del w:id="6655" w:author="MCC" w:date="2024-10-14T13:54:00Z"/>
                <w:sz w:val="24"/>
                <w:szCs w:val="24"/>
                <w:lang w:val="en-US"/>
              </w:rPr>
            </w:pPr>
            <w:del w:id="66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CB252E4" w14:textId="333A815F" w:rsidTr="004B7CB3">
        <w:trPr>
          <w:tblCellSpacing w:w="0" w:type="dxa"/>
          <w:del w:id="66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57D34" w14:textId="197EEC7C" w:rsidR="00D3371F" w:rsidRPr="00905515" w:rsidDel="00003B6A" w:rsidRDefault="00D3371F" w:rsidP="004B7CB3">
            <w:pPr>
              <w:spacing w:after="0"/>
              <w:rPr>
                <w:del w:id="6658" w:author="MCC" w:date="2024-10-14T13:54:00Z"/>
                <w:sz w:val="24"/>
                <w:szCs w:val="24"/>
                <w:lang w:val="en-US"/>
              </w:rPr>
            </w:pPr>
            <w:del w:id="6659" w:author="MCC" w:date="2024-10-14T13:54:00Z">
              <w:r w:rsidRPr="00905515" w:rsidDel="00003B6A">
                <w:rPr>
                  <w:rFonts w:ascii="Arial" w:hAnsi="Arial" w:cs="Arial"/>
                  <w:color w:val="000000"/>
                  <w:sz w:val="18"/>
                  <w:szCs w:val="18"/>
                  <w:lang w:val="en-US"/>
                </w:rPr>
                <w:delText>43.318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11EBE" w14:textId="67FA2FE0" w:rsidR="00D3371F" w:rsidRPr="00905515" w:rsidDel="00003B6A" w:rsidRDefault="00D3371F" w:rsidP="004B7CB3">
            <w:pPr>
              <w:spacing w:after="0"/>
              <w:rPr>
                <w:del w:id="6660" w:author="MCC" w:date="2024-10-14T13:54:00Z"/>
                <w:sz w:val="24"/>
                <w:szCs w:val="24"/>
                <w:lang w:val="en-US"/>
              </w:rPr>
            </w:pPr>
            <w:del w:id="6661" w:author="MCC" w:date="2024-10-14T13:54:00Z">
              <w:r w:rsidRPr="00905515" w:rsidDel="00003B6A">
                <w:rPr>
                  <w:rFonts w:ascii="Arial" w:hAnsi="Arial" w:cs="Arial"/>
                  <w:color w:val="000000"/>
                  <w:sz w:val="18"/>
                  <w:szCs w:val="18"/>
                  <w:lang w:val="en-US"/>
                </w:rPr>
                <w:delText>Generic Access Network (GAN);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851340" w14:textId="499C62A4" w:rsidR="00D3371F" w:rsidRPr="00905515" w:rsidDel="00003B6A" w:rsidRDefault="00D3371F" w:rsidP="004B7CB3">
            <w:pPr>
              <w:spacing w:after="0"/>
              <w:rPr>
                <w:del w:id="6662" w:author="MCC" w:date="2024-10-14T13:54:00Z"/>
                <w:sz w:val="24"/>
                <w:szCs w:val="24"/>
                <w:lang w:val="en-US"/>
              </w:rPr>
            </w:pPr>
            <w:del w:id="666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048E0" w14:textId="6528B87B" w:rsidR="00D3371F" w:rsidRPr="00905515" w:rsidDel="00003B6A" w:rsidRDefault="00D3371F" w:rsidP="004B7CB3">
            <w:pPr>
              <w:spacing w:after="0"/>
              <w:rPr>
                <w:del w:id="6664" w:author="MCC" w:date="2024-10-14T13:54:00Z"/>
                <w:sz w:val="24"/>
                <w:szCs w:val="24"/>
                <w:lang w:val="en-US"/>
              </w:rPr>
            </w:pPr>
            <w:del w:id="66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8B648" w14:textId="5FCA9D2B" w:rsidR="00D3371F" w:rsidRPr="00905515" w:rsidDel="00003B6A" w:rsidRDefault="00D3371F" w:rsidP="004B7CB3">
            <w:pPr>
              <w:spacing w:after="0"/>
              <w:jc w:val="right"/>
              <w:rPr>
                <w:del w:id="6666" w:author="MCC" w:date="2024-10-14T13:54:00Z"/>
                <w:sz w:val="24"/>
                <w:szCs w:val="24"/>
                <w:lang w:val="en-US"/>
              </w:rPr>
            </w:pPr>
            <w:del w:id="66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5BA20" w14:textId="3F54CC9D" w:rsidR="00D3371F" w:rsidRPr="00905515" w:rsidDel="00003B6A" w:rsidRDefault="00D3371F" w:rsidP="004B7CB3">
            <w:pPr>
              <w:spacing w:after="0"/>
              <w:rPr>
                <w:del w:id="6668" w:author="MCC" w:date="2024-10-14T13:54:00Z"/>
                <w:sz w:val="24"/>
                <w:szCs w:val="24"/>
                <w:lang w:val="en-US"/>
              </w:rPr>
            </w:pPr>
            <w:del w:id="66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2E6941C" w14:textId="3F621D29" w:rsidTr="004B7CB3">
        <w:trPr>
          <w:tblCellSpacing w:w="0" w:type="dxa"/>
          <w:del w:id="66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2B2A6" w14:textId="2092CA31" w:rsidR="00D3371F" w:rsidRPr="00905515" w:rsidDel="00003B6A" w:rsidRDefault="00D3371F" w:rsidP="004B7CB3">
            <w:pPr>
              <w:spacing w:after="0"/>
              <w:rPr>
                <w:del w:id="6671" w:author="MCC" w:date="2024-10-14T13:54:00Z"/>
                <w:sz w:val="24"/>
                <w:szCs w:val="24"/>
                <w:lang w:val="en-US"/>
              </w:rPr>
            </w:pPr>
            <w:del w:id="6672" w:author="MCC" w:date="2024-10-14T13:54:00Z">
              <w:r w:rsidRPr="00905515" w:rsidDel="00003B6A">
                <w:rPr>
                  <w:rFonts w:ascii="Arial" w:hAnsi="Arial" w:cs="Arial"/>
                  <w:color w:val="000000"/>
                  <w:sz w:val="18"/>
                  <w:szCs w:val="18"/>
                  <w:lang w:val="en-US"/>
                </w:rPr>
                <w:delText>43.869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C3829" w14:textId="1504DBB7" w:rsidR="00D3371F" w:rsidRPr="00905515" w:rsidDel="00003B6A" w:rsidRDefault="00D3371F" w:rsidP="004B7CB3">
            <w:pPr>
              <w:spacing w:after="0"/>
              <w:rPr>
                <w:del w:id="6673" w:author="MCC" w:date="2024-10-14T13:54:00Z"/>
                <w:sz w:val="24"/>
                <w:szCs w:val="24"/>
                <w:lang w:val="en-US"/>
              </w:rPr>
            </w:pPr>
            <w:del w:id="6674" w:author="MCC" w:date="2024-10-14T13:54:00Z">
              <w:r w:rsidRPr="00905515" w:rsidDel="00003B6A">
                <w:rPr>
                  <w:rFonts w:ascii="Arial" w:hAnsi="Arial" w:cs="Arial"/>
                  <w:color w:val="000000"/>
                  <w:sz w:val="18"/>
                  <w:szCs w:val="18"/>
                  <w:lang w:val="en-US"/>
                </w:rPr>
                <w:delText>GERAN Study on Power Saving for MTC Devices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35D08" w14:textId="6B3C4363" w:rsidR="00D3371F" w:rsidRPr="00905515" w:rsidDel="00003B6A" w:rsidRDefault="00D3371F" w:rsidP="004B7CB3">
            <w:pPr>
              <w:spacing w:after="0"/>
              <w:rPr>
                <w:del w:id="6675" w:author="MCC" w:date="2024-10-14T13:54:00Z"/>
                <w:sz w:val="24"/>
                <w:szCs w:val="24"/>
                <w:lang w:val="en-US"/>
              </w:rPr>
            </w:pPr>
            <w:del w:id="667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4BF7F" w14:textId="3ED9091D" w:rsidR="00D3371F" w:rsidRPr="00905515" w:rsidDel="00003B6A" w:rsidRDefault="00D3371F" w:rsidP="004B7CB3">
            <w:pPr>
              <w:spacing w:after="0"/>
              <w:rPr>
                <w:del w:id="6677" w:author="MCC" w:date="2024-10-14T13:54:00Z"/>
                <w:sz w:val="24"/>
                <w:szCs w:val="24"/>
                <w:lang w:val="en-US"/>
              </w:rPr>
            </w:pPr>
            <w:del w:id="6678"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31878" w14:textId="4AC4D02D" w:rsidR="00D3371F" w:rsidRPr="00905515" w:rsidDel="00003B6A" w:rsidRDefault="00D3371F" w:rsidP="004B7CB3">
            <w:pPr>
              <w:spacing w:after="0"/>
              <w:jc w:val="right"/>
              <w:rPr>
                <w:del w:id="6679" w:author="MCC" w:date="2024-10-14T13:54:00Z"/>
                <w:sz w:val="24"/>
                <w:szCs w:val="24"/>
                <w:lang w:val="en-US"/>
              </w:rPr>
            </w:pPr>
            <w:del w:id="66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E894F" w14:textId="0CD0BFFE" w:rsidR="00D3371F" w:rsidRPr="00905515" w:rsidDel="00003B6A" w:rsidRDefault="00D3371F" w:rsidP="004B7CB3">
            <w:pPr>
              <w:spacing w:after="0"/>
              <w:rPr>
                <w:del w:id="6681" w:author="MCC" w:date="2024-10-14T13:54:00Z"/>
                <w:sz w:val="24"/>
                <w:szCs w:val="24"/>
                <w:lang w:val="en-US"/>
              </w:rPr>
            </w:pPr>
            <w:del w:id="66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1EC017" w14:textId="2320A9EF" w:rsidTr="004B7CB3">
        <w:trPr>
          <w:tblCellSpacing w:w="0" w:type="dxa"/>
          <w:del w:id="66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CCC0B" w14:textId="168BC79F" w:rsidR="00D3371F" w:rsidRPr="00905515" w:rsidDel="00003B6A" w:rsidRDefault="00D3371F" w:rsidP="004B7CB3">
            <w:pPr>
              <w:spacing w:after="0"/>
              <w:rPr>
                <w:del w:id="6684" w:author="MCC" w:date="2024-10-14T13:54:00Z"/>
                <w:sz w:val="24"/>
                <w:szCs w:val="24"/>
                <w:lang w:val="en-US"/>
              </w:rPr>
            </w:pPr>
            <w:del w:id="6685" w:author="MCC" w:date="2024-10-14T13:54:00Z">
              <w:r w:rsidRPr="00905515" w:rsidDel="00003B6A">
                <w:rPr>
                  <w:rFonts w:ascii="Arial" w:hAnsi="Arial" w:cs="Arial"/>
                  <w:color w:val="000000"/>
                  <w:sz w:val="18"/>
                  <w:szCs w:val="18"/>
                  <w:lang w:val="en-US"/>
                </w:rPr>
                <w:delText>43.901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C7B9E" w14:textId="44A18237" w:rsidR="00D3371F" w:rsidRPr="00905515" w:rsidDel="00003B6A" w:rsidRDefault="00D3371F" w:rsidP="004B7CB3">
            <w:pPr>
              <w:spacing w:after="0"/>
              <w:rPr>
                <w:del w:id="6686" w:author="MCC" w:date="2024-10-14T13:54:00Z"/>
                <w:sz w:val="24"/>
                <w:szCs w:val="24"/>
                <w:lang w:val="en-US"/>
              </w:rPr>
            </w:pPr>
            <w:del w:id="6687" w:author="MCC" w:date="2024-10-14T13:54:00Z">
              <w:r w:rsidRPr="00905515" w:rsidDel="00003B6A">
                <w:rPr>
                  <w:rFonts w:ascii="Arial" w:hAnsi="Arial" w:cs="Arial"/>
                  <w:color w:val="000000"/>
                  <w:sz w:val="18"/>
                  <w:szCs w:val="18"/>
                  <w:lang w:val="en-US"/>
                </w:rPr>
                <w:delText>Feasibility Study on generic access to A/Gb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F2A06" w14:textId="3344BD3A" w:rsidR="00D3371F" w:rsidRPr="00905515" w:rsidDel="00003B6A" w:rsidRDefault="00D3371F" w:rsidP="004B7CB3">
            <w:pPr>
              <w:spacing w:after="0"/>
              <w:rPr>
                <w:del w:id="6688" w:author="MCC" w:date="2024-10-14T13:54:00Z"/>
                <w:sz w:val="24"/>
                <w:szCs w:val="24"/>
                <w:lang w:val="en-US"/>
              </w:rPr>
            </w:pPr>
            <w:del w:id="668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C08E9" w14:textId="25C4540F" w:rsidR="00D3371F" w:rsidRPr="00905515" w:rsidDel="00003B6A" w:rsidRDefault="00D3371F" w:rsidP="004B7CB3">
            <w:pPr>
              <w:spacing w:after="0"/>
              <w:rPr>
                <w:del w:id="6690" w:author="MCC" w:date="2024-10-14T13:54:00Z"/>
                <w:sz w:val="24"/>
                <w:szCs w:val="24"/>
                <w:lang w:val="en-US"/>
              </w:rPr>
            </w:pPr>
            <w:del w:id="66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EBF97" w14:textId="6D77AAF9" w:rsidR="00D3371F" w:rsidRPr="00905515" w:rsidDel="00003B6A" w:rsidRDefault="00D3371F" w:rsidP="004B7CB3">
            <w:pPr>
              <w:spacing w:after="0"/>
              <w:jc w:val="right"/>
              <w:rPr>
                <w:del w:id="6692" w:author="MCC" w:date="2024-10-14T13:54:00Z"/>
                <w:sz w:val="24"/>
                <w:szCs w:val="24"/>
                <w:lang w:val="en-US"/>
              </w:rPr>
            </w:pPr>
            <w:del w:id="66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8E1E4" w14:textId="13F7C3D6" w:rsidR="00D3371F" w:rsidRPr="00905515" w:rsidDel="00003B6A" w:rsidRDefault="00D3371F" w:rsidP="004B7CB3">
            <w:pPr>
              <w:spacing w:after="0"/>
              <w:rPr>
                <w:del w:id="6694" w:author="MCC" w:date="2024-10-14T13:54:00Z"/>
                <w:sz w:val="24"/>
                <w:szCs w:val="24"/>
                <w:lang w:val="en-US"/>
              </w:rPr>
            </w:pPr>
            <w:del w:id="66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BD6E8F5" w14:textId="519012F5" w:rsidTr="004B7CB3">
        <w:trPr>
          <w:tblCellSpacing w:w="0" w:type="dxa"/>
          <w:del w:id="66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C3182" w14:textId="77E23ED5" w:rsidR="00D3371F" w:rsidRPr="00905515" w:rsidDel="00003B6A" w:rsidRDefault="00D3371F" w:rsidP="004B7CB3">
            <w:pPr>
              <w:spacing w:after="0"/>
              <w:rPr>
                <w:del w:id="6697" w:author="MCC" w:date="2024-10-14T13:54:00Z"/>
                <w:sz w:val="24"/>
                <w:szCs w:val="24"/>
                <w:lang w:val="en-US"/>
              </w:rPr>
            </w:pPr>
            <w:del w:id="6698" w:author="MCC" w:date="2024-10-14T13:54:00Z">
              <w:r w:rsidRPr="00905515" w:rsidDel="00003B6A">
                <w:rPr>
                  <w:rFonts w:ascii="Arial" w:hAnsi="Arial" w:cs="Arial"/>
                  <w:color w:val="000000"/>
                  <w:sz w:val="18"/>
                  <w:szCs w:val="18"/>
                  <w:lang w:val="en-US"/>
                </w:rPr>
                <w:delText>43.902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42B82" w14:textId="0CC85505" w:rsidR="00D3371F" w:rsidRPr="00905515" w:rsidDel="00003B6A" w:rsidRDefault="00D3371F" w:rsidP="004B7CB3">
            <w:pPr>
              <w:spacing w:after="0"/>
              <w:rPr>
                <w:del w:id="6699" w:author="MCC" w:date="2024-10-14T13:54:00Z"/>
                <w:sz w:val="24"/>
                <w:szCs w:val="24"/>
                <w:lang w:val="en-US"/>
              </w:rPr>
            </w:pPr>
            <w:del w:id="6700" w:author="MCC" w:date="2024-10-14T13:54:00Z">
              <w:r w:rsidRPr="00905515" w:rsidDel="00003B6A">
                <w:rPr>
                  <w:rFonts w:ascii="Arial" w:hAnsi="Arial" w:cs="Arial"/>
                  <w:color w:val="000000"/>
                  <w:sz w:val="18"/>
                  <w:szCs w:val="18"/>
                  <w:lang w:val="en-US"/>
                </w:rPr>
                <w:delText>Enhanced Generic Access Networks (EGAN)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5E78E" w14:textId="4C238FDF" w:rsidR="00D3371F" w:rsidRPr="00905515" w:rsidDel="00003B6A" w:rsidRDefault="00D3371F" w:rsidP="004B7CB3">
            <w:pPr>
              <w:spacing w:after="0"/>
              <w:rPr>
                <w:del w:id="6701" w:author="MCC" w:date="2024-10-14T13:54:00Z"/>
                <w:sz w:val="24"/>
                <w:szCs w:val="24"/>
                <w:lang w:val="en-US"/>
              </w:rPr>
            </w:pPr>
            <w:del w:id="670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0F773" w14:textId="11E03FE3" w:rsidR="00D3371F" w:rsidRPr="00905515" w:rsidDel="00003B6A" w:rsidRDefault="00D3371F" w:rsidP="004B7CB3">
            <w:pPr>
              <w:spacing w:after="0"/>
              <w:rPr>
                <w:del w:id="6703" w:author="MCC" w:date="2024-10-14T13:54:00Z"/>
                <w:sz w:val="24"/>
                <w:szCs w:val="24"/>
                <w:lang w:val="en-US"/>
              </w:rPr>
            </w:pPr>
            <w:del w:id="67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1A77C" w14:textId="06A2364A" w:rsidR="00D3371F" w:rsidRPr="00905515" w:rsidDel="00003B6A" w:rsidRDefault="00D3371F" w:rsidP="004B7CB3">
            <w:pPr>
              <w:spacing w:after="0"/>
              <w:jc w:val="right"/>
              <w:rPr>
                <w:del w:id="6705" w:author="MCC" w:date="2024-10-14T13:54:00Z"/>
                <w:sz w:val="24"/>
                <w:szCs w:val="24"/>
                <w:lang w:val="en-US"/>
              </w:rPr>
            </w:pPr>
            <w:del w:id="67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2F611" w14:textId="3DD28DA0" w:rsidR="00D3371F" w:rsidRPr="00905515" w:rsidDel="00003B6A" w:rsidRDefault="00D3371F" w:rsidP="004B7CB3">
            <w:pPr>
              <w:spacing w:after="0"/>
              <w:rPr>
                <w:del w:id="6707" w:author="MCC" w:date="2024-10-14T13:54:00Z"/>
                <w:sz w:val="24"/>
                <w:szCs w:val="24"/>
                <w:lang w:val="en-US"/>
              </w:rPr>
            </w:pPr>
            <w:del w:id="67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BA25889" w14:textId="13C2431C" w:rsidTr="004B7CB3">
        <w:trPr>
          <w:tblCellSpacing w:w="0" w:type="dxa"/>
          <w:del w:id="67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3CAD6" w14:textId="2ECB2D10" w:rsidR="00D3371F" w:rsidRPr="00905515" w:rsidDel="00003B6A" w:rsidRDefault="00D3371F" w:rsidP="004B7CB3">
            <w:pPr>
              <w:spacing w:after="0"/>
              <w:rPr>
                <w:del w:id="6710" w:author="MCC" w:date="2024-10-14T13:54:00Z"/>
                <w:sz w:val="24"/>
                <w:szCs w:val="24"/>
                <w:lang w:val="en-US"/>
              </w:rPr>
            </w:pPr>
            <w:del w:id="6711" w:author="MCC" w:date="2024-10-14T13:54:00Z">
              <w:r w:rsidRPr="00905515" w:rsidDel="00003B6A">
                <w:rPr>
                  <w:rFonts w:ascii="Arial" w:hAnsi="Arial" w:cs="Arial"/>
                  <w:color w:val="000000"/>
                  <w:sz w:val="18"/>
                  <w:szCs w:val="18"/>
                  <w:lang w:val="en-US"/>
                </w:rPr>
                <w:delText>43.903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92054" w14:textId="00C992E0" w:rsidR="00D3371F" w:rsidRPr="00905515" w:rsidDel="00003B6A" w:rsidRDefault="00D3371F" w:rsidP="004B7CB3">
            <w:pPr>
              <w:spacing w:after="0"/>
              <w:rPr>
                <w:del w:id="6712" w:author="MCC" w:date="2024-10-14T13:54:00Z"/>
                <w:sz w:val="24"/>
                <w:szCs w:val="24"/>
                <w:lang w:val="en-US"/>
              </w:rPr>
            </w:pPr>
            <w:del w:id="6713" w:author="MCC" w:date="2024-10-14T13:54:00Z">
              <w:r w:rsidRPr="00905515" w:rsidDel="00003B6A">
                <w:rPr>
                  <w:rFonts w:ascii="Arial" w:hAnsi="Arial" w:cs="Arial"/>
                  <w:color w:val="000000"/>
                  <w:sz w:val="18"/>
                  <w:szCs w:val="18"/>
                  <w:lang w:val="en-US"/>
                </w:rPr>
                <w:delText>A-interface over IP study (AINTIP)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9ECEB" w14:textId="343C08BA" w:rsidR="00D3371F" w:rsidRPr="00905515" w:rsidDel="00003B6A" w:rsidRDefault="00D3371F" w:rsidP="004B7CB3">
            <w:pPr>
              <w:spacing w:after="0"/>
              <w:rPr>
                <w:del w:id="6714" w:author="MCC" w:date="2024-10-14T13:54:00Z"/>
                <w:sz w:val="24"/>
                <w:szCs w:val="24"/>
                <w:lang w:val="en-US"/>
              </w:rPr>
            </w:pPr>
            <w:del w:id="671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2A1E8" w14:textId="4E31EFCE" w:rsidR="00D3371F" w:rsidRPr="00905515" w:rsidDel="00003B6A" w:rsidRDefault="00D3371F" w:rsidP="004B7CB3">
            <w:pPr>
              <w:spacing w:after="0"/>
              <w:rPr>
                <w:del w:id="6716" w:author="MCC" w:date="2024-10-14T13:54:00Z"/>
                <w:sz w:val="24"/>
                <w:szCs w:val="24"/>
                <w:lang w:val="en-US"/>
              </w:rPr>
            </w:pPr>
            <w:del w:id="67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9ED09" w14:textId="0956D0AA" w:rsidR="00D3371F" w:rsidRPr="00905515" w:rsidDel="00003B6A" w:rsidRDefault="00D3371F" w:rsidP="004B7CB3">
            <w:pPr>
              <w:spacing w:after="0"/>
              <w:jc w:val="right"/>
              <w:rPr>
                <w:del w:id="6718" w:author="MCC" w:date="2024-10-14T13:54:00Z"/>
                <w:sz w:val="24"/>
                <w:szCs w:val="24"/>
                <w:lang w:val="en-US"/>
              </w:rPr>
            </w:pPr>
            <w:del w:id="67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77578" w14:textId="3EBA7FB6" w:rsidR="00D3371F" w:rsidRPr="00905515" w:rsidDel="00003B6A" w:rsidRDefault="00D3371F" w:rsidP="004B7CB3">
            <w:pPr>
              <w:spacing w:after="0"/>
              <w:rPr>
                <w:del w:id="6720" w:author="MCC" w:date="2024-10-14T13:54:00Z"/>
                <w:sz w:val="24"/>
                <w:szCs w:val="24"/>
                <w:lang w:val="en-US"/>
              </w:rPr>
            </w:pPr>
            <w:del w:id="67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96E7A7" w14:textId="1BE888AB" w:rsidTr="004B7CB3">
        <w:trPr>
          <w:tblCellSpacing w:w="0" w:type="dxa"/>
          <w:del w:id="67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B2E60" w14:textId="5F21D404" w:rsidR="00D3371F" w:rsidRPr="00905515" w:rsidDel="00003B6A" w:rsidRDefault="00D3371F" w:rsidP="004B7CB3">
            <w:pPr>
              <w:spacing w:after="0"/>
              <w:rPr>
                <w:del w:id="6723" w:author="MCC" w:date="2024-10-14T13:54:00Z"/>
                <w:sz w:val="24"/>
                <w:szCs w:val="24"/>
                <w:lang w:val="en-US"/>
              </w:rPr>
            </w:pPr>
            <w:del w:id="6724" w:author="MCC" w:date="2024-10-14T13:54:00Z">
              <w:r w:rsidRPr="00905515" w:rsidDel="00003B6A">
                <w:rPr>
                  <w:rFonts w:ascii="Arial" w:hAnsi="Arial" w:cs="Arial"/>
                  <w:color w:val="000000"/>
                  <w:sz w:val="18"/>
                  <w:szCs w:val="18"/>
                  <w:lang w:val="en-US"/>
                </w:rPr>
                <w:delText>44.001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EF1F8" w14:textId="493F3A75" w:rsidR="00D3371F" w:rsidRPr="00905515" w:rsidDel="00003B6A" w:rsidRDefault="00D3371F" w:rsidP="004B7CB3">
            <w:pPr>
              <w:spacing w:after="0"/>
              <w:rPr>
                <w:del w:id="6725" w:author="MCC" w:date="2024-10-14T13:54:00Z"/>
                <w:sz w:val="24"/>
                <w:szCs w:val="24"/>
                <w:lang w:val="en-US"/>
              </w:rPr>
            </w:pPr>
            <w:del w:id="6726" w:author="MCC" w:date="2024-10-14T13:54:00Z">
              <w:r w:rsidRPr="00905515" w:rsidDel="00003B6A">
                <w:rPr>
                  <w:rFonts w:ascii="Arial" w:hAnsi="Arial" w:cs="Arial"/>
                  <w:color w:val="000000"/>
                  <w:sz w:val="18"/>
                  <w:szCs w:val="18"/>
                  <w:lang w:val="en-US"/>
                </w:rPr>
                <w:delText>Mobile Station - Base Station System (MS - BSS)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56973" w14:textId="6BA5227A" w:rsidR="00D3371F" w:rsidRPr="00905515" w:rsidDel="00003B6A" w:rsidRDefault="00D3371F" w:rsidP="004B7CB3">
            <w:pPr>
              <w:spacing w:after="0"/>
              <w:rPr>
                <w:del w:id="6727" w:author="MCC" w:date="2024-10-14T13:54:00Z"/>
                <w:sz w:val="24"/>
                <w:szCs w:val="24"/>
                <w:lang w:val="en-US"/>
              </w:rPr>
            </w:pPr>
            <w:del w:id="6728"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B16A7" w14:textId="669C6440" w:rsidR="00D3371F" w:rsidRPr="00905515" w:rsidDel="00003B6A" w:rsidRDefault="00D3371F" w:rsidP="004B7CB3">
            <w:pPr>
              <w:spacing w:after="0"/>
              <w:rPr>
                <w:del w:id="6729" w:author="MCC" w:date="2024-10-14T13:54:00Z"/>
                <w:sz w:val="24"/>
                <w:szCs w:val="24"/>
                <w:lang w:val="en-US"/>
              </w:rPr>
            </w:pPr>
            <w:del w:id="67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0CF27" w14:textId="6C4AD61E" w:rsidR="00D3371F" w:rsidRPr="00905515" w:rsidDel="00003B6A" w:rsidRDefault="00D3371F" w:rsidP="004B7CB3">
            <w:pPr>
              <w:spacing w:after="0"/>
              <w:jc w:val="right"/>
              <w:rPr>
                <w:del w:id="6731" w:author="MCC" w:date="2024-10-14T13:54:00Z"/>
                <w:sz w:val="24"/>
                <w:szCs w:val="24"/>
                <w:lang w:val="en-US"/>
              </w:rPr>
            </w:pPr>
            <w:del w:id="67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7C46B" w14:textId="7614ED82" w:rsidR="00D3371F" w:rsidRPr="00905515" w:rsidDel="00003B6A" w:rsidRDefault="00D3371F" w:rsidP="004B7CB3">
            <w:pPr>
              <w:spacing w:after="0"/>
              <w:rPr>
                <w:del w:id="6733" w:author="MCC" w:date="2024-10-14T13:54:00Z"/>
                <w:sz w:val="24"/>
                <w:szCs w:val="24"/>
                <w:lang w:val="en-US"/>
              </w:rPr>
            </w:pPr>
            <w:del w:id="67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BAF8670" w14:textId="4499B2A9" w:rsidTr="004B7CB3">
        <w:trPr>
          <w:tblCellSpacing w:w="0" w:type="dxa"/>
          <w:del w:id="67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1E702" w14:textId="37EF1C26" w:rsidR="00D3371F" w:rsidRPr="00905515" w:rsidDel="00003B6A" w:rsidRDefault="00D3371F" w:rsidP="004B7CB3">
            <w:pPr>
              <w:spacing w:after="0"/>
              <w:rPr>
                <w:del w:id="6736" w:author="MCC" w:date="2024-10-14T13:54:00Z"/>
                <w:sz w:val="24"/>
                <w:szCs w:val="24"/>
                <w:lang w:val="en-US"/>
              </w:rPr>
            </w:pPr>
            <w:del w:id="6737" w:author="MCC" w:date="2024-10-14T13:54:00Z">
              <w:r w:rsidRPr="00905515" w:rsidDel="00003B6A">
                <w:rPr>
                  <w:rFonts w:ascii="Arial" w:hAnsi="Arial" w:cs="Arial"/>
                  <w:color w:val="000000"/>
                  <w:sz w:val="18"/>
                  <w:szCs w:val="18"/>
                  <w:lang w:val="en-US"/>
                </w:rPr>
                <w:delText>44.003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7FC96" w14:textId="07A249FB" w:rsidR="00D3371F" w:rsidRPr="00905515" w:rsidDel="00003B6A" w:rsidRDefault="00D3371F" w:rsidP="004B7CB3">
            <w:pPr>
              <w:spacing w:after="0"/>
              <w:rPr>
                <w:del w:id="6738" w:author="MCC" w:date="2024-10-14T13:54:00Z"/>
                <w:sz w:val="24"/>
                <w:szCs w:val="24"/>
                <w:lang w:val="en-US"/>
              </w:rPr>
            </w:pPr>
            <w:del w:id="6739" w:author="MCC" w:date="2024-10-14T13:54:00Z">
              <w:r w:rsidRPr="00905515" w:rsidDel="00003B6A">
                <w:rPr>
                  <w:rFonts w:ascii="Arial" w:hAnsi="Arial" w:cs="Arial"/>
                  <w:color w:val="000000"/>
                  <w:sz w:val="18"/>
                  <w:szCs w:val="18"/>
                  <w:lang w:val="en-US"/>
                </w:rPr>
                <w:delText>Mobile Station - Base Station System (MS - BSS) Interface Channel Structures and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1DD8F" w14:textId="385B948D" w:rsidR="00D3371F" w:rsidRPr="00905515" w:rsidDel="00003B6A" w:rsidRDefault="00D3371F" w:rsidP="004B7CB3">
            <w:pPr>
              <w:spacing w:after="0"/>
              <w:rPr>
                <w:del w:id="6740" w:author="MCC" w:date="2024-10-14T13:54:00Z"/>
                <w:sz w:val="24"/>
                <w:szCs w:val="24"/>
                <w:lang w:val="en-US"/>
              </w:rPr>
            </w:pPr>
            <w:del w:id="674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D9357" w14:textId="49F718EF" w:rsidR="00D3371F" w:rsidRPr="00905515" w:rsidDel="00003B6A" w:rsidRDefault="00D3371F" w:rsidP="004B7CB3">
            <w:pPr>
              <w:spacing w:after="0"/>
              <w:rPr>
                <w:del w:id="6742" w:author="MCC" w:date="2024-10-14T13:54:00Z"/>
                <w:sz w:val="24"/>
                <w:szCs w:val="24"/>
                <w:lang w:val="en-US"/>
              </w:rPr>
            </w:pPr>
            <w:del w:id="67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A22A8" w14:textId="1B0F3959" w:rsidR="00D3371F" w:rsidRPr="00905515" w:rsidDel="00003B6A" w:rsidRDefault="00D3371F" w:rsidP="004B7CB3">
            <w:pPr>
              <w:spacing w:after="0"/>
              <w:jc w:val="right"/>
              <w:rPr>
                <w:del w:id="6744" w:author="MCC" w:date="2024-10-14T13:54:00Z"/>
                <w:sz w:val="24"/>
                <w:szCs w:val="24"/>
                <w:lang w:val="en-US"/>
              </w:rPr>
            </w:pPr>
            <w:del w:id="67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06DC2" w14:textId="570DB9B1" w:rsidR="00D3371F" w:rsidRPr="00905515" w:rsidDel="00003B6A" w:rsidRDefault="00D3371F" w:rsidP="004B7CB3">
            <w:pPr>
              <w:spacing w:after="0"/>
              <w:rPr>
                <w:del w:id="6746" w:author="MCC" w:date="2024-10-14T13:54:00Z"/>
                <w:sz w:val="24"/>
                <w:szCs w:val="24"/>
                <w:lang w:val="en-US"/>
              </w:rPr>
            </w:pPr>
            <w:del w:id="674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51408B" w14:textId="064147E8" w:rsidTr="004B7CB3">
        <w:trPr>
          <w:tblCellSpacing w:w="0" w:type="dxa"/>
          <w:del w:id="674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56429" w14:textId="47C13310" w:rsidR="00D3371F" w:rsidRPr="00905515" w:rsidDel="00003B6A" w:rsidRDefault="00D3371F" w:rsidP="004B7CB3">
            <w:pPr>
              <w:spacing w:after="0"/>
              <w:rPr>
                <w:del w:id="6749" w:author="MCC" w:date="2024-10-14T13:54:00Z"/>
                <w:sz w:val="24"/>
                <w:szCs w:val="24"/>
                <w:lang w:val="en-US"/>
              </w:rPr>
            </w:pPr>
            <w:del w:id="6750" w:author="MCC" w:date="2024-10-14T13:54:00Z">
              <w:r w:rsidRPr="00905515" w:rsidDel="00003B6A">
                <w:rPr>
                  <w:rFonts w:ascii="Arial" w:hAnsi="Arial" w:cs="Arial"/>
                  <w:color w:val="000000"/>
                  <w:sz w:val="18"/>
                  <w:szCs w:val="18"/>
                  <w:lang w:val="en-US"/>
                </w:rPr>
                <w:delText>44.004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03AE9" w14:textId="36C40479" w:rsidR="00D3371F" w:rsidRPr="00905515" w:rsidDel="00003B6A" w:rsidRDefault="00D3371F" w:rsidP="004B7CB3">
            <w:pPr>
              <w:spacing w:after="0"/>
              <w:rPr>
                <w:del w:id="6751" w:author="MCC" w:date="2024-10-14T13:54:00Z"/>
                <w:sz w:val="24"/>
                <w:szCs w:val="24"/>
                <w:lang w:val="en-US"/>
              </w:rPr>
            </w:pPr>
            <w:del w:id="6752" w:author="MCC" w:date="2024-10-14T13:54:00Z">
              <w:r w:rsidRPr="00905515" w:rsidDel="00003B6A">
                <w:rPr>
                  <w:rFonts w:ascii="Arial" w:hAnsi="Arial" w:cs="Arial"/>
                  <w:color w:val="000000"/>
                  <w:sz w:val="18"/>
                  <w:szCs w:val="18"/>
                  <w:lang w:val="en-US"/>
                </w:rPr>
                <w:delText>Layer 1; General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0B118" w14:textId="41A3959E" w:rsidR="00D3371F" w:rsidRPr="00905515" w:rsidDel="00003B6A" w:rsidRDefault="00D3371F" w:rsidP="004B7CB3">
            <w:pPr>
              <w:spacing w:after="0"/>
              <w:rPr>
                <w:del w:id="6753" w:author="MCC" w:date="2024-10-14T13:54:00Z"/>
                <w:sz w:val="24"/>
                <w:szCs w:val="24"/>
                <w:lang w:val="en-US"/>
              </w:rPr>
            </w:pPr>
            <w:del w:id="675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6C540" w14:textId="5CF59C68" w:rsidR="00D3371F" w:rsidRPr="00905515" w:rsidDel="00003B6A" w:rsidRDefault="00D3371F" w:rsidP="004B7CB3">
            <w:pPr>
              <w:spacing w:after="0"/>
              <w:rPr>
                <w:del w:id="6755" w:author="MCC" w:date="2024-10-14T13:54:00Z"/>
                <w:sz w:val="24"/>
                <w:szCs w:val="24"/>
                <w:lang w:val="en-US"/>
              </w:rPr>
            </w:pPr>
            <w:del w:id="675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A18CB" w14:textId="66999F05" w:rsidR="00D3371F" w:rsidRPr="00905515" w:rsidDel="00003B6A" w:rsidRDefault="00D3371F" w:rsidP="004B7CB3">
            <w:pPr>
              <w:spacing w:after="0"/>
              <w:jc w:val="right"/>
              <w:rPr>
                <w:del w:id="6757" w:author="MCC" w:date="2024-10-14T13:54:00Z"/>
                <w:sz w:val="24"/>
                <w:szCs w:val="24"/>
                <w:lang w:val="en-US"/>
              </w:rPr>
            </w:pPr>
            <w:del w:id="675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5F6FD" w14:textId="11626174" w:rsidR="00D3371F" w:rsidRPr="00905515" w:rsidDel="00003B6A" w:rsidRDefault="00D3371F" w:rsidP="004B7CB3">
            <w:pPr>
              <w:spacing w:after="0"/>
              <w:rPr>
                <w:del w:id="6759" w:author="MCC" w:date="2024-10-14T13:54:00Z"/>
                <w:sz w:val="24"/>
                <w:szCs w:val="24"/>
                <w:lang w:val="en-US"/>
              </w:rPr>
            </w:pPr>
            <w:del w:id="676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198D433" w14:textId="2F399DFF" w:rsidTr="004B7CB3">
        <w:trPr>
          <w:tblCellSpacing w:w="0" w:type="dxa"/>
          <w:del w:id="676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5FF45" w14:textId="19A9EA91" w:rsidR="00D3371F" w:rsidRPr="00905515" w:rsidDel="00003B6A" w:rsidRDefault="00D3371F" w:rsidP="004B7CB3">
            <w:pPr>
              <w:spacing w:after="0"/>
              <w:rPr>
                <w:del w:id="6762" w:author="MCC" w:date="2024-10-14T13:54:00Z"/>
                <w:sz w:val="24"/>
                <w:szCs w:val="24"/>
                <w:lang w:val="en-US"/>
              </w:rPr>
            </w:pPr>
            <w:del w:id="6763" w:author="MCC" w:date="2024-10-14T13:54:00Z">
              <w:r w:rsidRPr="00905515" w:rsidDel="00003B6A">
                <w:rPr>
                  <w:rFonts w:ascii="Arial" w:hAnsi="Arial" w:cs="Arial"/>
                  <w:color w:val="000000"/>
                  <w:sz w:val="18"/>
                  <w:szCs w:val="18"/>
                  <w:lang w:val="en-US"/>
                </w:rPr>
                <w:delText>44.005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ECDC2" w14:textId="42CE05EC" w:rsidR="00D3371F" w:rsidRPr="00905515" w:rsidDel="00003B6A" w:rsidRDefault="00D3371F" w:rsidP="004B7CB3">
            <w:pPr>
              <w:spacing w:after="0"/>
              <w:rPr>
                <w:del w:id="6764" w:author="MCC" w:date="2024-10-14T13:54:00Z"/>
                <w:sz w:val="24"/>
                <w:szCs w:val="24"/>
                <w:lang w:val="en-US"/>
              </w:rPr>
            </w:pPr>
            <w:del w:id="6765" w:author="MCC" w:date="2024-10-14T13:54:00Z">
              <w:r w:rsidRPr="00905515" w:rsidDel="00003B6A">
                <w:rPr>
                  <w:rFonts w:ascii="Arial" w:hAnsi="Arial" w:cs="Arial"/>
                  <w:color w:val="000000"/>
                  <w:sz w:val="18"/>
                  <w:szCs w:val="18"/>
                  <w:lang w:val="en-US"/>
                </w:rPr>
                <w:delText>Data Link (DL) Layer;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8878F" w14:textId="6ED32396" w:rsidR="00D3371F" w:rsidRPr="00905515" w:rsidDel="00003B6A" w:rsidRDefault="00D3371F" w:rsidP="004B7CB3">
            <w:pPr>
              <w:spacing w:after="0"/>
              <w:rPr>
                <w:del w:id="6766" w:author="MCC" w:date="2024-10-14T13:54:00Z"/>
                <w:sz w:val="24"/>
                <w:szCs w:val="24"/>
                <w:lang w:val="en-US"/>
              </w:rPr>
            </w:pPr>
            <w:del w:id="676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54AFE" w14:textId="39E46C85" w:rsidR="00D3371F" w:rsidRPr="00905515" w:rsidDel="00003B6A" w:rsidRDefault="00D3371F" w:rsidP="004B7CB3">
            <w:pPr>
              <w:spacing w:after="0"/>
              <w:rPr>
                <w:del w:id="6768" w:author="MCC" w:date="2024-10-14T13:54:00Z"/>
                <w:sz w:val="24"/>
                <w:szCs w:val="24"/>
                <w:lang w:val="en-US"/>
              </w:rPr>
            </w:pPr>
            <w:del w:id="676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AEE81" w14:textId="7DDA7A0E" w:rsidR="00D3371F" w:rsidRPr="00905515" w:rsidDel="00003B6A" w:rsidRDefault="00D3371F" w:rsidP="004B7CB3">
            <w:pPr>
              <w:spacing w:after="0"/>
              <w:jc w:val="right"/>
              <w:rPr>
                <w:del w:id="6770" w:author="MCC" w:date="2024-10-14T13:54:00Z"/>
                <w:sz w:val="24"/>
                <w:szCs w:val="24"/>
                <w:lang w:val="en-US"/>
              </w:rPr>
            </w:pPr>
            <w:del w:id="677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CAB00" w14:textId="50B79E1D" w:rsidR="00D3371F" w:rsidRPr="00905515" w:rsidDel="00003B6A" w:rsidRDefault="00D3371F" w:rsidP="004B7CB3">
            <w:pPr>
              <w:spacing w:after="0"/>
              <w:rPr>
                <w:del w:id="6772" w:author="MCC" w:date="2024-10-14T13:54:00Z"/>
                <w:sz w:val="24"/>
                <w:szCs w:val="24"/>
                <w:lang w:val="en-US"/>
              </w:rPr>
            </w:pPr>
            <w:del w:id="677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ED9BD0F" w14:textId="2602DA4F" w:rsidTr="004B7CB3">
        <w:trPr>
          <w:tblCellSpacing w:w="0" w:type="dxa"/>
          <w:del w:id="677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18105" w14:textId="4DCD160C" w:rsidR="00D3371F" w:rsidRPr="00905515" w:rsidDel="00003B6A" w:rsidRDefault="00D3371F" w:rsidP="004B7CB3">
            <w:pPr>
              <w:spacing w:after="0"/>
              <w:rPr>
                <w:del w:id="6775" w:author="MCC" w:date="2024-10-14T13:54:00Z"/>
                <w:sz w:val="24"/>
                <w:szCs w:val="24"/>
                <w:lang w:val="en-US"/>
              </w:rPr>
            </w:pPr>
            <w:del w:id="6776" w:author="MCC" w:date="2024-10-14T13:54:00Z">
              <w:r w:rsidRPr="00905515" w:rsidDel="00003B6A">
                <w:rPr>
                  <w:rFonts w:ascii="Arial" w:hAnsi="Arial" w:cs="Arial"/>
                  <w:color w:val="000000"/>
                  <w:sz w:val="18"/>
                  <w:szCs w:val="18"/>
                  <w:lang w:val="en-US"/>
                </w:rPr>
                <w:delText>44.006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F6425" w14:textId="07C76DC0" w:rsidR="00D3371F" w:rsidRPr="00905515" w:rsidDel="00003B6A" w:rsidRDefault="00D3371F" w:rsidP="004B7CB3">
            <w:pPr>
              <w:spacing w:after="0"/>
              <w:rPr>
                <w:del w:id="6777" w:author="MCC" w:date="2024-10-14T13:54:00Z"/>
                <w:sz w:val="24"/>
                <w:szCs w:val="24"/>
                <w:lang w:val="en-US"/>
              </w:rPr>
            </w:pPr>
            <w:del w:id="6778" w:author="MCC" w:date="2024-10-14T13:54:00Z">
              <w:r w:rsidRPr="00905515" w:rsidDel="00003B6A">
                <w:rPr>
                  <w:rFonts w:ascii="Arial" w:hAnsi="Arial" w:cs="Arial"/>
                  <w:color w:val="000000"/>
                  <w:sz w:val="18"/>
                  <w:szCs w:val="18"/>
                  <w:lang w:val="en-US"/>
                </w:rPr>
                <w:delText>Mobile Station - Base Station System (MS - BSS) interface; Data Link (DL)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1DCA7" w14:textId="4D353534" w:rsidR="00D3371F" w:rsidRPr="00905515" w:rsidDel="00003B6A" w:rsidRDefault="00D3371F" w:rsidP="004B7CB3">
            <w:pPr>
              <w:spacing w:after="0"/>
              <w:rPr>
                <w:del w:id="6779" w:author="MCC" w:date="2024-10-14T13:54:00Z"/>
                <w:sz w:val="24"/>
                <w:szCs w:val="24"/>
                <w:lang w:val="en-US"/>
              </w:rPr>
            </w:pPr>
            <w:del w:id="678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A93DD" w14:textId="766BEBA2" w:rsidR="00D3371F" w:rsidRPr="00905515" w:rsidDel="00003B6A" w:rsidRDefault="00D3371F" w:rsidP="004B7CB3">
            <w:pPr>
              <w:spacing w:after="0"/>
              <w:rPr>
                <w:del w:id="6781" w:author="MCC" w:date="2024-10-14T13:54:00Z"/>
                <w:sz w:val="24"/>
                <w:szCs w:val="24"/>
                <w:lang w:val="en-US"/>
              </w:rPr>
            </w:pPr>
            <w:del w:id="678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74AAB" w14:textId="7BF0FDBE" w:rsidR="00D3371F" w:rsidRPr="00905515" w:rsidDel="00003B6A" w:rsidRDefault="00D3371F" w:rsidP="004B7CB3">
            <w:pPr>
              <w:spacing w:after="0"/>
              <w:jc w:val="right"/>
              <w:rPr>
                <w:del w:id="6783" w:author="MCC" w:date="2024-10-14T13:54:00Z"/>
                <w:sz w:val="24"/>
                <w:szCs w:val="24"/>
                <w:lang w:val="en-US"/>
              </w:rPr>
            </w:pPr>
            <w:del w:id="678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86F11" w14:textId="208EEC10" w:rsidR="00D3371F" w:rsidRPr="00905515" w:rsidDel="00003B6A" w:rsidRDefault="00D3371F" w:rsidP="004B7CB3">
            <w:pPr>
              <w:spacing w:after="0"/>
              <w:rPr>
                <w:del w:id="6785" w:author="MCC" w:date="2024-10-14T13:54:00Z"/>
                <w:sz w:val="24"/>
                <w:szCs w:val="24"/>
                <w:lang w:val="en-US"/>
              </w:rPr>
            </w:pPr>
            <w:del w:id="678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2121B08" w14:textId="2D354EFF" w:rsidTr="004B7CB3">
        <w:trPr>
          <w:tblCellSpacing w:w="0" w:type="dxa"/>
          <w:del w:id="678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6D924" w14:textId="36295CA7" w:rsidR="00D3371F" w:rsidRPr="00905515" w:rsidDel="00003B6A" w:rsidRDefault="00D3371F" w:rsidP="004B7CB3">
            <w:pPr>
              <w:spacing w:after="0"/>
              <w:rPr>
                <w:del w:id="6788" w:author="MCC" w:date="2024-10-14T13:54:00Z"/>
                <w:sz w:val="24"/>
                <w:szCs w:val="24"/>
                <w:lang w:val="en-US"/>
              </w:rPr>
            </w:pPr>
            <w:del w:id="6789" w:author="MCC" w:date="2024-10-14T13:54:00Z">
              <w:r w:rsidRPr="00905515" w:rsidDel="00003B6A">
                <w:rPr>
                  <w:rFonts w:ascii="Arial" w:hAnsi="Arial" w:cs="Arial"/>
                  <w:color w:val="000000"/>
                  <w:sz w:val="18"/>
                  <w:szCs w:val="18"/>
                  <w:lang w:val="en-US"/>
                </w:rPr>
                <w:delText>44.012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51B1B" w14:textId="46CD93D6" w:rsidR="00D3371F" w:rsidRPr="00905515" w:rsidDel="00003B6A" w:rsidRDefault="00D3371F" w:rsidP="004B7CB3">
            <w:pPr>
              <w:spacing w:after="0"/>
              <w:rPr>
                <w:del w:id="6790" w:author="MCC" w:date="2024-10-14T13:54:00Z"/>
                <w:sz w:val="24"/>
                <w:szCs w:val="24"/>
                <w:lang w:val="en-US"/>
              </w:rPr>
            </w:pPr>
            <w:del w:id="6791" w:author="MCC" w:date="2024-10-14T13:54:00Z">
              <w:r w:rsidRPr="00905515" w:rsidDel="00003B6A">
                <w:rPr>
                  <w:rFonts w:ascii="Arial" w:hAnsi="Arial" w:cs="Arial"/>
                  <w:color w:val="000000"/>
                  <w:sz w:val="18"/>
                  <w:szCs w:val="18"/>
                  <w:lang w:val="en-US"/>
                </w:rPr>
                <w:delText>Short Message Service Cell Broadcast (SMSCB) support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DE3A0" w14:textId="2D4C0690" w:rsidR="00D3371F" w:rsidRPr="00905515" w:rsidDel="00003B6A" w:rsidRDefault="00D3371F" w:rsidP="004B7CB3">
            <w:pPr>
              <w:spacing w:after="0"/>
              <w:rPr>
                <w:del w:id="6792" w:author="MCC" w:date="2024-10-14T13:54:00Z"/>
                <w:sz w:val="24"/>
                <w:szCs w:val="24"/>
                <w:lang w:val="en-US"/>
              </w:rPr>
            </w:pPr>
            <w:del w:id="679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2650B" w14:textId="3D6C1CD3" w:rsidR="00D3371F" w:rsidRPr="00905515" w:rsidDel="00003B6A" w:rsidRDefault="00D3371F" w:rsidP="004B7CB3">
            <w:pPr>
              <w:spacing w:after="0"/>
              <w:rPr>
                <w:del w:id="6794" w:author="MCC" w:date="2024-10-14T13:54:00Z"/>
                <w:sz w:val="24"/>
                <w:szCs w:val="24"/>
                <w:lang w:val="en-US"/>
              </w:rPr>
            </w:pPr>
            <w:del w:id="679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B0A78" w14:textId="016ED56B" w:rsidR="00D3371F" w:rsidRPr="00905515" w:rsidDel="00003B6A" w:rsidRDefault="00D3371F" w:rsidP="004B7CB3">
            <w:pPr>
              <w:spacing w:after="0"/>
              <w:jc w:val="right"/>
              <w:rPr>
                <w:del w:id="6796" w:author="MCC" w:date="2024-10-14T13:54:00Z"/>
                <w:sz w:val="24"/>
                <w:szCs w:val="24"/>
                <w:lang w:val="en-US"/>
              </w:rPr>
            </w:pPr>
            <w:del w:id="679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D95A2" w14:textId="1462CBE8" w:rsidR="00D3371F" w:rsidRPr="00905515" w:rsidDel="00003B6A" w:rsidRDefault="00D3371F" w:rsidP="004B7CB3">
            <w:pPr>
              <w:spacing w:after="0"/>
              <w:rPr>
                <w:del w:id="6798" w:author="MCC" w:date="2024-10-14T13:54:00Z"/>
                <w:sz w:val="24"/>
                <w:szCs w:val="24"/>
                <w:lang w:val="en-US"/>
              </w:rPr>
            </w:pPr>
            <w:del w:id="679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D9CA39A" w14:textId="573477AB" w:rsidTr="004B7CB3">
        <w:trPr>
          <w:tblCellSpacing w:w="0" w:type="dxa"/>
          <w:del w:id="680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3B7B4" w14:textId="1CC294D3" w:rsidR="00D3371F" w:rsidRPr="00905515" w:rsidDel="00003B6A" w:rsidRDefault="00D3371F" w:rsidP="004B7CB3">
            <w:pPr>
              <w:spacing w:after="0"/>
              <w:rPr>
                <w:del w:id="6801" w:author="MCC" w:date="2024-10-14T13:54:00Z"/>
                <w:sz w:val="24"/>
                <w:szCs w:val="24"/>
                <w:lang w:val="en-US"/>
              </w:rPr>
            </w:pPr>
            <w:del w:id="6802" w:author="MCC" w:date="2024-10-14T13:54:00Z">
              <w:r w:rsidRPr="00905515" w:rsidDel="00003B6A">
                <w:rPr>
                  <w:rFonts w:ascii="Arial" w:hAnsi="Arial" w:cs="Arial"/>
                  <w:color w:val="000000"/>
                  <w:sz w:val="18"/>
                  <w:szCs w:val="18"/>
                  <w:lang w:val="en-US"/>
                </w:rPr>
                <w:delText>44.013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B5E44" w14:textId="3B5288C2" w:rsidR="00D3371F" w:rsidRPr="00905515" w:rsidDel="00003B6A" w:rsidRDefault="00D3371F" w:rsidP="004B7CB3">
            <w:pPr>
              <w:spacing w:after="0"/>
              <w:rPr>
                <w:del w:id="6803" w:author="MCC" w:date="2024-10-14T13:54:00Z"/>
                <w:sz w:val="24"/>
                <w:szCs w:val="24"/>
                <w:lang w:val="en-US"/>
              </w:rPr>
            </w:pPr>
            <w:del w:id="6804" w:author="MCC" w:date="2024-10-14T13:54:00Z">
              <w:r w:rsidRPr="00905515" w:rsidDel="00003B6A">
                <w:rPr>
                  <w:rFonts w:ascii="Arial" w:hAnsi="Arial" w:cs="Arial"/>
                  <w:color w:val="000000"/>
                  <w:sz w:val="18"/>
                  <w:szCs w:val="18"/>
                  <w:lang w:val="en-US"/>
                </w:rPr>
                <w:delText>Performance requirements on the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C236E" w14:textId="2AFE0B34" w:rsidR="00D3371F" w:rsidRPr="00905515" w:rsidDel="00003B6A" w:rsidRDefault="00D3371F" w:rsidP="004B7CB3">
            <w:pPr>
              <w:spacing w:after="0"/>
              <w:rPr>
                <w:del w:id="6805" w:author="MCC" w:date="2024-10-14T13:54:00Z"/>
                <w:sz w:val="24"/>
                <w:szCs w:val="24"/>
                <w:lang w:val="en-US"/>
              </w:rPr>
            </w:pPr>
            <w:del w:id="680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80CCE" w14:textId="06BE4CCC" w:rsidR="00D3371F" w:rsidRPr="00905515" w:rsidDel="00003B6A" w:rsidRDefault="00D3371F" w:rsidP="004B7CB3">
            <w:pPr>
              <w:spacing w:after="0"/>
              <w:rPr>
                <w:del w:id="6807" w:author="MCC" w:date="2024-10-14T13:54:00Z"/>
                <w:sz w:val="24"/>
                <w:szCs w:val="24"/>
                <w:lang w:val="en-US"/>
              </w:rPr>
            </w:pPr>
            <w:del w:id="680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FE625" w14:textId="6667E917" w:rsidR="00D3371F" w:rsidRPr="00905515" w:rsidDel="00003B6A" w:rsidRDefault="00D3371F" w:rsidP="004B7CB3">
            <w:pPr>
              <w:spacing w:after="0"/>
              <w:jc w:val="right"/>
              <w:rPr>
                <w:del w:id="6809" w:author="MCC" w:date="2024-10-14T13:54:00Z"/>
                <w:sz w:val="24"/>
                <w:szCs w:val="24"/>
                <w:lang w:val="en-US"/>
              </w:rPr>
            </w:pPr>
            <w:del w:id="681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CF2D4" w14:textId="52E285D1" w:rsidR="00D3371F" w:rsidRPr="00905515" w:rsidDel="00003B6A" w:rsidRDefault="00D3371F" w:rsidP="004B7CB3">
            <w:pPr>
              <w:spacing w:after="0"/>
              <w:rPr>
                <w:del w:id="6811" w:author="MCC" w:date="2024-10-14T13:54:00Z"/>
                <w:sz w:val="24"/>
                <w:szCs w:val="24"/>
                <w:lang w:val="en-US"/>
              </w:rPr>
            </w:pPr>
            <w:del w:id="681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35F21EC" w14:textId="2EDC30A7" w:rsidTr="004B7CB3">
        <w:trPr>
          <w:tblCellSpacing w:w="0" w:type="dxa"/>
          <w:del w:id="681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D3D0F" w14:textId="2DAF1633" w:rsidR="00D3371F" w:rsidRPr="00905515" w:rsidDel="00003B6A" w:rsidRDefault="00D3371F" w:rsidP="004B7CB3">
            <w:pPr>
              <w:spacing w:after="0"/>
              <w:rPr>
                <w:del w:id="6814" w:author="MCC" w:date="2024-10-14T13:54:00Z"/>
                <w:sz w:val="24"/>
                <w:szCs w:val="24"/>
                <w:lang w:val="en-US"/>
              </w:rPr>
            </w:pPr>
            <w:del w:id="6815" w:author="MCC" w:date="2024-10-14T13:54:00Z">
              <w:r w:rsidRPr="00905515" w:rsidDel="00003B6A">
                <w:rPr>
                  <w:rFonts w:ascii="Arial" w:hAnsi="Arial" w:cs="Arial"/>
                  <w:color w:val="000000"/>
                  <w:sz w:val="18"/>
                  <w:szCs w:val="18"/>
                  <w:lang w:val="en-US"/>
                </w:rPr>
                <w:delText>44.014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C5ACB" w14:textId="0827D1A0" w:rsidR="00D3371F" w:rsidRPr="00905515" w:rsidDel="00003B6A" w:rsidRDefault="00D3371F" w:rsidP="004B7CB3">
            <w:pPr>
              <w:spacing w:after="0"/>
              <w:rPr>
                <w:del w:id="6816" w:author="MCC" w:date="2024-10-14T13:54:00Z"/>
                <w:sz w:val="24"/>
                <w:szCs w:val="24"/>
                <w:lang w:val="en-US"/>
              </w:rPr>
            </w:pPr>
            <w:del w:id="6817" w:author="MCC" w:date="2024-10-14T13:54:00Z">
              <w:r w:rsidRPr="00905515" w:rsidDel="00003B6A">
                <w:rPr>
                  <w:rFonts w:ascii="Arial" w:hAnsi="Arial" w:cs="Arial"/>
                  <w:color w:val="000000"/>
                  <w:sz w:val="18"/>
                  <w:szCs w:val="18"/>
                  <w:lang w:val="en-US"/>
                </w:rPr>
                <w:delText>Individual equipment type requirements and interworking; Special GSM/EDGE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3D844" w14:textId="25A36CE3" w:rsidR="00D3371F" w:rsidRPr="00905515" w:rsidDel="00003B6A" w:rsidRDefault="00D3371F" w:rsidP="004B7CB3">
            <w:pPr>
              <w:spacing w:after="0"/>
              <w:rPr>
                <w:del w:id="6818" w:author="MCC" w:date="2024-10-14T13:54:00Z"/>
                <w:sz w:val="24"/>
                <w:szCs w:val="24"/>
                <w:lang w:val="en-US"/>
              </w:rPr>
            </w:pPr>
            <w:del w:id="681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C7D39" w14:textId="32CC714F" w:rsidR="00D3371F" w:rsidRPr="00905515" w:rsidDel="00003B6A" w:rsidRDefault="00D3371F" w:rsidP="004B7CB3">
            <w:pPr>
              <w:spacing w:after="0"/>
              <w:rPr>
                <w:del w:id="6820" w:author="MCC" w:date="2024-10-14T13:54:00Z"/>
                <w:sz w:val="24"/>
                <w:szCs w:val="24"/>
                <w:lang w:val="en-US"/>
              </w:rPr>
            </w:pPr>
            <w:del w:id="682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CC95A" w14:textId="3DA12F03" w:rsidR="00D3371F" w:rsidRPr="00905515" w:rsidDel="00003B6A" w:rsidRDefault="00D3371F" w:rsidP="004B7CB3">
            <w:pPr>
              <w:spacing w:after="0"/>
              <w:jc w:val="right"/>
              <w:rPr>
                <w:del w:id="6822" w:author="MCC" w:date="2024-10-14T13:54:00Z"/>
                <w:sz w:val="24"/>
                <w:szCs w:val="24"/>
                <w:lang w:val="en-US"/>
              </w:rPr>
            </w:pPr>
            <w:del w:id="682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54CC6" w14:textId="5D62B590" w:rsidR="00D3371F" w:rsidRPr="00905515" w:rsidDel="00003B6A" w:rsidRDefault="00D3371F" w:rsidP="004B7CB3">
            <w:pPr>
              <w:spacing w:after="0"/>
              <w:rPr>
                <w:del w:id="6824" w:author="MCC" w:date="2024-10-14T13:54:00Z"/>
                <w:sz w:val="24"/>
                <w:szCs w:val="24"/>
                <w:lang w:val="en-US"/>
              </w:rPr>
            </w:pPr>
            <w:del w:id="682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69EEC9" w14:textId="2195212D" w:rsidTr="004B7CB3">
        <w:trPr>
          <w:tblCellSpacing w:w="0" w:type="dxa"/>
          <w:del w:id="682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513FA" w14:textId="3E1EA34F" w:rsidR="00D3371F" w:rsidRPr="00905515" w:rsidDel="00003B6A" w:rsidRDefault="00D3371F" w:rsidP="004B7CB3">
            <w:pPr>
              <w:spacing w:after="0"/>
              <w:rPr>
                <w:del w:id="6827" w:author="MCC" w:date="2024-10-14T13:54:00Z"/>
                <w:sz w:val="24"/>
                <w:szCs w:val="24"/>
                <w:lang w:val="en-US"/>
              </w:rPr>
            </w:pPr>
            <w:del w:id="6828" w:author="MCC" w:date="2024-10-14T13:54:00Z">
              <w:r w:rsidRPr="00905515" w:rsidDel="00003B6A">
                <w:rPr>
                  <w:rFonts w:ascii="Arial" w:hAnsi="Arial" w:cs="Arial"/>
                  <w:color w:val="000000"/>
                  <w:sz w:val="18"/>
                  <w:szCs w:val="18"/>
                  <w:lang w:val="en-US"/>
                </w:rPr>
                <w:delText>44.018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C5555" w14:textId="1E0051EC" w:rsidR="00D3371F" w:rsidRPr="00905515" w:rsidDel="00003B6A" w:rsidRDefault="00D3371F" w:rsidP="004B7CB3">
            <w:pPr>
              <w:spacing w:after="0"/>
              <w:rPr>
                <w:del w:id="6829" w:author="MCC" w:date="2024-10-14T13:54:00Z"/>
                <w:sz w:val="24"/>
                <w:szCs w:val="24"/>
                <w:lang w:val="en-US"/>
              </w:rPr>
            </w:pPr>
            <w:del w:id="6830" w:author="MCC" w:date="2024-10-14T13:54:00Z">
              <w:r w:rsidRPr="00905515" w:rsidDel="00003B6A">
                <w:rPr>
                  <w:rFonts w:ascii="Arial" w:hAnsi="Arial" w:cs="Arial"/>
                  <w:color w:val="000000"/>
                  <w:sz w:val="18"/>
                  <w:szCs w:val="18"/>
                  <w:lang w:val="en-US"/>
                </w:rPr>
                <w:delText>Mobile radio interface layer 3 specification; GSM/EDGE Radio Resource Control (RRC)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26CED" w14:textId="56855624" w:rsidR="00D3371F" w:rsidRPr="00905515" w:rsidDel="00003B6A" w:rsidRDefault="00D3371F" w:rsidP="004B7CB3">
            <w:pPr>
              <w:spacing w:after="0"/>
              <w:rPr>
                <w:del w:id="6831" w:author="MCC" w:date="2024-10-14T13:54:00Z"/>
                <w:sz w:val="24"/>
                <w:szCs w:val="24"/>
                <w:lang w:val="en-US"/>
              </w:rPr>
            </w:pPr>
            <w:del w:id="683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9B223" w14:textId="331E47E9" w:rsidR="00D3371F" w:rsidRPr="00905515" w:rsidDel="00003B6A" w:rsidRDefault="00D3371F" w:rsidP="004B7CB3">
            <w:pPr>
              <w:spacing w:after="0"/>
              <w:rPr>
                <w:del w:id="6833" w:author="MCC" w:date="2024-10-14T13:54:00Z"/>
                <w:sz w:val="24"/>
                <w:szCs w:val="24"/>
                <w:lang w:val="en-US"/>
              </w:rPr>
            </w:pPr>
            <w:del w:id="683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3D416" w14:textId="05DF9AF6" w:rsidR="00D3371F" w:rsidRPr="00905515" w:rsidDel="00003B6A" w:rsidRDefault="00D3371F" w:rsidP="004B7CB3">
            <w:pPr>
              <w:spacing w:after="0"/>
              <w:jc w:val="right"/>
              <w:rPr>
                <w:del w:id="6835" w:author="MCC" w:date="2024-10-14T13:54:00Z"/>
                <w:sz w:val="24"/>
                <w:szCs w:val="24"/>
                <w:lang w:val="en-US"/>
              </w:rPr>
            </w:pPr>
            <w:del w:id="683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C34FF" w14:textId="6C7D64E9" w:rsidR="00D3371F" w:rsidRPr="00905515" w:rsidDel="00003B6A" w:rsidRDefault="00D3371F" w:rsidP="004B7CB3">
            <w:pPr>
              <w:spacing w:after="0"/>
              <w:rPr>
                <w:del w:id="6837" w:author="MCC" w:date="2024-10-14T13:54:00Z"/>
                <w:sz w:val="24"/>
                <w:szCs w:val="24"/>
                <w:lang w:val="en-US"/>
              </w:rPr>
            </w:pPr>
            <w:del w:id="683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B6B8B42" w14:textId="66C80717" w:rsidTr="004B7CB3">
        <w:trPr>
          <w:tblCellSpacing w:w="0" w:type="dxa"/>
          <w:del w:id="683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A47D2" w14:textId="6F672D6B" w:rsidR="00D3371F" w:rsidRPr="00905515" w:rsidDel="00003B6A" w:rsidRDefault="00D3371F" w:rsidP="004B7CB3">
            <w:pPr>
              <w:spacing w:after="0"/>
              <w:rPr>
                <w:del w:id="6840" w:author="MCC" w:date="2024-10-14T13:54:00Z"/>
                <w:sz w:val="24"/>
                <w:szCs w:val="24"/>
                <w:lang w:val="en-US"/>
              </w:rPr>
            </w:pPr>
            <w:del w:id="6841" w:author="MCC" w:date="2024-10-14T13:54:00Z">
              <w:r w:rsidRPr="00905515" w:rsidDel="00003B6A">
                <w:rPr>
                  <w:rFonts w:ascii="Arial" w:hAnsi="Arial" w:cs="Arial"/>
                  <w:color w:val="000000"/>
                  <w:sz w:val="18"/>
                  <w:szCs w:val="18"/>
                  <w:lang w:val="en-US"/>
                </w:rPr>
                <w:delText>44.021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222F9" w14:textId="799AD6C0" w:rsidR="00D3371F" w:rsidRPr="00905515" w:rsidDel="00003B6A" w:rsidRDefault="00D3371F" w:rsidP="004B7CB3">
            <w:pPr>
              <w:spacing w:after="0"/>
              <w:rPr>
                <w:del w:id="6842" w:author="MCC" w:date="2024-10-14T13:54:00Z"/>
                <w:sz w:val="24"/>
                <w:szCs w:val="24"/>
                <w:lang w:val="en-US"/>
              </w:rPr>
            </w:pPr>
            <w:del w:id="6843" w:author="MCC" w:date="2024-10-14T13:54:00Z">
              <w:r w:rsidRPr="00905515" w:rsidDel="00003B6A">
                <w:rPr>
                  <w:rFonts w:ascii="Arial" w:hAnsi="Arial" w:cs="Arial"/>
                  <w:color w:val="000000"/>
                  <w:sz w:val="18"/>
                  <w:szCs w:val="18"/>
                  <w:lang w:val="en-US"/>
                </w:rPr>
                <w:delText>Rate adaption on the Mobile Station - Base Station System (MS - BSS)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48294" w14:textId="225F8BA0" w:rsidR="00D3371F" w:rsidRPr="00905515" w:rsidDel="00003B6A" w:rsidRDefault="00D3371F" w:rsidP="004B7CB3">
            <w:pPr>
              <w:spacing w:after="0"/>
              <w:rPr>
                <w:del w:id="6844" w:author="MCC" w:date="2024-10-14T13:54:00Z"/>
                <w:sz w:val="24"/>
                <w:szCs w:val="24"/>
                <w:lang w:val="en-US"/>
              </w:rPr>
            </w:pPr>
            <w:del w:id="6845"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20C41" w14:textId="29B5C8D8" w:rsidR="00D3371F" w:rsidRPr="00905515" w:rsidDel="00003B6A" w:rsidRDefault="00D3371F" w:rsidP="004B7CB3">
            <w:pPr>
              <w:spacing w:after="0"/>
              <w:rPr>
                <w:del w:id="6846" w:author="MCC" w:date="2024-10-14T13:54:00Z"/>
                <w:sz w:val="24"/>
                <w:szCs w:val="24"/>
                <w:lang w:val="en-US"/>
              </w:rPr>
            </w:pPr>
            <w:del w:id="684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D0510" w14:textId="5C3DF39F" w:rsidR="00D3371F" w:rsidRPr="00905515" w:rsidDel="00003B6A" w:rsidRDefault="00D3371F" w:rsidP="004B7CB3">
            <w:pPr>
              <w:spacing w:after="0"/>
              <w:jc w:val="right"/>
              <w:rPr>
                <w:del w:id="6848" w:author="MCC" w:date="2024-10-14T13:54:00Z"/>
                <w:sz w:val="24"/>
                <w:szCs w:val="24"/>
                <w:lang w:val="en-US"/>
              </w:rPr>
            </w:pPr>
            <w:del w:id="684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7FC6C" w14:textId="611B1380" w:rsidR="00D3371F" w:rsidRPr="00905515" w:rsidDel="00003B6A" w:rsidRDefault="00D3371F" w:rsidP="004B7CB3">
            <w:pPr>
              <w:spacing w:after="0"/>
              <w:rPr>
                <w:del w:id="6850" w:author="MCC" w:date="2024-10-14T13:54:00Z"/>
                <w:sz w:val="24"/>
                <w:szCs w:val="24"/>
                <w:lang w:val="en-US"/>
              </w:rPr>
            </w:pPr>
            <w:del w:id="685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841A7FC" w14:textId="1FDBC7F5" w:rsidTr="004B7CB3">
        <w:trPr>
          <w:tblCellSpacing w:w="0" w:type="dxa"/>
          <w:del w:id="685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A3C85" w14:textId="769CD285" w:rsidR="00D3371F" w:rsidRPr="00905515" w:rsidDel="00003B6A" w:rsidRDefault="00D3371F" w:rsidP="004B7CB3">
            <w:pPr>
              <w:spacing w:after="0"/>
              <w:rPr>
                <w:del w:id="6853" w:author="MCC" w:date="2024-10-14T13:54:00Z"/>
                <w:sz w:val="24"/>
                <w:szCs w:val="24"/>
                <w:lang w:val="en-US"/>
              </w:rPr>
            </w:pPr>
            <w:del w:id="6854" w:author="MCC" w:date="2024-10-14T13:54:00Z">
              <w:r w:rsidRPr="00905515" w:rsidDel="00003B6A">
                <w:rPr>
                  <w:rFonts w:ascii="Arial" w:hAnsi="Arial" w:cs="Arial"/>
                  <w:color w:val="000000"/>
                  <w:sz w:val="18"/>
                  <w:szCs w:val="18"/>
                  <w:lang w:val="en-US"/>
                </w:rPr>
                <w:delText>44.031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0701E" w14:textId="6E6565C5" w:rsidR="00D3371F" w:rsidRPr="00905515" w:rsidDel="00003B6A" w:rsidRDefault="00D3371F" w:rsidP="004B7CB3">
            <w:pPr>
              <w:spacing w:after="0"/>
              <w:rPr>
                <w:del w:id="6855" w:author="MCC" w:date="2024-10-14T13:54:00Z"/>
                <w:sz w:val="24"/>
                <w:szCs w:val="24"/>
                <w:lang w:val="en-US"/>
              </w:rPr>
            </w:pPr>
            <w:del w:id="6856" w:author="MCC" w:date="2024-10-14T13:54:00Z">
              <w:r w:rsidRPr="00905515" w:rsidDel="00003B6A">
                <w:rPr>
                  <w:rFonts w:ascii="Arial" w:hAnsi="Arial" w:cs="Arial"/>
                  <w:color w:val="000000"/>
                  <w:sz w:val="18"/>
                  <w:szCs w:val="18"/>
                  <w:lang w:val="en-US"/>
                </w:rPr>
                <w:delText>Location Services (LCS); Mobile Station (MS) - Serving Mobile Location Centre (SMLC) Radio Resource LCS Protocol (RRLP)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9F269" w14:textId="2AFE528B" w:rsidR="00D3371F" w:rsidRPr="00905515" w:rsidDel="00003B6A" w:rsidRDefault="00D3371F" w:rsidP="004B7CB3">
            <w:pPr>
              <w:spacing w:after="0"/>
              <w:rPr>
                <w:del w:id="6857" w:author="MCC" w:date="2024-10-14T13:54:00Z"/>
                <w:sz w:val="24"/>
                <w:szCs w:val="24"/>
                <w:lang w:val="en-US"/>
              </w:rPr>
            </w:pPr>
            <w:del w:id="685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572DE" w14:textId="2534D184" w:rsidR="00D3371F" w:rsidRPr="00905515" w:rsidDel="00003B6A" w:rsidRDefault="00D3371F" w:rsidP="004B7CB3">
            <w:pPr>
              <w:spacing w:after="0"/>
              <w:rPr>
                <w:del w:id="6859" w:author="MCC" w:date="2024-10-14T13:54:00Z"/>
                <w:sz w:val="24"/>
                <w:szCs w:val="24"/>
                <w:lang w:val="en-US"/>
              </w:rPr>
            </w:pPr>
            <w:del w:id="686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4AED9" w14:textId="6E2FFBC4" w:rsidR="00D3371F" w:rsidRPr="00905515" w:rsidDel="00003B6A" w:rsidRDefault="00D3371F" w:rsidP="004B7CB3">
            <w:pPr>
              <w:spacing w:after="0"/>
              <w:jc w:val="right"/>
              <w:rPr>
                <w:del w:id="6861" w:author="MCC" w:date="2024-10-14T13:54:00Z"/>
                <w:sz w:val="24"/>
                <w:szCs w:val="24"/>
                <w:lang w:val="en-US"/>
              </w:rPr>
            </w:pPr>
            <w:del w:id="686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4B2F0" w14:textId="75C19E1D" w:rsidR="00D3371F" w:rsidRPr="00905515" w:rsidDel="00003B6A" w:rsidRDefault="00D3371F" w:rsidP="004B7CB3">
            <w:pPr>
              <w:spacing w:after="0"/>
              <w:rPr>
                <w:del w:id="6863" w:author="MCC" w:date="2024-10-14T13:54:00Z"/>
                <w:sz w:val="24"/>
                <w:szCs w:val="24"/>
                <w:lang w:val="en-US"/>
              </w:rPr>
            </w:pPr>
            <w:del w:id="686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6987800" w14:textId="0EC0367E" w:rsidTr="004B7CB3">
        <w:trPr>
          <w:tblCellSpacing w:w="0" w:type="dxa"/>
          <w:del w:id="686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63FB2" w14:textId="110C7891" w:rsidR="00D3371F" w:rsidRPr="00905515" w:rsidDel="00003B6A" w:rsidRDefault="00D3371F" w:rsidP="004B7CB3">
            <w:pPr>
              <w:spacing w:after="0"/>
              <w:rPr>
                <w:del w:id="6866" w:author="MCC" w:date="2024-10-14T13:54:00Z"/>
                <w:sz w:val="24"/>
                <w:szCs w:val="24"/>
                <w:lang w:val="en-US"/>
              </w:rPr>
            </w:pPr>
            <w:del w:id="6867" w:author="MCC" w:date="2024-10-14T13:54:00Z">
              <w:r w:rsidRPr="00905515" w:rsidDel="00003B6A">
                <w:rPr>
                  <w:rFonts w:ascii="Arial" w:hAnsi="Arial" w:cs="Arial"/>
                  <w:color w:val="000000"/>
                  <w:sz w:val="18"/>
                  <w:szCs w:val="18"/>
                  <w:lang w:val="en-US"/>
                </w:rPr>
                <w:delText>44.035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65EA4" w14:textId="30792CCB" w:rsidR="00D3371F" w:rsidRPr="00905515" w:rsidDel="00003B6A" w:rsidRDefault="00D3371F" w:rsidP="004B7CB3">
            <w:pPr>
              <w:spacing w:after="0"/>
              <w:rPr>
                <w:del w:id="6868" w:author="MCC" w:date="2024-10-14T13:54:00Z"/>
                <w:sz w:val="24"/>
                <w:szCs w:val="24"/>
                <w:lang w:val="en-US"/>
              </w:rPr>
            </w:pPr>
            <w:del w:id="6869" w:author="MCC" w:date="2024-10-14T13:54:00Z">
              <w:r w:rsidRPr="00905515" w:rsidDel="00003B6A">
                <w:rPr>
                  <w:rFonts w:ascii="Arial" w:hAnsi="Arial" w:cs="Arial"/>
                  <w:color w:val="000000"/>
                  <w:sz w:val="18"/>
                  <w:szCs w:val="18"/>
                  <w:lang w:val="en-US"/>
                </w:rPr>
                <w:delText>Location Services (LCS); Broadcast network assistance for Enhanced Observed Time Difference (E-OTD) and Global Positioning System (GPS) positioning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97E49" w14:textId="3B381184" w:rsidR="00D3371F" w:rsidRPr="00905515" w:rsidDel="00003B6A" w:rsidRDefault="00D3371F" w:rsidP="004B7CB3">
            <w:pPr>
              <w:spacing w:after="0"/>
              <w:rPr>
                <w:del w:id="6870" w:author="MCC" w:date="2024-10-14T13:54:00Z"/>
                <w:sz w:val="24"/>
                <w:szCs w:val="24"/>
                <w:lang w:val="en-US"/>
              </w:rPr>
            </w:pPr>
            <w:del w:id="687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EA603" w14:textId="5DA3F444" w:rsidR="00D3371F" w:rsidRPr="00905515" w:rsidDel="00003B6A" w:rsidRDefault="00D3371F" w:rsidP="004B7CB3">
            <w:pPr>
              <w:spacing w:after="0"/>
              <w:rPr>
                <w:del w:id="6872" w:author="MCC" w:date="2024-10-14T13:54:00Z"/>
                <w:sz w:val="24"/>
                <w:szCs w:val="24"/>
                <w:lang w:val="en-US"/>
              </w:rPr>
            </w:pPr>
            <w:del w:id="687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3A5B9" w14:textId="7C6D4A0F" w:rsidR="00D3371F" w:rsidRPr="00905515" w:rsidDel="00003B6A" w:rsidRDefault="00D3371F" w:rsidP="004B7CB3">
            <w:pPr>
              <w:spacing w:after="0"/>
              <w:jc w:val="right"/>
              <w:rPr>
                <w:del w:id="6874" w:author="MCC" w:date="2024-10-14T13:54:00Z"/>
                <w:sz w:val="24"/>
                <w:szCs w:val="24"/>
                <w:lang w:val="en-US"/>
              </w:rPr>
            </w:pPr>
            <w:del w:id="687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95B82" w14:textId="4A35D885" w:rsidR="00D3371F" w:rsidRPr="00905515" w:rsidDel="00003B6A" w:rsidRDefault="00D3371F" w:rsidP="004B7CB3">
            <w:pPr>
              <w:spacing w:after="0"/>
              <w:rPr>
                <w:del w:id="6876" w:author="MCC" w:date="2024-10-14T13:54:00Z"/>
                <w:sz w:val="24"/>
                <w:szCs w:val="24"/>
                <w:lang w:val="en-US"/>
              </w:rPr>
            </w:pPr>
            <w:del w:id="687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2BFC327" w14:textId="4EF88023" w:rsidTr="004B7CB3">
        <w:trPr>
          <w:tblCellSpacing w:w="0" w:type="dxa"/>
          <w:del w:id="687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04F85" w14:textId="6E811862" w:rsidR="00D3371F" w:rsidRPr="00905515" w:rsidDel="00003B6A" w:rsidRDefault="00D3371F" w:rsidP="004B7CB3">
            <w:pPr>
              <w:spacing w:after="0"/>
              <w:rPr>
                <w:del w:id="6879" w:author="MCC" w:date="2024-10-14T13:54:00Z"/>
                <w:sz w:val="24"/>
                <w:szCs w:val="24"/>
                <w:lang w:val="en-US"/>
              </w:rPr>
            </w:pPr>
            <w:del w:id="6880" w:author="MCC" w:date="2024-10-14T13:54:00Z">
              <w:r w:rsidRPr="00905515" w:rsidDel="00003B6A">
                <w:rPr>
                  <w:rFonts w:ascii="Arial" w:hAnsi="Arial" w:cs="Arial"/>
                  <w:color w:val="000000"/>
                  <w:sz w:val="18"/>
                  <w:szCs w:val="18"/>
                  <w:lang w:val="en-US"/>
                </w:rPr>
                <w:delText>44.056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79203" w14:textId="070C40D5" w:rsidR="00D3371F" w:rsidRPr="00905515" w:rsidDel="00003B6A" w:rsidRDefault="00D3371F" w:rsidP="004B7CB3">
            <w:pPr>
              <w:spacing w:after="0"/>
              <w:rPr>
                <w:del w:id="6881" w:author="MCC" w:date="2024-10-14T13:54:00Z"/>
                <w:sz w:val="24"/>
                <w:szCs w:val="24"/>
                <w:lang w:val="en-US"/>
              </w:rPr>
            </w:pPr>
            <w:del w:id="6882" w:author="MCC" w:date="2024-10-14T13:54:00Z">
              <w:r w:rsidRPr="00905515" w:rsidDel="00003B6A">
                <w:rPr>
                  <w:rFonts w:ascii="Arial" w:hAnsi="Arial" w:cs="Arial"/>
                  <w:color w:val="000000"/>
                  <w:sz w:val="18"/>
                  <w:szCs w:val="18"/>
                  <w:lang w:val="en-US"/>
                </w:rPr>
                <w:delText>GSM Cordless Telephony System (CTS), Phase 1; CTS radio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937C1" w14:textId="6E53621D" w:rsidR="00D3371F" w:rsidRPr="00905515" w:rsidDel="00003B6A" w:rsidRDefault="00D3371F" w:rsidP="004B7CB3">
            <w:pPr>
              <w:spacing w:after="0"/>
              <w:rPr>
                <w:del w:id="6883" w:author="MCC" w:date="2024-10-14T13:54:00Z"/>
                <w:sz w:val="24"/>
                <w:szCs w:val="24"/>
                <w:lang w:val="en-US"/>
              </w:rPr>
            </w:pPr>
            <w:del w:id="6884"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CEFEE" w14:textId="50D0C8F9" w:rsidR="00D3371F" w:rsidRPr="00905515" w:rsidDel="00003B6A" w:rsidRDefault="00D3371F" w:rsidP="004B7CB3">
            <w:pPr>
              <w:spacing w:after="0"/>
              <w:rPr>
                <w:del w:id="6885" w:author="MCC" w:date="2024-10-14T13:54:00Z"/>
                <w:sz w:val="24"/>
                <w:szCs w:val="24"/>
                <w:lang w:val="en-US"/>
              </w:rPr>
            </w:pPr>
            <w:del w:id="688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D7160" w14:textId="41EB33B3" w:rsidR="00D3371F" w:rsidRPr="00905515" w:rsidDel="00003B6A" w:rsidRDefault="00D3371F" w:rsidP="004B7CB3">
            <w:pPr>
              <w:spacing w:after="0"/>
              <w:jc w:val="right"/>
              <w:rPr>
                <w:del w:id="6887" w:author="MCC" w:date="2024-10-14T13:54:00Z"/>
                <w:sz w:val="24"/>
                <w:szCs w:val="24"/>
                <w:lang w:val="en-US"/>
              </w:rPr>
            </w:pPr>
            <w:del w:id="688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349B6" w14:textId="4E3B2B49" w:rsidR="00D3371F" w:rsidRPr="00905515" w:rsidDel="00003B6A" w:rsidRDefault="00D3371F" w:rsidP="004B7CB3">
            <w:pPr>
              <w:spacing w:after="0"/>
              <w:rPr>
                <w:del w:id="6889" w:author="MCC" w:date="2024-10-14T13:54:00Z"/>
                <w:sz w:val="24"/>
                <w:szCs w:val="24"/>
                <w:lang w:val="en-US"/>
              </w:rPr>
            </w:pPr>
            <w:del w:id="689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8BD8885" w14:textId="08BBB234" w:rsidTr="004B7CB3">
        <w:trPr>
          <w:tblCellSpacing w:w="0" w:type="dxa"/>
          <w:del w:id="689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E888F" w14:textId="17E9F0DF" w:rsidR="00D3371F" w:rsidRPr="00905515" w:rsidDel="00003B6A" w:rsidRDefault="00D3371F" w:rsidP="004B7CB3">
            <w:pPr>
              <w:spacing w:after="0"/>
              <w:rPr>
                <w:del w:id="6892" w:author="MCC" w:date="2024-10-14T13:54:00Z"/>
                <w:sz w:val="24"/>
                <w:szCs w:val="24"/>
                <w:lang w:val="en-US"/>
              </w:rPr>
            </w:pPr>
            <w:del w:id="6893" w:author="MCC" w:date="2024-10-14T13:54:00Z">
              <w:r w:rsidRPr="00905515" w:rsidDel="00003B6A">
                <w:rPr>
                  <w:rFonts w:ascii="Arial" w:hAnsi="Arial" w:cs="Arial"/>
                  <w:color w:val="000000"/>
                  <w:sz w:val="18"/>
                  <w:szCs w:val="18"/>
                  <w:lang w:val="en-US"/>
                </w:rPr>
                <w:delText>44.057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9A42D" w14:textId="640616FB" w:rsidR="00D3371F" w:rsidRPr="00905515" w:rsidDel="00003B6A" w:rsidRDefault="00D3371F" w:rsidP="004B7CB3">
            <w:pPr>
              <w:spacing w:after="0"/>
              <w:rPr>
                <w:del w:id="6894" w:author="MCC" w:date="2024-10-14T13:54:00Z"/>
                <w:sz w:val="24"/>
                <w:szCs w:val="24"/>
                <w:lang w:val="en-US"/>
              </w:rPr>
            </w:pPr>
            <w:del w:id="6895" w:author="MCC" w:date="2024-10-14T13:54:00Z">
              <w:r w:rsidRPr="00905515" w:rsidDel="00003B6A">
                <w:rPr>
                  <w:rFonts w:ascii="Arial" w:hAnsi="Arial" w:cs="Arial"/>
                  <w:color w:val="000000"/>
                  <w:sz w:val="18"/>
                  <w:szCs w:val="18"/>
                  <w:lang w:val="en-US"/>
                </w:rPr>
                <w:delText>GSM Cordless Telephony System (CTS), Phase 1; CTS supervising system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C1E19" w14:textId="6D20412F" w:rsidR="00D3371F" w:rsidRPr="00905515" w:rsidDel="00003B6A" w:rsidRDefault="00D3371F" w:rsidP="004B7CB3">
            <w:pPr>
              <w:spacing w:after="0"/>
              <w:rPr>
                <w:del w:id="6896" w:author="MCC" w:date="2024-10-14T13:54:00Z"/>
                <w:sz w:val="24"/>
                <w:szCs w:val="24"/>
                <w:lang w:val="en-US"/>
              </w:rPr>
            </w:pPr>
            <w:del w:id="6897"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B976C" w14:textId="647789D2" w:rsidR="00D3371F" w:rsidRPr="00905515" w:rsidDel="00003B6A" w:rsidRDefault="00D3371F" w:rsidP="004B7CB3">
            <w:pPr>
              <w:spacing w:after="0"/>
              <w:rPr>
                <w:del w:id="6898" w:author="MCC" w:date="2024-10-14T13:54:00Z"/>
                <w:sz w:val="24"/>
                <w:szCs w:val="24"/>
                <w:lang w:val="en-US"/>
              </w:rPr>
            </w:pPr>
            <w:del w:id="689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CEB1F" w14:textId="6C228770" w:rsidR="00D3371F" w:rsidRPr="00905515" w:rsidDel="00003B6A" w:rsidRDefault="00D3371F" w:rsidP="004B7CB3">
            <w:pPr>
              <w:spacing w:after="0"/>
              <w:jc w:val="right"/>
              <w:rPr>
                <w:del w:id="6900" w:author="MCC" w:date="2024-10-14T13:54:00Z"/>
                <w:sz w:val="24"/>
                <w:szCs w:val="24"/>
                <w:lang w:val="en-US"/>
              </w:rPr>
            </w:pPr>
            <w:del w:id="690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4B26B" w14:textId="79673DD3" w:rsidR="00D3371F" w:rsidRPr="00905515" w:rsidDel="00003B6A" w:rsidRDefault="00D3371F" w:rsidP="004B7CB3">
            <w:pPr>
              <w:spacing w:after="0"/>
              <w:rPr>
                <w:del w:id="6902" w:author="MCC" w:date="2024-10-14T13:54:00Z"/>
                <w:sz w:val="24"/>
                <w:szCs w:val="24"/>
                <w:lang w:val="en-US"/>
              </w:rPr>
            </w:pPr>
            <w:del w:id="690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F5D7E0F" w14:textId="738F19F7" w:rsidTr="004B7CB3">
        <w:trPr>
          <w:tblCellSpacing w:w="0" w:type="dxa"/>
          <w:del w:id="690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B120A" w14:textId="39BE5C2A" w:rsidR="00D3371F" w:rsidRPr="00905515" w:rsidDel="00003B6A" w:rsidRDefault="00D3371F" w:rsidP="004B7CB3">
            <w:pPr>
              <w:spacing w:after="0"/>
              <w:rPr>
                <w:del w:id="6905" w:author="MCC" w:date="2024-10-14T13:54:00Z"/>
                <w:sz w:val="24"/>
                <w:szCs w:val="24"/>
                <w:lang w:val="en-US"/>
              </w:rPr>
            </w:pPr>
            <w:del w:id="6906" w:author="MCC" w:date="2024-10-14T13:54:00Z">
              <w:r w:rsidRPr="00905515" w:rsidDel="00003B6A">
                <w:rPr>
                  <w:rFonts w:ascii="Arial" w:hAnsi="Arial" w:cs="Arial"/>
                  <w:color w:val="000000"/>
                  <w:sz w:val="18"/>
                  <w:szCs w:val="18"/>
                  <w:lang w:val="en-US"/>
                </w:rPr>
                <w:delText>44.060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5FB431" w14:textId="4AF11442" w:rsidR="00D3371F" w:rsidRPr="00905515" w:rsidDel="00003B6A" w:rsidRDefault="00D3371F" w:rsidP="004B7CB3">
            <w:pPr>
              <w:spacing w:after="0"/>
              <w:rPr>
                <w:del w:id="6907" w:author="MCC" w:date="2024-10-14T13:54:00Z"/>
                <w:sz w:val="24"/>
                <w:szCs w:val="24"/>
                <w:lang w:val="en-US"/>
              </w:rPr>
            </w:pPr>
            <w:del w:id="6908" w:author="MCC" w:date="2024-10-14T13:54:00Z">
              <w:r w:rsidRPr="00905515" w:rsidDel="00003B6A">
                <w:rPr>
                  <w:rFonts w:ascii="Arial" w:hAnsi="Arial" w:cs="Arial"/>
                  <w:color w:val="000000"/>
                  <w:sz w:val="18"/>
                  <w:szCs w:val="18"/>
                  <w:lang w:val="en-US"/>
                </w:rPr>
                <w:delText>General Packet Radio Service (GPRS); Mobile Station (MS) - Base Station System (BSS) interface; Radio Link Control / Medium Access Control (RLC/MAC)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909C3C" w14:textId="0FB215CF" w:rsidR="00D3371F" w:rsidRPr="00905515" w:rsidDel="00003B6A" w:rsidRDefault="00D3371F" w:rsidP="004B7CB3">
            <w:pPr>
              <w:spacing w:after="0"/>
              <w:rPr>
                <w:del w:id="6909" w:author="MCC" w:date="2024-10-14T13:54:00Z"/>
                <w:sz w:val="24"/>
                <w:szCs w:val="24"/>
                <w:lang w:val="en-US"/>
              </w:rPr>
            </w:pPr>
            <w:del w:id="691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67ADF" w14:textId="72272B6D" w:rsidR="00D3371F" w:rsidRPr="00905515" w:rsidDel="00003B6A" w:rsidRDefault="00D3371F" w:rsidP="004B7CB3">
            <w:pPr>
              <w:spacing w:after="0"/>
              <w:rPr>
                <w:del w:id="6911" w:author="MCC" w:date="2024-10-14T13:54:00Z"/>
                <w:sz w:val="24"/>
                <w:szCs w:val="24"/>
                <w:lang w:val="en-US"/>
              </w:rPr>
            </w:pPr>
            <w:del w:id="691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48505" w14:textId="6E2542E9" w:rsidR="00D3371F" w:rsidRPr="00905515" w:rsidDel="00003B6A" w:rsidRDefault="00D3371F" w:rsidP="004B7CB3">
            <w:pPr>
              <w:spacing w:after="0"/>
              <w:jc w:val="right"/>
              <w:rPr>
                <w:del w:id="6913" w:author="MCC" w:date="2024-10-14T13:54:00Z"/>
                <w:sz w:val="24"/>
                <w:szCs w:val="24"/>
                <w:lang w:val="en-US"/>
              </w:rPr>
            </w:pPr>
            <w:del w:id="691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FD9A6" w14:textId="4F9A7534" w:rsidR="00D3371F" w:rsidRPr="00905515" w:rsidDel="00003B6A" w:rsidRDefault="00D3371F" w:rsidP="004B7CB3">
            <w:pPr>
              <w:spacing w:after="0"/>
              <w:rPr>
                <w:del w:id="6915" w:author="MCC" w:date="2024-10-14T13:54:00Z"/>
                <w:sz w:val="24"/>
                <w:szCs w:val="24"/>
                <w:lang w:val="en-US"/>
              </w:rPr>
            </w:pPr>
            <w:del w:id="691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15353FA" w14:textId="5E3C51AF" w:rsidTr="004B7CB3">
        <w:trPr>
          <w:tblCellSpacing w:w="0" w:type="dxa"/>
          <w:del w:id="691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9ED9A" w14:textId="6C6A4AF0" w:rsidR="00D3371F" w:rsidRPr="00905515" w:rsidDel="00003B6A" w:rsidRDefault="00D3371F" w:rsidP="004B7CB3">
            <w:pPr>
              <w:spacing w:after="0"/>
              <w:rPr>
                <w:del w:id="6918" w:author="MCC" w:date="2024-10-14T13:54:00Z"/>
                <w:sz w:val="24"/>
                <w:szCs w:val="24"/>
                <w:lang w:val="en-US"/>
              </w:rPr>
            </w:pPr>
            <w:del w:id="6919" w:author="MCC" w:date="2024-10-14T13:54:00Z">
              <w:r w:rsidRPr="00905515" w:rsidDel="00003B6A">
                <w:rPr>
                  <w:rFonts w:ascii="Arial" w:hAnsi="Arial" w:cs="Arial"/>
                  <w:color w:val="000000"/>
                  <w:sz w:val="18"/>
                  <w:szCs w:val="18"/>
                  <w:lang w:val="en-US"/>
                </w:rPr>
                <w:delText>44.064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CF2DB" w14:textId="0AE2AE54" w:rsidR="00D3371F" w:rsidRPr="00905515" w:rsidDel="00003B6A" w:rsidRDefault="00D3371F" w:rsidP="004B7CB3">
            <w:pPr>
              <w:spacing w:after="0"/>
              <w:rPr>
                <w:del w:id="6920" w:author="MCC" w:date="2024-10-14T13:54:00Z"/>
                <w:sz w:val="24"/>
                <w:szCs w:val="24"/>
                <w:lang w:val="en-US"/>
              </w:rPr>
            </w:pPr>
            <w:del w:id="6921" w:author="MCC" w:date="2024-10-14T13:54:00Z">
              <w:r w:rsidRPr="00905515" w:rsidDel="00003B6A">
                <w:rPr>
                  <w:rFonts w:ascii="Arial" w:hAnsi="Arial" w:cs="Arial"/>
                  <w:color w:val="000000"/>
                  <w:sz w:val="18"/>
                  <w:szCs w:val="18"/>
                  <w:lang w:val="en-US"/>
                </w:rPr>
                <w:delText>Mobile Station - Serving GPRS Support Node (MS-SGSN); Logical Link Control (LLC) Layer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D8118" w14:textId="6C83A6A0" w:rsidR="00D3371F" w:rsidRPr="00905515" w:rsidDel="00003B6A" w:rsidRDefault="00D3371F" w:rsidP="004B7CB3">
            <w:pPr>
              <w:spacing w:after="0"/>
              <w:rPr>
                <w:del w:id="6922" w:author="MCC" w:date="2024-10-14T13:54:00Z"/>
                <w:sz w:val="24"/>
                <w:szCs w:val="24"/>
                <w:lang w:val="en-US"/>
              </w:rPr>
            </w:pPr>
            <w:del w:id="6923"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E3EC7" w14:textId="300618ED" w:rsidR="00D3371F" w:rsidRPr="00905515" w:rsidDel="00003B6A" w:rsidRDefault="00D3371F" w:rsidP="004B7CB3">
            <w:pPr>
              <w:spacing w:after="0"/>
              <w:rPr>
                <w:del w:id="6924" w:author="MCC" w:date="2024-10-14T13:54:00Z"/>
                <w:sz w:val="24"/>
                <w:szCs w:val="24"/>
                <w:lang w:val="en-US"/>
              </w:rPr>
            </w:pPr>
            <w:del w:id="692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B0F98" w14:textId="4511955F" w:rsidR="00D3371F" w:rsidRPr="00905515" w:rsidDel="00003B6A" w:rsidRDefault="00D3371F" w:rsidP="004B7CB3">
            <w:pPr>
              <w:spacing w:after="0"/>
              <w:jc w:val="right"/>
              <w:rPr>
                <w:del w:id="6926" w:author="MCC" w:date="2024-10-14T13:54:00Z"/>
                <w:sz w:val="24"/>
                <w:szCs w:val="24"/>
                <w:lang w:val="en-US"/>
              </w:rPr>
            </w:pPr>
            <w:del w:id="692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1EFA5" w14:textId="576F271C" w:rsidR="00D3371F" w:rsidRPr="00905515" w:rsidDel="00003B6A" w:rsidRDefault="00D3371F" w:rsidP="004B7CB3">
            <w:pPr>
              <w:spacing w:after="0"/>
              <w:rPr>
                <w:del w:id="6928" w:author="MCC" w:date="2024-10-14T13:54:00Z"/>
                <w:sz w:val="24"/>
                <w:szCs w:val="24"/>
                <w:lang w:val="en-US"/>
              </w:rPr>
            </w:pPr>
            <w:del w:id="692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623A80E" w14:textId="729D6DD6" w:rsidTr="004B7CB3">
        <w:trPr>
          <w:tblCellSpacing w:w="0" w:type="dxa"/>
          <w:del w:id="693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958C9" w14:textId="3BE1364E" w:rsidR="00D3371F" w:rsidRPr="00905515" w:rsidDel="00003B6A" w:rsidRDefault="00D3371F" w:rsidP="004B7CB3">
            <w:pPr>
              <w:spacing w:after="0"/>
              <w:rPr>
                <w:del w:id="6931" w:author="MCC" w:date="2024-10-14T13:54:00Z"/>
                <w:sz w:val="24"/>
                <w:szCs w:val="24"/>
                <w:lang w:val="en-US"/>
              </w:rPr>
            </w:pPr>
            <w:del w:id="6932" w:author="MCC" w:date="2024-10-14T13:54:00Z">
              <w:r w:rsidRPr="00905515" w:rsidDel="00003B6A">
                <w:rPr>
                  <w:rFonts w:ascii="Arial" w:hAnsi="Arial" w:cs="Arial"/>
                  <w:color w:val="000000"/>
                  <w:sz w:val="18"/>
                  <w:szCs w:val="18"/>
                  <w:lang w:val="en-US"/>
                </w:rPr>
                <w:delText>44.065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0155A" w14:textId="2B2AEC83" w:rsidR="00D3371F" w:rsidRPr="00905515" w:rsidDel="00003B6A" w:rsidRDefault="00D3371F" w:rsidP="004B7CB3">
            <w:pPr>
              <w:spacing w:after="0"/>
              <w:rPr>
                <w:del w:id="6933" w:author="MCC" w:date="2024-10-14T13:54:00Z"/>
                <w:sz w:val="24"/>
                <w:szCs w:val="24"/>
                <w:lang w:val="en-US"/>
              </w:rPr>
            </w:pPr>
            <w:del w:id="6934" w:author="MCC" w:date="2024-10-14T13:54:00Z">
              <w:r w:rsidRPr="00905515" w:rsidDel="00003B6A">
                <w:rPr>
                  <w:rFonts w:ascii="Arial" w:hAnsi="Arial" w:cs="Arial"/>
                  <w:color w:val="000000"/>
                  <w:sz w:val="18"/>
                  <w:szCs w:val="18"/>
                  <w:lang w:val="en-US"/>
                </w:rPr>
                <w:delText>Mobile Station (MS) - Serving GPRS Support Node (SGSN); Subnetwork Dependent Convergence Protocol (SNDCP)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FDA9D" w14:textId="6DD10E86" w:rsidR="00D3371F" w:rsidRPr="00905515" w:rsidDel="00003B6A" w:rsidRDefault="00D3371F" w:rsidP="004B7CB3">
            <w:pPr>
              <w:spacing w:after="0"/>
              <w:rPr>
                <w:del w:id="6935" w:author="MCC" w:date="2024-10-14T13:54:00Z"/>
                <w:sz w:val="24"/>
                <w:szCs w:val="24"/>
                <w:lang w:val="en-US"/>
              </w:rPr>
            </w:pPr>
            <w:del w:id="6936"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2865C" w14:textId="5E8E7556" w:rsidR="00D3371F" w:rsidRPr="00905515" w:rsidDel="00003B6A" w:rsidRDefault="00D3371F" w:rsidP="004B7CB3">
            <w:pPr>
              <w:spacing w:after="0"/>
              <w:rPr>
                <w:del w:id="6937" w:author="MCC" w:date="2024-10-14T13:54:00Z"/>
                <w:sz w:val="24"/>
                <w:szCs w:val="24"/>
                <w:lang w:val="en-US"/>
              </w:rPr>
            </w:pPr>
            <w:del w:id="693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962A4" w14:textId="7DBD7A40" w:rsidR="00D3371F" w:rsidRPr="00905515" w:rsidDel="00003B6A" w:rsidRDefault="00D3371F" w:rsidP="004B7CB3">
            <w:pPr>
              <w:spacing w:after="0"/>
              <w:jc w:val="right"/>
              <w:rPr>
                <w:del w:id="6939" w:author="MCC" w:date="2024-10-14T13:54:00Z"/>
                <w:sz w:val="24"/>
                <w:szCs w:val="24"/>
                <w:lang w:val="en-US"/>
              </w:rPr>
            </w:pPr>
            <w:del w:id="694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A2B15" w14:textId="6EDEC0F5" w:rsidR="00D3371F" w:rsidRPr="00905515" w:rsidDel="00003B6A" w:rsidRDefault="00D3371F" w:rsidP="004B7CB3">
            <w:pPr>
              <w:spacing w:after="0"/>
              <w:rPr>
                <w:del w:id="6941" w:author="MCC" w:date="2024-10-14T13:54:00Z"/>
                <w:sz w:val="24"/>
                <w:szCs w:val="24"/>
                <w:lang w:val="en-US"/>
              </w:rPr>
            </w:pPr>
            <w:del w:id="694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663139" w14:textId="7AAC55F5" w:rsidTr="004B7CB3">
        <w:trPr>
          <w:tblCellSpacing w:w="0" w:type="dxa"/>
          <w:del w:id="694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322B6" w14:textId="35A851F9" w:rsidR="00D3371F" w:rsidRPr="00905515" w:rsidDel="00003B6A" w:rsidRDefault="00D3371F" w:rsidP="004B7CB3">
            <w:pPr>
              <w:spacing w:after="0"/>
              <w:rPr>
                <w:del w:id="6944" w:author="MCC" w:date="2024-10-14T13:54:00Z"/>
                <w:sz w:val="24"/>
                <w:szCs w:val="24"/>
                <w:lang w:val="en-US"/>
              </w:rPr>
            </w:pPr>
            <w:del w:id="6945" w:author="MCC" w:date="2024-10-14T13:54:00Z">
              <w:r w:rsidRPr="00905515" w:rsidDel="00003B6A">
                <w:rPr>
                  <w:rFonts w:ascii="Arial" w:hAnsi="Arial" w:cs="Arial"/>
                  <w:color w:val="000000"/>
                  <w:sz w:val="18"/>
                  <w:szCs w:val="18"/>
                  <w:lang w:val="en-US"/>
                </w:rPr>
                <w:delText>44.068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78340" w14:textId="3F4ED524" w:rsidR="00D3371F" w:rsidRPr="00905515" w:rsidDel="00003B6A" w:rsidRDefault="00D3371F" w:rsidP="004B7CB3">
            <w:pPr>
              <w:spacing w:after="0"/>
              <w:rPr>
                <w:del w:id="6946" w:author="MCC" w:date="2024-10-14T13:54:00Z"/>
                <w:sz w:val="24"/>
                <w:szCs w:val="24"/>
                <w:lang w:val="en-US"/>
              </w:rPr>
            </w:pPr>
            <w:del w:id="6947" w:author="MCC" w:date="2024-10-14T13:54:00Z">
              <w:r w:rsidRPr="00905515" w:rsidDel="00003B6A">
                <w:rPr>
                  <w:rFonts w:ascii="Arial" w:hAnsi="Arial" w:cs="Arial"/>
                  <w:color w:val="000000"/>
                  <w:sz w:val="18"/>
                  <w:szCs w:val="18"/>
                  <w:lang w:val="en-US"/>
                </w:rPr>
                <w:delText>Group Call Control (GCC)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2EDA3" w14:textId="76E3464B" w:rsidR="00D3371F" w:rsidRPr="00905515" w:rsidDel="00003B6A" w:rsidRDefault="00D3371F" w:rsidP="004B7CB3">
            <w:pPr>
              <w:spacing w:after="0"/>
              <w:rPr>
                <w:del w:id="6948" w:author="MCC" w:date="2024-10-14T13:54:00Z"/>
                <w:sz w:val="24"/>
                <w:szCs w:val="24"/>
                <w:lang w:val="en-US"/>
              </w:rPr>
            </w:pPr>
            <w:del w:id="6949"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379AD" w14:textId="67EC5A2D" w:rsidR="00D3371F" w:rsidRPr="00905515" w:rsidDel="00003B6A" w:rsidRDefault="00D3371F" w:rsidP="004B7CB3">
            <w:pPr>
              <w:spacing w:after="0"/>
              <w:rPr>
                <w:del w:id="6950" w:author="MCC" w:date="2024-10-14T13:54:00Z"/>
                <w:sz w:val="24"/>
                <w:szCs w:val="24"/>
                <w:lang w:val="en-US"/>
              </w:rPr>
            </w:pPr>
            <w:del w:id="695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FDE87" w14:textId="1A675B57" w:rsidR="00D3371F" w:rsidRPr="00905515" w:rsidDel="00003B6A" w:rsidRDefault="00D3371F" w:rsidP="004B7CB3">
            <w:pPr>
              <w:spacing w:after="0"/>
              <w:jc w:val="right"/>
              <w:rPr>
                <w:del w:id="6952" w:author="MCC" w:date="2024-10-14T13:54:00Z"/>
                <w:sz w:val="24"/>
                <w:szCs w:val="24"/>
                <w:lang w:val="en-US"/>
              </w:rPr>
            </w:pPr>
            <w:del w:id="695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8C479" w14:textId="357C3FE7" w:rsidR="00D3371F" w:rsidRPr="00905515" w:rsidDel="00003B6A" w:rsidRDefault="00D3371F" w:rsidP="004B7CB3">
            <w:pPr>
              <w:spacing w:after="0"/>
              <w:rPr>
                <w:del w:id="6954" w:author="MCC" w:date="2024-10-14T13:54:00Z"/>
                <w:sz w:val="24"/>
                <w:szCs w:val="24"/>
                <w:lang w:val="en-US"/>
              </w:rPr>
            </w:pPr>
            <w:del w:id="695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3BE2AE" w14:textId="31FB58F7" w:rsidTr="004B7CB3">
        <w:trPr>
          <w:tblCellSpacing w:w="0" w:type="dxa"/>
          <w:del w:id="695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B1454" w14:textId="554C9057" w:rsidR="00D3371F" w:rsidRPr="00905515" w:rsidDel="00003B6A" w:rsidRDefault="00D3371F" w:rsidP="004B7CB3">
            <w:pPr>
              <w:spacing w:after="0"/>
              <w:rPr>
                <w:del w:id="6957" w:author="MCC" w:date="2024-10-14T13:54:00Z"/>
                <w:sz w:val="24"/>
                <w:szCs w:val="24"/>
                <w:lang w:val="en-US"/>
              </w:rPr>
            </w:pPr>
            <w:del w:id="6958" w:author="MCC" w:date="2024-10-14T13:54:00Z">
              <w:r w:rsidRPr="00905515" w:rsidDel="00003B6A">
                <w:rPr>
                  <w:rFonts w:ascii="Arial" w:hAnsi="Arial" w:cs="Arial"/>
                  <w:color w:val="000000"/>
                  <w:sz w:val="18"/>
                  <w:szCs w:val="18"/>
                  <w:lang w:val="en-US"/>
                </w:rPr>
                <w:delText>44.069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78BF7" w14:textId="3D25713F" w:rsidR="00D3371F" w:rsidRPr="00905515" w:rsidDel="00003B6A" w:rsidRDefault="00D3371F" w:rsidP="004B7CB3">
            <w:pPr>
              <w:spacing w:after="0"/>
              <w:rPr>
                <w:del w:id="6959" w:author="MCC" w:date="2024-10-14T13:54:00Z"/>
                <w:sz w:val="24"/>
                <w:szCs w:val="24"/>
                <w:lang w:val="en-US"/>
              </w:rPr>
            </w:pPr>
            <w:del w:id="6960" w:author="MCC" w:date="2024-10-14T13:54:00Z">
              <w:r w:rsidRPr="00905515" w:rsidDel="00003B6A">
                <w:rPr>
                  <w:rFonts w:ascii="Arial" w:hAnsi="Arial" w:cs="Arial"/>
                  <w:color w:val="000000"/>
                  <w:sz w:val="18"/>
                  <w:szCs w:val="18"/>
                  <w:lang w:val="en-US"/>
                </w:rPr>
                <w:delText>Broadcast Call Control (BCC)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17E70" w14:textId="374409EA" w:rsidR="00D3371F" w:rsidRPr="00905515" w:rsidDel="00003B6A" w:rsidRDefault="00D3371F" w:rsidP="004B7CB3">
            <w:pPr>
              <w:spacing w:after="0"/>
              <w:rPr>
                <w:del w:id="6961" w:author="MCC" w:date="2024-10-14T13:54:00Z"/>
                <w:sz w:val="24"/>
                <w:szCs w:val="24"/>
                <w:lang w:val="en-US"/>
              </w:rPr>
            </w:pPr>
            <w:del w:id="6962"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C6442" w14:textId="6EB1E5E1" w:rsidR="00D3371F" w:rsidRPr="00905515" w:rsidDel="00003B6A" w:rsidRDefault="00D3371F" w:rsidP="004B7CB3">
            <w:pPr>
              <w:spacing w:after="0"/>
              <w:rPr>
                <w:del w:id="6963" w:author="MCC" w:date="2024-10-14T13:54:00Z"/>
                <w:sz w:val="24"/>
                <w:szCs w:val="24"/>
                <w:lang w:val="en-US"/>
              </w:rPr>
            </w:pPr>
            <w:del w:id="696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EFC16" w14:textId="04F47898" w:rsidR="00D3371F" w:rsidRPr="00905515" w:rsidDel="00003B6A" w:rsidRDefault="00D3371F" w:rsidP="004B7CB3">
            <w:pPr>
              <w:spacing w:after="0"/>
              <w:jc w:val="right"/>
              <w:rPr>
                <w:del w:id="6965" w:author="MCC" w:date="2024-10-14T13:54:00Z"/>
                <w:sz w:val="24"/>
                <w:szCs w:val="24"/>
                <w:lang w:val="en-US"/>
              </w:rPr>
            </w:pPr>
            <w:del w:id="696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9B61A" w14:textId="2518582C" w:rsidR="00D3371F" w:rsidRPr="00905515" w:rsidDel="00003B6A" w:rsidRDefault="00D3371F" w:rsidP="004B7CB3">
            <w:pPr>
              <w:spacing w:after="0"/>
              <w:rPr>
                <w:del w:id="6967" w:author="MCC" w:date="2024-10-14T13:54:00Z"/>
                <w:sz w:val="24"/>
                <w:szCs w:val="24"/>
                <w:lang w:val="en-US"/>
              </w:rPr>
            </w:pPr>
            <w:del w:id="696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20B7DDC" w14:textId="73F02497" w:rsidTr="004B7CB3">
        <w:trPr>
          <w:tblCellSpacing w:w="0" w:type="dxa"/>
          <w:del w:id="696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401E1" w14:textId="58E55924" w:rsidR="00D3371F" w:rsidRPr="00905515" w:rsidDel="00003B6A" w:rsidRDefault="00D3371F" w:rsidP="004B7CB3">
            <w:pPr>
              <w:spacing w:after="0"/>
              <w:rPr>
                <w:del w:id="6970" w:author="MCC" w:date="2024-10-14T13:54:00Z"/>
                <w:sz w:val="24"/>
                <w:szCs w:val="24"/>
                <w:lang w:val="en-US"/>
              </w:rPr>
            </w:pPr>
            <w:del w:id="6971" w:author="MCC" w:date="2024-10-14T13:54:00Z">
              <w:r w:rsidRPr="00905515" w:rsidDel="00003B6A">
                <w:rPr>
                  <w:rFonts w:ascii="Arial" w:hAnsi="Arial" w:cs="Arial"/>
                  <w:color w:val="000000"/>
                  <w:sz w:val="18"/>
                  <w:szCs w:val="18"/>
                  <w:lang w:val="en-US"/>
                </w:rPr>
                <w:delText>44.071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8F851" w14:textId="2EAC4EF0" w:rsidR="00D3371F" w:rsidRPr="00905515" w:rsidDel="00003B6A" w:rsidRDefault="00D3371F" w:rsidP="004B7CB3">
            <w:pPr>
              <w:spacing w:after="0"/>
              <w:rPr>
                <w:del w:id="6972" w:author="MCC" w:date="2024-10-14T13:54:00Z"/>
                <w:sz w:val="24"/>
                <w:szCs w:val="24"/>
                <w:lang w:val="en-US"/>
              </w:rPr>
            </w:pPr>
            <w:del w:id="6973" w:author="MCC" w:date="2024-10-14T13:54:00Z">
              <w:r w:rsidRPr="00905515" w:rsidDel="00003B6A">
                <w:rPr>
                  <w:rFonts w:ascii="Arial" w:hAnsi="Arial" w:cs="Arial"/>
                  <w:color w:val="000000"/>
                  <w:sz w:val="18"/>
                  <w:szCs w:val="18"/>
                  <w:lang w:val="en-US"/>
                </w:rPr>
                <w:delText>Location Services (LCS); Mobile radio interface layer 3 LCS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B24A0" w14:textId="44C3AAD7" w:rsidR="00D3371F" w:rsidRPr="00905515" w:rsidDel="00003B6A" w:rsidRDefault="00D3371F" w:rsidP="004B7CB3">
            <w:pPr>
              <w:spacing w:after="0"/>
              <w:rPr>
                <w:del w:id="6974" w:author="MCC" w:date="2024-10-14T13:54:00Z"/>
                <w:sz w:val="24"/>
                <w:szCs w:val="24"/>
                <w:lang w:val="en-US"/>
              </w:rPr>
            </w:pPr>
            <w:del w:id="697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8E8DD" w14:textId="72C00204" w:rsidR="00D3371F" w:rsidRPr="00905515" w:rsidDel="00003B6A" w:rsidRDefault="00D3371F" w:rsidP="004B7CB3">
            <w:pPr>
              <w:spacing w:after="0"/>
              <w:rPr>
                <w:del w:id="6976" w:author="MCC" w:date="2024-10-14T13:54:00Z"/>
                <w:sz w:val="24"/>
                <w:szCs w:val="24"/>
                <w:lang w:val="en-US"/>
              </w:rPr>
            </w:pPr>
            <w:del w:id="697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A3EDB" w14:textId="492846E3" w:rsidR="00D3371F" w:rsidRPr="00905515" w:rsidDel="00003B6A" w:rsidRDefault="00D3371F" w:rsidP="004B7CB3">
            <w:pPr>
              <w:spacing w:after="0"/>
              <w:jc w:val="right"/>
              <w:rPr>
                <w:del w:id="6978" w:author="MCC" w:date="2024-10-14T13:54:00Z"/>
                <w:sz w:val="24"/>
                <w:szCs w:val="24"/>
                <w:lang w:val="en-US"/>
              </w:rPr>
            </w:pPr>
            <w:del w:id="697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9FF7F" w14:textId="547A53DD" w:rsidR="00D3371F" w:rsidRPr="00905515" w:rsidDel="00003B6A" w:rsidRDefault="00D3371F" w:rsidP="004B7CB3">
            <w:pPr>
              <w:spacing w:after="0"/>
              <w:rPr>
                <w:del w:id="6980" w:author="MCC" w:date="2024-10-14T13:54:00Z"/>
                <w:sz w:val="24"/>
                <w:szCs w:val="24"/>
                <w:lang w:val="en-US"/>
              </w:rPr>
            </w:pPr>
            <w:del w:id="698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F5E937B" w14:textId="7A4D7E2E" w:rsidTr="004B7CB3">
        <w:trPr>
          <w:tblCellSpacing w:w="0" w:type="dxa"/>
          <w:del w:id="698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83447" w14:textId="6F4BCF17" w:rsidR="00D3371F" w:rsidRPr="00905515" w:rsidDel="00003B6A" w:rsidRDefault="00D3371F" w:rsidP="004B7CB3">
            <w:pPr>
              <w:spacing w:after="0"/>
              <w:rPr>
                <w:del w:id="6983" w:author="MCC" w:date="2024-10-14T13:54:00Z"/>
                <w:sz w:val="24"/>
                <w:szCs w:val="24"/>
                <w:lang w:val="en-US"/>
              </w:rPr>
            </w:pPr>
            <w:del w:id="6984" w:author="MCC" w:date="2024-10-14T13:54:00Z">
              <w:r w:rsidRPr="00905515" w:rsidDel="00003B6A">
                <w:rPr>
                  <w:rFonts w:ascii="Arial" w:hAnsi="Arial" w:cs="Arial"/>
                  <w:color w:val="000000"/>
                  <w:sz w:val="18"/>
                  <w:szCs w:val="18"/>
                  <w:lang w:val="en-US"/>
                </w:rPr>
                <w:delText>44.118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A77B3" w14:textId="2A076BCD" w:rsidR="00D3371F" w:rsidRPr="00905515" w:rsidDel="00003B6A" w:rsidRDefault="00D3371F" w:rsidP="004B7CB3">
            <w:pPr>
              <w:spacing w:after="0"/>
              <w:rPr>
                <w:del w:id="6985" w:author="MCC" w:date="2024-10-14T13:54:00Z"/>
                <w:sz w:val="24"/>
                <w:szCs w:val="24"/>
                <w:lang w:val="en-US"/>
              </w:rPr>
            </w:pPr>
            <w:del w:id="6986" w:author="MCC" w:date="2024-10-14T13:54:00Z">
              <w:r w:rsidRPr="00905515" w:rsidDel="00003B6A">
                <w:rPr>
                  <w:rFonts w:ascii="Arial" w:hAnsi="Arial" w:cs="Arial"/>
                  <w:color w:val="000000"/>
                  <w:sz w:val="18"/>
                  <w:szCs w:val="18"/>
                  <w:lang w:val="en-US"/>
                </w:rPr>
                <w:delText>Mobile radio interface layer 3 specification; Radio Resource Control (RRC)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EDF7A" w14:textId="3F4888CC" w:rsidR="00D3371F" w:rsidRPr="00905515" w:rsidDel="00003B6A" w:rsidRDefault="00D3371F" w:rsidP="004B7CB3">
            <w:pPr>
              <w:spacing w:after="0"/>
              <w:rPr>
                <w:del w:id="6987" w:author="MCC" w:date="2024-10-14T13:54:00Z"/>
                <w:sz w:val="24"/>
                <w:szCs w:val="24"/>
                <w:lang w:val="en-US"/>
              </w:rPr>
            </w:pPr>
            <w:del w:id="698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00FCD" w14:textId="1F482D8E" w:rsidR="00D3371F" w:rsidRPr="00905515" w:rsidDel="00003B6A" w:rsidRDefault="00D3371F" w:rsidP="004B7CB3">
            <w:pPr>
              <w:spacing w:after="0"/>
              <w:rPr>
                <w:del w:id="6989" w:author="MCC" w:date="2024-10-14T13:54:00Z"/>
                <w:sz w:val="24"/>
                <w:szCs w:val="24"/>
                <w:lang w:val="en-US"/>
              </w:rPr>
            </w:pPr>
            <w:del w:id="699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B2C6C" w14:textId="722286B7" w:rsidR="00D3371F" w:rsidRPr="00905515" w:rsidDel="00003B6A" w:rsidRDefault="00D3371F" w:rsidP="004B7CB3">
            <w:pPr>
              <w:spacing w:after="0"/>
              <w:jc w:val="right"/>
              <w:rPr>
                <w:del w:id="6991" w:author="MCC" w:date="2024-10-14T13:54:00Z"/>
                <w:sz w:val="24"/>
                <w:szCs w:val="24"/>
                <w:lang w:val="en-US"/>
              </w:rPr>
            </w:pPr>
            <w:del w:id="699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41C4D" w14:textId="0DD332B8" w:rsidR="00D3371F" w:rsidRPr="00905515" w:rsidDel="00003B6A" w:rsidRDefault="00D3371F" w:rsidP="004B7CB3">
            <w:pPr>
              <w:spacing w:after="0"/>
              <w:rPr>
                <w:del w:id="6993" w:author="MCC" w:date="2024-10-14T13:54:00Z"/>
                <w:sz w:val="24"/>
                <w:szCs w:val="24"/>
                <w:lang w:val="en-US"/>
              </w:rPr>
            </w:pPr>
            <w:del w:id="699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979859B" w14:textId="76427516" w:rsidTr="004B7CB3">
        <w:trPr>
          <w:tblCellSpacing w:w="0" w:type="dxa"/>
          <w:del w:id="699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CC9E5" w14:textId="209ECD1B" w:rsidR="00D3371F" w:rsidRPr="00905515" w:rsidDel="00003B6A" w:rsidRDefault="00D3371F" w:rsidP="004B7CB3">
            <w:pPr>
              <w:spacing w:after="0"/>
              <w:rPr>
                <w:del w:id="6996" w:author="MCC" w:date="2024-10-14T13:54:00Z"/>
                <w:sz w:val="24"/>
                <w:szCs w:val="24"/>
                <w:lang w:val="en-US"/>
              </w:rPr>
            </w:pPr>
            <w:del w:id="6997" w:author="MCC" w:date="2024-10-14T13:54:00Z">
              <w:r w:rsidRPr="00905515" w:rsidDel="00003B6A">
                <w:rPr>
                  <w:rFonts w:ascii="Arial" w:hAnsi="Arial" w:cs="Arial"/>
                  <w:color w:val="000000"/>
                  <w:sz w:val="18"/>
                  <w:szCs w:val="18"/>
                  <w:lang w:val="en-US"/>
                </w:rPr>
                <w:delText>44.160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A4BE8" w14:textId="3D800CCC" w:rsidR="00D3371F" w:rsidRPr="00905515" w:rsidDel="00003B6A" w:rsidRDefault="00D3371F" w:rsidP="004B7CB3">
            <w:pPr>
              <w:spacing w:after="0"/>
              <w:rPr>
                <w:del w:id="6998" w:author="MCC" w:date="2024-10-14T13:54:00Z"/>
                <w:sz w:val="24"/>
                <w:szCs w:val="24"/>
                <w:lang w:val="en-US"/>
              </w:rPr>
            </w:pPr>
            <w:del w:id="6999" w:author="MCC" w:date="2024-10-14T13:54:00Z">
              <w:r w:rsidRPr="00905515" w:rsidDel="00003B6A">
                <w:rPr>
                  <w:rFonts w:ascii="Arial" w:hAnsi="Arial" w:cs="Arial"/>
                  <w:color w:val="000000"/>
                  <w:sz w:val="18"/>
                  <w:szCs w:val="18"/>
                  <w:lang w:val="en-US"/>
                </w:rPr>
                <w:delText>General Packet Radio Service (GPRS); Mobile Station (MS) - Base Station System (BSS) interface; Radio Link Control / Medium Access Control (RLC/MAC) protocol Iu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EC479" w14:textId="33DF5433" w:rsidR="00D3371F" w:rsidRPr="00905515" w:rsidDel="00003B6A" w:rsidRDefault="00D3371F" w:rsidP="004B7CB3">
            <w:pPr>
              <w:spacing w:after="0"/>
              <w:rPr>
                <w:del w:id="7000" w:author="MCC" w:date="2024-10-14T13:54:00Z"/>
                <w:sz w:val="24"/>
                <w:szCs w:val="24"/>
                <w:lang w:val="en-US"/>
              </w:rPr>
            </w:pPr>
            <w:del w:id="700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40A7B" w14:textId="403F489E" w:rsidR="00D3371F" w:rsidRPr="00905515" w:rsidDel="00003B6A" w:rsidRDefault="00D3371F" w:rsidP="004B7CB3">
            <w:pPr>
              <w:spacing w:after="0"/>
              <w:rPr>
                <w:del w:id="7002" w:author="MCC" w:date="2024-10-14T13:54:00Z"/>
                <w:sz w:val="24"/>
                <w:szCs w:val="24"/>
                <w:lang w:val="en-US"/>
              </w:rPr>
            </w:pPr>
            <w:del w:id="700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2F730" w14:textId="4678BA9B" w:rsidR="00D3371F" w:rsidRPr="00905515" w:rsidDel="00003B6A" w:rsidRDefault="00D3371F" w:rsidP="004B7CB3">
            <w:pPr>
              <w:spacing w:after="0"/>
              <w:jc w:val="right"/>
              <w:rPr>
                <w:del w:id="7004" w:author="MCC" w:date="2024-10-14T13:54:00Z"/>
                <w:sz w:val="24"/>
                <w:szCs w:val="24"/>
                <w:lang w:val="en-US"/>
              </w:rPr>
            </w:pPr>
            <w:del w:id="700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1B27E" w14:textId="0F3EC619" w:rsidR="00D3371F" w:rsidRPr="00905515" w:rsidDel="00003B6A" w:rsidRDefault="00D3371F" w:rsidP="004B7CB3">
            <w:pPr>
              <w:spacing w:after="0"/>
              <w:rPr>
                <w:del w:id="7006" w:author="MCC" w:date="2024-10-14T13:54:00Z"/>
                <w:sz w:val="24"/>
                <w:szCs w:val="24"/>
                <w:lang w:val="en-US"/>
              </w:rPr>
            </w:pPr>
            <w:del w:id="700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40FE4C2" w14:textId="5A7B326E" w:rsidTr="004B7CB3">
        <w:trPr>
          <w:tblCellSpacing w:w="0" w:type="dxa"/>
          <w:del w:id="700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772A3" w14:textId="0E4A4632" w:rsidR="00D3371F" w:rsidRPr="00905515" w:rsidDel="00003B6A" w:rsidRDefault="00D3371F" w:rsidP="004B7CB3">
            <w:pPr>
              <w:spacing w:after="0"/>
              <w:rPr>
                <w:del w:id="7009" w:author="MCC" w:date="2024-10-14T13:54:00Z"/>
                <w:sz w:val="24"/>
                <w:szCs w:val="24"/>
                <w:lang w:val="en-US"/>
              </w:rPr>
            </w:pPr>
            <w:del w:id="7010" w:author="MCC" w:date="2024-10-14T13:54:00Z">
              <w:r w:rsidRPr="00905515" w:rsidDel="00003B6A">
                <w:rPr>
                  <w:rFonts w:ascii="Arial" w:hAnsi="Arial" w:cs="Arial"/>
                  <w:color w:val="000000"/>
                  <w:sz w:val="18"/>
                  <w:szCs w:val="18"/>
                  <w:lang w:val="en-US"/>
                </w:rPr>
                <w:delText>44.318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59D34" w14:textId="3AE80F6C" w:rsidR="00D3371F" w:rsidRPr="00905515" w:rsidDel="00003B6A" w:rsidRDefault="00D3371F" w:rsidP="004B7CB3">
            <w:pPr>
              <w:spacing w:after="0"/>
              <w:rPr>
                <w:del w:id="7011" w:author="MCC" w:date="2024-10-14T13:54:00Z"/>
                <w:sz w:val="24"/>
                <w:szCs w:val="24"/>
                <w:lang w:val="en-US"/>
              </w:rPr>
            </w:pPr>
            <w:del w:id="7012" w:author="MCC" w:date="2024-10-14T13:54:00Z">
              <w:r w:rsidRPr="00905515" w:rsidDel="00003B6A">
                <w:rPr>
                  <w:rFonts w:ascii="Arial" w:hAnsi="Arial" w:cs="Arial"/>
                  <w:color w:val="000000"/>
                  <w:sz w:val="18"/>
                  <w:szCs w:val="18"/>
                  <w:lang w:val="en-US"/>
                </w:rPr>
                <w:delText>Generic Access Network (GAN); Mobile GAN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C7A07" w14:textId="048FA0BD" w:rsidR="00D3371F" w:rsidRPr="00905515" w:rsidDel="00003B6A" w:rsidRDefault="00D3371F" w:rsidP="004B7CB3">
            <w:pPr>
              <w:spacing w:after="0"/>
              <w:rPr>
                <w:del w:id="7013" w:author="MCC" w:date="2024-10-14T13:54:00Z"/>
                <w:sz w:val="24"/>
                <w:szCs w:val="24"/>
                <w:lang w:val="en-US"/>
              </w:rPr>
            </w:pPr>
            <w:del w:id="701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249D7" w14:textId="0DCD5DDF" w:rsidR="00D3371F" w:rsidRPr="00905515" w:rsidDel="00003B6A" w:rsidRDefault="00D3371F" w:rsidP="004B7CB3">
            <w:pPr>
              <w:spacing w:after="0"/>
              <w:rPr>
                <w:del w:id="7015" w:author="MCC" w:date="2024-10-14T13:54:00Z"/>
                <w:sz w:val="24"/>
                <w:szCs w:val="24"/>
                <w:lang w:val="en-US"/>
              </w:rPr>
            </w:pPr>
            <w:del w:id="701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79B25" w14:textId="2D719319" w:rsidR="00D3371F" w:rsidRPr="00905515" w:rsidDel="00003B6A" w:rsidRDefault="00D3371F" w:rsidP="004B7CB3">
            <w:pPr>
              <w:spacing w:after="0"/>
              <w:jc w:val="right"/>
              <w:rPr>
                <w:del w:id="7017" w:author="MCC" w:date="2024-10-14T13:54:00Z"/>
                <w:sz w:val="24"/>
                <w:szCs w:val="24"/>
                <w:lang w:val="en-US"/>
              </w:rPr>
            </w:pPr>
            <w:del w:id="701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78C58" w14:textId="17420309" w:rsidR="00D3371F" w:rsidRPr="00905515" w:rsidDel="00003B6A" w:rsidRDefault="00D3371F" w:rsidP="004B7CB3">
            <w:pPr>
              <w:spacing w:after="0"/>
              <w:rPr>
                <w:del w:id="7019" w:author="MCC" w:date="2024-10-14T13:54:00Z"/>
                <w:sz w:val="24"/>
                <w:szCs w:val="24"/>
                <w:lang w:val="en-US"/>
              </w:rPr>
            </w:pPr>
            <w:del w:id="702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6613DE" w14:textId="29F15262" w:rsidTr="004B7CB3">
        <w:trPr>
          <w:tblCellSpacing w:w="0" w:type="dxa"/>
          <w:del w:id="702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7C9AF" w14:textId="1E51B369" w:rsidR="00D3371F" w:rsidRPr="00905515" w:rsidDel="00003B6A" w:rsidRDefault="00D3371F" w:rsidP="004B7CB3">
            <w:pPr>
              <w:spacing w:after="0"/>
              <w:rPr>
                <w:del w:id="7022" w:author="MCC" w:date="2024-10-14T13:54:00Z"/>
                <w:sz w:val="24"/>
                <w:szCs w:val="24"/>
                <w:lang w:val="en-US"/>
              </w:rPr>
            </w:pPr>
            <w:del w:id="7023" w:author="MCC" w:date="2024-10-14T13:54:00Z">
              <w:r w:rsidRPr="00905515" w:rsidDel="00003B6A">
                <w:rPr>
                  <w:rFonts w:ascii="Arial" w:hAnsi="Arial" w:cs="Arial"/>
                  <w:color w:val="000000"/>
                  <w:sz w:val="18"/>
                  <w:szCs w:val="18"/>
                  <w:lang w:val="en-US"/>
                </w:rPr>
                <w:delText>44.901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104EE" w14:textId="5CC33AF4" w:rsidR="00D3371F" w:rsidRPr="00905515" w:rsidDel="00003B6A" w:rsidRDefault="00D3371F" w:rsidP="004B7CB3">
            <w:pPr>
              <w:spacing w:after="0"/>
              <w:rPr>
                <w:del w:id="7024" w:author="MCC" w:date="2024-10-14T13:54:00Z"/>
                <w:sz w:val="24"/>
                <w:szCs w:val="24"/>
                <w:lang w:val="en-US"/>
              </w:rPr>
            </w:pPr>
            <w:del w:id="7025" w:author="MCC" w:date="2024-10-14T13:54:00Z">
              <w:r w:rsidRPr="00905515" w:rsidDel="00003B6A">
                <w:rPr>
                  <w:rFonts w:ascii="Arial" w:hAnsi="Arial" w:cs="Arial"/>
                  <w:color w:val="000000"/>
                  <w:sz w:val="18"/>
                  <w:szCs w:val="18"/>
                  <w:lang w:val="en-US"/>
                </w:rPr>
                <w:delText>External Network Assisted Cell Change (NACC)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70DCF" w14:textId="1102D42D" w:rsidR="00D3371F" w:rsidRPr="00905515" w:rsidDel="00003B6A" w:rsidRDefault="00D3371F" w:rsidP="004B7CB3">
            <w:pPr>
              <w:spacing w:after="0"/>
              <w:rPr>
                <w:del w:id="7026" w:author="MCC" w:date="2024-10-14T13:54:00Z"/>
                <w:sz w:val="24"/>
                <w:szCs w:val="24"/>
                <w:lang w:val="en-US"/>
              </w:rPr>
            </w:pPr>
            <w:del w:id="702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96EAE" w14:textId="712C57EB" w:rsidR="00D3371F" w:rsidRPr="00905515" w:rsidDel="00003B6A" w:rsidRDefault="00D3371F" w:rsidP="004B7CB3">
            <w:pPr>
              <w:spacing w:after="0"/>
              <w:rPr>
                <w:del w:id="7028" w:author="MCC" w:date="2024-10-14T13:54:00Z"/>
                <w:sz w:val="24"/>
                <w:szCs w:val="24"/>
                <w:lang w:val="en-US"/>
              </w:rPr>
            </w:pPr>
            <w:del w:id="702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F7D0B1" w14:textId="21CB6688" w:rsidR="00D3371F" w:rsidRPr="00905515" w:rsidDel="00003B6A" w:rsidRDefault="00D3371F" w:rsidP="004B7CB3">
            <w:pPr>
              <w:spacing w:after="0"/>
              <w:jc w:val="right"/>
              <w:rPr>
                <w:del w:id="7030" w:author="MCC" w:date="2024-10-14T13:54:00Z"/>
                <w:sz w:val="24"/>
                <w:szCs w:val="24"/>
                <w:lang w:val="en-US"/>
              </w:rPr>
            </w:pPr>
            <w:del w:id="703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DFB15" w14:textId="30117CE6" w:rsidR="00D3371F" w:rsidRPr="00905515" w:rsidDel="00003B6A" w:rsidRDefault="00D3371F" w:rsidP="004B7CB3">
            <w:pPr>
              <w:spacing w:after="0"/>
              <w:rPr>
                <w:del w:id="7032" w:author="MCC" w:date="2024-10-14T13:54:00Z"/>
                <w:sz w:val="24"/>
                <w:szCs w:val="24"/>
                <w:lang w:val="en-US"/>
              </w:rPr>
            </w:pPr>
            <w:del w:id="703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EC39B2" w14:textId="7C024A41" w:rsidTr="004B7CB3">
        <w:trPr>
          <w:tblCellSpacing w:w="0" w:type="dxa"/>
          <w:del w:id="703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5112D" w14:textId="4B36A43F" w:rsidR="00D3371F" w:rsidRPr="00905515" w:rsidDel="00003B6A" w:rsidRDefault="00D3371F" w:rsidP="004B7CB3">
            <w:pPr>
              <w:spacing w:after="0"/>
              <w:rPr>
                <w:del w:id="7035" w:author="MCC" w:date="2024-10-14T13:54:00Z"/>
                <w:sz w:val="24"/>
                <w:szCs w:val="24"/>
                <w:lang w:val="en-US"/>
              </w:rPr>
            </w:pPr>
            <w:del w:id="7036" w:author="MCC" w:date="2024-10-14T13:54:00Z">
              <w:r w:rsidRPr="00905515" w:rsidDel="00003B6A">
                <w:rPr>
                  <w:rFonts w:ascii="Arial" w:hAnsi="Arial" w:cs="Arial"/>
                  <w:color w:val="000000"/>
                  <w:sz w:val="18"/>
                  <w:szCs w:val="18"/>
                  <w:lang w:val="en-US"/>
                </w:rPr>
                <w:delText>45.001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0C9E8" w14:textId="03B985EB" w:rsidR="00D3371F" w:rsidRPr="00905515" w:rsidDel="00003B6A" w:rsidRDefault="00D3371F" w:rsidP="004B7CB3">
            <w:pPr>
              <w:spacing w:after="0"/>
              <w:rPr>
                <w:del w:id="7037" w:author="MCC" w:date="2024-10-14T13:54:00Z"/>
                <w:sz w:val="24"/>
                <w:szCs w:val="24"/>
                <w:lang w:val="en-US"/>
              </w:rPr>
            </w:pPr>
            <w:del w:id="7038" w:author="MCC" w:date="2024-10-14T13:54:00Z">
              <w:r w:rsidRPr="00905515" w:rsidDel="00003B6A">
                <w:rPr>
                  <w:rFonts w:ascii="Arial" w:hAnsi="Arial" w:cs="Arial"/>
                  <w:color w:val="000000"/>
                  <w:sz w:val="18"/>
                  <w:szCs w:val="18"/>
                  <w:lang w:val="en-US"/>
                </w:rPr>
                <w:delText>GSM/EDGE Physical layer on the radio path;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EABF7" w14:textId="34D5E068" w:rsidR="00D3371F" w:rsidRPr="00905515" w:rsidDel="00003B6A" w:rsidRDefault="00D3371F" w:rsidP="004B7CB3">
            <w:pPr>
              <w:spacing w:after="0"/>
              <w:rPr>
                <w:del w:id="7039" w:author="MCC" w:date="2024-10-14T13:54:00Z"/>
                <w:sz w:val="24"/>
                <w:szCs w:val="24"/>
                <w:lang w:val="en-US"/>
              </w:rPr>
            </w:pPr>
            <w:del w:id="704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7DEAC" w14:textId="2B6E8468" w:rsidR="00D3371F" w:rsidRPr="00905515" w:rsidDel="00003B6A" w:rsidRDefault="00D3371F" w:rsidP="004B7CB3">
            <w:pPr>
              <w:spacing w:after="0"/>
              <w:rPr>
                <w:del w:id="7041" w:author="MCC" w:date="2024-10-14T13:54:00Z"/>
                <w:sz w:val="24"/>
                <w:szCs w:val="24"/>
                <w:lang w:val="en-US"/>
              </w:rPr>
            </w:pPr>
            <w:del w:id="704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6524F" w14:textId="575DFCC4" w:rsidR="00D3371F" w:rsidRPr="00905515" w:rsidDel="00003B6A" w:rsidRDefault="00D3371F" w:rsidP="004B7CB3">
            <w:pPr>
              <w:spacing w:after="0"/>
              <w:jc w:val="right"/>
              <w:rPr>
                <w:del w:id="7043" w:author="MCC" w:date="2024-10-14T13:54:00Z"/>
                <w:sz w:val="24"/>
                <w:szCs w:val="24"/>
                <w:lang w:val="en-US"/>
              </w:rPr>
            </w:pPr>
            <w:del w:id="704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09B22" w14:textId="3CCC1304" w:rsidR="00D3371F" w:rsidRPr="00905515" w:rsidDel="00003B6A" w:rsidRDefault="00D3371F" w:rsidP="004B7CB3">
            <w:pPr>
              <w:spacing w:after="0"/>
              <w:rPr>
                <w:del w:id="7045" w:author="MCC" w:date="2024-10-14T13:54:00Z"/>
                <w:sz w:val="24"/>
                <w:szCs w:val="24"/>
                <w:lang w:val="en-US"/>
              </w:rPr>
            </w:pPr>
            <w:del w:id="704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19C9EED" w14:textId="1D635984" w:rsidTr="004B7CB3">
        <w:trPr>
          <w:tblCellSpacing w:w="0" w:type="dxa"/>
          <w:del w:id="704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E5368" w14:textId="166F4C29" w:rsidR="00D3371F" w:rsidRPr="00905515" w:rsidDel="00003B6A" w:rsidRDefault="00D3371F" w:rsidP="004B7CB3">
            <w:pPr>
              <w:spacing w:after="0"/>
              <w:rPr>
                <w:del w:id="7048" w:author="MCC" w:date="2024-10-14T13:54:00Z"/>
                <w:sz w:val="24"/>
                <w:szCs w:val="24"/>
                <w:lang w:val="en-US"/>
              </w:rPr>
            </w:pPr>
            <w:del w:id="7049" w:author="MCC" w:date="2024-10-14T13:54:00Z">
              <w:r w:rsidRPr="00905515" w:rsidDel="00003B6A">
                <w:rPr>
                  <w:rFonts w:ascii="Arial" w:hAnsi="Arial" w:cs="Arial"/>
                  <w:color w:val="000000"/>
                  <w:sz w:val="18"/>
                  <w:szCs w:val="18"/>
                  <w:lang w:val="en-US"/>
                </w:rPr>
                <w:delText>45.002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28C6E" w14:textId="3D0309D6" w:rsidR="00D3371F" w:rsidRPr="00905515" w:rsidDel="00003B6A" w:rsidRDefault="00D3371F" w:rsidP="004B7CB3">
            <w:pPr>
              <w:spacing w:after="0"/>
              <w:rPr>
                <w:del w:id="7050" w:author="MCC" w:date="2024-10-14T13:54:00Z"/>
                <w:sz w:val="24"/>
                <w:szCs w:val="24"/>
                <w:lang w:val="en-US"/>
              </w:rPr>
            </w:pPr>
            <w:del w:id="7051" w:author="MCC" w:date="2024-10-14T13:54:00Z">
              <w:r w:rsidRPr="00905515" w:rsidDel="00003B6A">
                <w:rPr>
                  <w:rFonts w:ascii="Arial" w:hAnsi="Arial" w:cs="Arial"/>
                  <w:color w:val="000000"/>
                  <w:sz w:val="18"/>
                  <w:szCs w:val="18"/>
                  <w:lang w:val="en-US"/>
                </w:rPr>
                <w:delText>GSM/EDGE Multiplexing and multiple access on the radio path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23506" w14:textId="7E5578B7" w:rsidR="00D3371F" w:rsidRPr="00905515" w:rsidDel="00003B6A" w:rsidRDefault="00D3371F" w:rsidP="004B7CB3">
            <w:pPr>
              <w:spacing w:after="0"/>
              <w:rPr>
                <w:del w:id="7052" w:author="MCC" w:date="2024-10-14T13:54:00Z"/>
                <w:sz w:val="24"/>
                <w:szCs w:val="24"/>
                <w:lang w:val="en-US"/>
              </w:rPr>
            </w:pPr>
            <w:del w:id="705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8F196" w14:textId="4B85FFD7" w:rsidR="00D3371F" w:rsidRPr="00905515" w:rsidDel="00003B6A" w:rsidRDefault="00D3371F" w:rsidP="004B7CB3">
            <w:pPr>
              <w:spacing w:after="0"/>
              <w:rPr>
                <w:del w:id="7054" w:author="MCC" w:date="2024-10-14T13:54:00Z"/>
                <w:sz w:val="24"/>
                <w:szCs w:val="24"/>
                <w:lang w:val="en-US"/>
              </w:rPr>
            </w:pPr>
            <w:del w:id="705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8C921" w14:textId="2341341A" w:rsidR="00D3371F" w:rsidRPr="00905515" w:rsidDel="00003B6A" w:rsidRDefault="00D3371F" w:rsidP="004B7CB3">
            <w:pPr>
              <w:spacing w:after="0"/>
              <w:jc w:val="right"/>
              <w:rPr>
                <w:del w:id="7056" w:author="MCC" w:date="2024-10-14T13:54:00Z"/>
                <w:sz w:val="24"/>
                <w:szCs w:val="24"/>
                <w:lang w:val="en-US"/>
              </w:rPr>
            </w:pPr>
            <w:del w:id="705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8D553" w14:textId="046E7AA2" w:rsidR="00D3371F" w:rsidRPr="00905515" w:rsidDel="00003B6A" w:rsidRDefault="00D3371F" w:rsidP="004B7CB3">
            <w:pPr>
              <w:spacing w:after="0"/>
              <w:rPr>
                <w:del w:id="7058" w:author="MCC" w:date="2024-10-14T13:54:00Z"/>
                <w:sz w:val="24"/>
                <w:szCs w:val="24"/>
                <w:lang w:val="en-US"/>
              </w:rPr>
            </w:pPr>
            <w:del w:id="705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CB2D5A0" w14:textId="2F7B35AB" w:rsidTr="004B7CB3">
        <w:trPr>
          <w:tblCellSpacing w:w="0" w:type="dxa"/>
          <w:del w:id="706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9D8C4" w14:textId="1F3A4B96" w:rsidR="00D3371F" w:rsidRPr="00905515" w:rsidDel="00003B6A" w:rsidRDefault="00D3371F" w:rsidP="004B7CB3">
            <w:pPr>
              <w:spacing w:after="0"/>
              <w:rPr>
                <w:del w:id="7061" w:author="MCC" w:date="2024-10-14T13:54:00Z"/>
                <w:sz w:val="24"/>
                <w:szCs w:val="24"/>
                <w:lang w:val="en-US"/>
              </w:rPr>
            </w:pPr>
            <w:del w:id="7062" w:author="MCC" w:date="2024-10-14T13:54:00Z">
              <w:r w:rsidRPr="00905515" w:rsidDel="00003B6A">
                <w:rPr>
                  <w:rFonts w:ascii="Arial" w:hAnsi="Arial" w:cs="Arial"/>
                  <w:color w:val="000000"/>
                  <w:sz w:val="18"/>
                  <w:szCs w:val="18"/>
                  <w:lang w:val="en-US"/>
                </w:rPr>
                <w:delText>45.003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DBBE8" w14:textId="352F7C38" w:rsidR="00D3371F" w:rsidRPr="00905515" w:rsidDel="00003B6A" w:rsidRDefault="00D3371F" w:rsidP="004B7CB3">
            <w:pPr>
              <w:spacing w:after="0"/>
              <w:rPr>
                <w:del w:id="7063" w:author="MCC" w:date="2024-10-14T13:54:00Z"/>
                <w:sz w:val="24"/>
                <w:szCs w:val="24"/>
                <w:lang w:val="en-US"/>
              </w:rPr>
            </w:pPr>
            <w:del w:id="7064" w:author="MCC" w:date="2024-10-14T13:54:00Z">
              <w:r w:rsidRPr="00905515" w:rsidDel="00003B6A">
                <w:rPr>
                  <w:rFonts w:ascii="Arial" w:hAnsi="Arial" w:cs="Arial"/>
                  <w:color w:val="000000"/>
                  <w:sz w:val="18"/>
                  <w:szCs w:val="18"/>
                  <w:lang w:val="en-US"/>
                </w:rPr>
                <w:delText>GSM/EDGE Channel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E91EA" w14:textId="6E71D7A1" w:rsidR="00D3371F" w:rsidRPr="00905515" w:rsidDel="00003B6A" w:rsidRDefault="00D3371F" w:rsidP="004B7CB3">
            <w:pPr>
              <w:spacing w:after="0"/>
              <w:rPr>
                <w:del w:id="7065" w:author="MCC" w:date="2024-10-14T13:54:00Z"/>
                <w:sz w:val="24"/>
                <w:szCs w:val="24"/>
                <w:lang w:val="en-US"/>
              </w:rPr>
            </w:pPr>
            <w:del w:id="706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0A7A8" w14:textId="26F9819E" w:rsidR="00D3371F" w:rsidRPr="00905515" w:rsidDel="00003B6A" w:rsidRDefault="00D3371F" w:rsidP="004B7CB3">
            <w:pPr>
              <w:spacing w:after="0"/>
              <w:rPr>
                <w:del w:id="7067" w:author="MCC" w:date="2024-10-14T13:54:00Z"/>
                <w:sz w:val="24"/>
                <w:szCs w:val="24"/>
                <w:lang w:val="en-US"/>
              </w:rPr>
            </w:pPr>
            <w:del w:id="706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CB637" w14:textId="6E914076" w:rsidR="00D3371F" w:rsidRPr="00905515" w:rsidDel="00003B6A" w:rsidRDefault="00D3371F" w:rsidP="004B7CB3">
            <w:pPr>
              <w:spacing w:after="0"/>
              <w:jc w:val="right"/>
              <w:rPr>
                <w:del w:id="7069" w:author="MCC" w:date="2024-10-14T13:54:00Z"/>
                <w:sz w:val="24"/>
                <w:szCs w:val="24"/>
                <w:lang w:val="en-US"/>
              </w:rPr>
            </w:pPr>
            <w:del w:id="707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7422F" w14:textId="4E410575" w:rsidR="00D3371F" w:rsidRPr="00905515" w:rsidDel="00003B6A" w:rsidRDefault="00D3371F" w:rsidP="004B7CB3">
            <w:pPr>
              <w:spacing w:after="0"/>
              <w:rPr>
                <w:del w:id="7071" w:author="MCC" w:date="2024-10-14T13:54:00Z"/>
                <w:sz w:val="24"/>
                <w:szCs w:val="24"/>
                <w:lang w:val="en-US"/>
              </w:rPr>
            </w:pPr>
            <w:del w:id="707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ACEEA36" w14:textId="6A6EE3C6" w:rsidTr="004B7CB3">
        <w:trPr>
          <w:tblCellSpacing w:w="0" w:type="dxa"/>
          <w:del w:id="707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A18B7" w14:textId="73A6A793" w:rsidR="00D3371F" w:rsidRPr="00905515" w:rsidDel="00003B6A" w:rsidRDefault="00D3371F" w:rsidP="004B7CB3">
            <w:pPr>
              <w:spacing w:after="0"/>
              <w:rPr>
                <w:del w:id="7074" w:author="MCC" w:date="2024-10-14T13:54:00Z"/>
                <w:sz w:val="24"/>
                <w:szCs w:val="24"/>
                <w:lang w:val="en-US"/>
              </w:rPr>
            </w:pPr>
            <w:del w:id="7075" w:author="MCC" w:date="2024-10-14T13:54:00Z">
              <w:r w:rsidRPr="00905515" w:rsidDel="00003B6A">
                <w:rPr>
                  <w:rFonts w:ascii="Arial" w:hAnsi="Arial" w:cs="Arial"/>
                  <w:color w:val="000000"/>
                  <w:sz w:val="18"/>
                  <w:szCs w:val="18"/>
                  <w:lang w:val="en-US"/>
                </w:rPr>
                <w:delText>45.004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30A28" w14:textId="1A0BB60F" w:rsidR="00D3371F" w:rsidRPr="00905515" w:rsidDel="00003B6A" w:rsidRDefault="00D3371F" w:rsidP="004B7CB3">
            <w:pPr>
              <w:spacing w:after="0"/>
              <w:rPr>
                <w:del w:id="7076" w:author="MCC" w:date="2024-10-14T13:54:00Z"/>
                <w:sz w:val="24"/>
                <w:szCs w:val="24"/>
                <w:lang w:val="en-US"/>
              </w:rPr>
            </w:pPr>
            <w:del w:id="7077" w:author="MCC" w:date="2024-10-14T13:54:00Z">
              <w:r w:rsidRPr="00905515" w:rsidDel="00003B6A">
                <w:rPr>
                  <w:rFonts w:ascii="Arial" w:hAnsi="Arial" w:cs="Arial"/>
                  <w:color w:val="000000"/>
                  <w:sz w:val="18"/>
                  <w:szCs w:val="18"/>
                  <w:lang w:val="en-US"/>
                </w:rPr>
                <w:delText>GSM/EDGE Modulation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98D08" w14:textId="0B143A86" w:rsidR="00D3371F" w:rsidRPr="00905515" w:rsidDel="00003B6A" w:rsidRDefault="00D3371F" w:rsidP="004B7CB3">
            <w:pPr>
              <w:spacing w:after="0"/>
              <w:rPr>
                <w:del w:id="7078" w:author="MCC" w:date="2024-10-14T13:54:00Z"/>
                <w:sz w:val="24"/>
                <w:szCs w:val="24"/>
                <w:lang w:val="en-US"/>
              </w:rPr>
            </w:pPr>
            <w:del w:id="707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41FFC" w14:textId="3950F9DF" w:rsidR="00D3371F" w:rsidRPr="00905515" w:rsidDel="00003B6A" w:rsidRDefault="00D3371F" w:rsidP="004B7CB3">
            <w:pPr>
              <w:spacing w:after="0"/>
              <w:rPr>
                <w:del w:id="7080" w:author="MCC" w:date="2024-10-14T13:54:00Z"/>
                <w:sz w:val="24"/>
                <w:szCs w:val="24"/>
                <w:lang w:val="en-US"/>
              </w:rPr>
            </w:pPr>
            <w:del w:id="708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BC33C" w14:textId="66746946" w:rsidR="00D3371F" w:rsidRPr="00905515" w:rsidDel="00003B6A" w:rsidRDefault="00D3371F" w:rsidP="004B7CB3">
            <w:pPr>
              <w:spacing w:after="0"/>
              <w:jc w:val="right"/>
              <w:rPr>
                <w:del w:id="7082" w:author="MCC" w:date="2024-10-14T13:54:00Z"/>
                <w:sz w:val="24"/>
                <w:szCs w:val="24"/>
                <w:lang w:val="en-US"/>
              </w:rPr>
            </w:pPr>
            <w:del w:id="708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DD9F3" w14:textId="25E55808" w:rsidR="00D3371F" w:rsidRPr="00905515" w:rsidDel="00003B6A" w:rsidRDefault="00D3371F" w:rsidP="004B7CB3">
            <w:pPr>
              <w:spacing w:after="0"/>
              <w:rPr>
                <w:del w:id="7084" w:author="MCC" w:date="2024-10-14T13:54:00Z"/>
                <w:sz w:val="24"/>
                <w:szCs w:val="24"/>
                <w:lang w:val="en-US"/>
              </w:rPr>
            </w:pPr>
            <w:del w:id="708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CF97C60" w14:textId="248225BD" w:rsidTr="004B7CB3">
        <w:trPr>
          <w:tblCellSpacing w:w="0" w:type="dxa"/>
          <w:del w:id="708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BF686" w14:textId="19FB49F3" w:rsidR="00D3371F" w:rsidRPr="00905515" w:rsidDel="00003B6A" w:rsidRDefault="00D3371F" w:rsidP="004B7CB3">
            <w:pPr>
              <w:spacing w:after="0"/>
              <w:rPr>
                <w:del w:id="7087" w:author="MCC" w:date="2024-10-14T13:54:00Z"/>
                <w:sz w:val="24"/>
                <w:szCs w:val="24"/>
                <w:lang w:val="en-US"/>
              </w:rPr>
            </w:pPr>
            <w:del w:id="7088" w:author="MCC" w:date="2024-10-14T13:54:00Z">
              <w:r w:rsidRPr="00905515" w:rsidDel="00003B6A">
                <w:rPr>
                  <w:rFonts w:ascii="Arial" w:hAnsi="Arial" w:cs="Arial"/>
                  <w:color w:val="000000"/>
                  <w:sz w:val="18"/>
                  <w:szCs w:val="18"/>
                  <w:lang w:val="en-US"/>
                </w:rPr>
                <w:delText>45.005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D7BE0" w14:textId="2ACDDD46" w:rsidR="00D3371F" w:rsidRPr="00905515" w:rsidDel="00003B6A" w:rsidRDefault="00D3371F" w:rsidP="004B7CB3">
            <w:pPr>
              <w:spacing w:after="0"/>
              <w:rPr>
                <w:del w:id="7089" w:author="MCC" w:date="2024-10-14T13:54:00Z"/>
                <w:sz w:val="24"/>
                <w:szCs w:val="24"/>
                <w:lang w:val="en-US"/>
              </w:rPr>
            </w:pPr>
            <w:del w:id="7090" w:author="MCC" w:date="2024-10-14T13:54:00Z">
              <w:r w:rsidRPr="00905515" w:rsidDel="00003B6A">
                <w:rPr>
                  <w:rFonts w:ascii="Arial" w:hAnsi="Arial" w:cs="Arial"/>
                  <w:color w:val="000000"/>
                  <w:sz w:val="18"/>
                  <w:szCs w:val="18"/>
                  <w:lang w:val="en-US"/>
                </w:rPr>
                <w:delText>GSM/EDGE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60A55" w14:textId="64166AEF" w:rsidR="00D3371F" w:rsidRPr="00905515" w:rsidDel="00003B6A" w:rsidRDefault="00D3371F" w:rsidP="004B7CB3">
            <w:pPr>
              <w:spacing w:after="0"/>
              <w:rPr>
                <w:del w:id="7091" w:author="MCC" w:date="2024-10-14T13:54:00Z"/>
                <w:sz w:val="24"/>
                <w:szCs w:val="24"/>
                <w:lang w:val="en-US"/>
              </w:rPr>
            </w:pPr>
            <w:del w:id="709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71D12" w14:textId="7199F180" w:rsidR="00D3371F" w:rsidRPr="00905515" w:rsidDel="00003B6A" w:rsidRDefault="00D3371F" w:rsidP="004B7CB3">
            <w:pPr>
              <w:spacing w:after="0"/>
              <w:rPr>
                <w:del w:id="7093" w:author="MCC" w:date="2024-10-14T13:54:00Z"/>
                <w:sz w:val="24"/>
                <w:szCs w:val="24"/>
                <w:lang w:val="en-US"/>
              </w:rPr>
            </w:pPr>
            <w:del w:id="709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30C3D" w14:textId="5FD48F9F" w:rsidR="00D3371F" w:rsidRPr="00905515" w:rsidDel="00003B6A" w:rsidRDefault="00D3371F" w:rsidP="004B7CB3">
            <w:pPr>
              <w:spacing w:after="0"/>
              <w:jc w:val="right"/>
              <w:rPr>
                <w:del w:id="7095" w:author="MCC" w:date="2024-10-14T13:54:00Z"/>
                <w:sz w:val="24"/>
                <w:szCs w:val="24"/>
                <w:lang w:val="en-US"/>
              </w:rPr>
            </w:pPr>
            <w:del w:id="709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94BB0" w14:textId="49BAF628" w:rsidR="00D3371F" w:rsidRPr="00905515" w:rsidDel="00003B6A" w:rsidRDefault="00D3371F" w:rsidP="004B7CB3">
            <w:pPr>
              <w:spacing w:after="0"/>
              <w:rPr>
                <w:del w:id="7097" w:author="MCC" w:date="2024-10-14T13:54:00Z"/>
                <w:sz w:val="24"/>
                <w:szCs w:val="24"/>
                <w:lang w:val="en-US"/>
              </w:rPr>
            </w:pPr>
            <w:del w:id="709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A6354EF" w14:textId="25DA6FA8" w:rsidTr="004B7CB3">
        <w:trPr>
          <w:tblCellSpacing w:w="0" w:type="dxa"/>
          <w:del w:id="709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535C2" w14:textId="6D068CBC" w:rsidR="00D3371F" w:rsidRPr="00905515" w:rsidDel="00003B6A" w:rsidRDefault="00D3371F" w:rsidP="004B7CB3">
            <w:pPr>
              <w:spacing w:after="0"/>
              <w:rPr>
                <w:del w:id="7100" w:author="MCC" w:date="2024-10-14T13:54:00Z"/>
                <w:sz w:val="24"/>
                <w:szCs w:val="24"/>
                <w:lang w:val="en-US"/>
              </w:rPr>
            </w:pPr>
            <w:del w:id="7101" w:author="MCC" w:date="2024-10-14T13:54:00Z">
              <w:r w:rsidRPr="00905515" w:rsidDel="00003B6A">
                <w:rPr>
                  <w:rFonts w:ascii="Arial" w:hAnsi="Arial" w:cs="Arial"/>
                  <w:color w:val="000000"/>
                  <w:sz w:val="18"/>
                  <w:szCs w:val="18"/>
                  <w:lang w:val="en-US"/>
                </w:rPr>
                <w:delText>45.008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C26E0" w14:textId="7668277C" w:rsidR="00D3371F" w:rsidRPr="00905515" w:rsidDel="00003B6A" w:rsidRDefault="00D3371F" w:rsidP="004B7CB3">
            <w:pPr>
              <w:spacing w:after="0"/>
              <w:rPr>
                <w:del w:id="7102" w:author="MCC" w:date="2024-10-14T13:54:00Z"/>
                <w:sz w:val="24"/>
                <w:szCs w:val="24"/>
                <w:lang w:val="en-US"/>
              </w:rPr>
            </w:pPr>
            <w:del w:id="7103" w:author="MCC" w:date="2024-10-14T13:54:00Z">
              <w:r w:rsidRPr="00905515" w:rsidDel="00003B6A">
                <w:rPr>
                  <w:rFonts w:ascii="Arial" w:hAnsi="Arial" w:cs="Arial"/>
                  <w:color w:val="000000"/>
                  <w:sz w:val="18"/>
                  <w:szCs w:val="18"/>
                  <w:lang w:val="en-US"/>
                </w:rPr>
                <w:delText>GSM/EDGE Radio subsystem link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C1938" w14:textId="1CA0B92B" w:rsidR="00D3371F" w:rsidRPr="00905515" w:rsidDel="00003B6A" w:rsidRDefault="00D3371F" w:rsidP="004B7CB3">
            <w:pPr>
              <w:spacing w:after="0"/>
              <w:rPr>
                <w:del w:id="7104" w:author="MCC" w:date="2024-10-14T13:54:00Z"/>
                <w:sz w:val="24"/>
                <w:szCs w:val="24"/>
                <w:lang w:val="en-US"/>
              </w:rPr>
            </w:pPr>
            <w:del w:id="710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05BE0" w14:textId="73155992" w:rsidR="00D3371F" w:rsidRPr="00905515" w:rsidDel="00003B6A" w:rsidRDefault="00D3371F" w:rsidP="004B7CB3">
            <w:pPr>
              <w:spacing w:after="0"/>
              <w:rPr>
                <w:del w:id="7106" w:author="MCC" w:date="2024-10-14T13:54:00Z"/>
                <w:sz w:val="24"/>
                <w:szCs w:val="24"/>
                <w:lang w:val="en-US"/>
              </w:rPr>
            </w:pPr>
            <w:del w:id="710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174D2" w14:textId="25F3C47D" w:rsidR="00D3371F" w:rsidRPr="00905515" w:rsidDel="00003B6A" w:rsidRDefault="00D3371F" w:rsidP="004B7CB3">
            <w:pPr>
              <w:spacing w:after="0"/>
              <w:jc w:val="right"/>
              <w:rPr>
                <w:del w:id="7108" w:author="MCC" w:date="2024-10-14T13:54:00Z"/>
                <w:sz w:val="24"/>
                <w:szCs w:val="24"/>
                <w:lang w:val="en-US"/>
              </w:rPr>
            </w:pPr>
            <w:del w:id="710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B6AF7" w14:textId="20B04882" w:rsidR="00D3371F" w:rsidRPr="00905515" w:rsidDel="00003B6A" w:rsidRDefault="00D3371F" w:rsidP="004B7CB3">
            <w:pPr>
              <w:spacing w:after="0"/>
              <w:rPr>
                <w:del w:id="7110" w:author="MCC" w:date="2024-10-14T13:54:00Z"/>
                <w:sz w:val="24"/>
                <w:szCs w:val="24"/>
                <w:lang w:val="en-US"/>
              </w:rPr>
            </w:pPr>
            <w:del w:id="711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D83FEAC" w14:textId="16029234" w:rsidTr="004B7CB3">
        <w:trPr>
          <w:tblCellSpacing w:w="0" w:type="dxa"/>
          <w:del w:id="711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E0813" w14:textId="662941CA" w:rsidR="00D3371F" w:rsidRPr="00905515" w:rsidDel="00003B6A" w:rsidRDefault="00D3371F" w:rsidP="004B7CB3">
            <w:pPr>
              <w:spacing w:after="0"/>
              <w:rPr>
                <w:del w:id="7113" w:author="MCC" w:date="2024-10-14T13:54:00Z"/>
                <w:sz w:val="24"/>
                <w:szCs w:val="24"/>
                <w:lang w:val="en-US"/>
              </w:rPr>
            </w:pPr>
            <w:del w:id="7114" w:author="MCC" w:date="2024-10-14T13:54:00Z">
              <w:r w:rsidRPr="00905515" w:rsidDel="00003B6A">
                <w:rPr>
                  <w:rFonts w:ascii="Arial" w:hAnsi="Arial" w:cs="Arial"/>
                  <w:color w:val="000000"/>
                  <w:sz w:val="18"/>
                  <w:szCs w:val="18"/>
                  <w:lang w:val="en-US"/>
                </w:rPr>
                <w:delText>45.009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8A408" w14:textId="102FA988" w:rsidR="00D3371F" w:rsidRPr="00905515" w:rsidDel="00003B6A" w:rsidRDefault="00D3371F" w:rsidP="004B7CB3">
            <w:pPr>
              <w:spacing w:after="0"/>
              <w:rPr>
                <w:del w:id="7115" w:author="MCC" w:date="2024-10-14T13:54:00Z"/>
                <w:sz w:val="24"/>
                <w:szCs w:val="24"/>
                <w:lang w:val="en-US"/>
              </w:rPr>
            </w:pPr>
            <w:del w:id="7116" w:author="MCC" w:date="2024-10-14T13:54:00Z">
              <w:r w:rsidRPr="00905515" w:rsidDel="00003B6A">
                <w:rPr>
                  <w:rFonts w:ascii="Arial" w:hAnsi="Arial" w:cs="Arial"/>
                  <w:color w:val="000000"/>
                  <w:sz w:val="18"/>
                  <w:szCs w:val="18"/>
                  <w:lang w:val="en-US"/>
                </w:rPr>
                <w:delText>Link adaptation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9ACBC" w14:textId="5A19B342" w:rsidR="00D3371F" w:rsidRPr="00905515" w:rsidDel="00003B6A" w:rsidRDefault="00D3371F" w:rsidP="004B7CB3">
            <w:pPr>
              <w:spacing w:after="0"/>
              <w:rPr>
                <w:del w:id="7117" w:author="MCC" w:date="2024-10-14T13:54:00Z"/>
                <w:sz w:val="24"/>
                <w:szCs w:val="24"/>
                <w:lang w:val="en-US"/>
              </w:rPr>
            </w:pPr>
            <w:del w:id="711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47C5D" w14:textId="16EE164F" w:rsidR="00D3371F" w:rsidRPr="00905515" w:rsidDel="00003B6A" w:rsidRDefault="00D3371F" w:rsidP="004B7CB3">
            <w:pPr>
              <w:spacing w:after="0"/>
              <w:rPr>
                <w:del w:id="7119" w:author="MCC" w:date="2024-10-14T13:54:00Z"/>
                <w:sz w:val="24"/>
                <w:szCs w:val="24"/>
                <w:lang w:val="en-US"/>
              </w:rPr>
            </w:pPr>
            <w:del w:id="712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3F459" w14:textId="48287DB6" w:rsidR="00D3371F" w:rsidRPr="00905515" w:rsidDel="00003B6A" w:rsidRDefault="00D3371F" w:rsidP="004B7CB3">
            <w:pPr>
              <w:spacing w:after="0"/>
              <w:jc w:val="right"/>
              <w:rPr>
                <w:del w:id="7121" w:author="MCC" w:date="2024-10-14T13:54:00Z"/>
                <w:sz w:val="24"/>
                <w:szCs w:val="24"/>
                <w:lang w:val="en-US"/>
              </w:rPr>
            </w:pPr>
            <w:del w:id="712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1B7C6" w14:textId="3ACE438F" w:rsidR="00D3371F" w:rsidRPr="00905515" w:rsidDel="00003B6A" w:rsidRDefault="00D3371F" w:rsidP="004B7CB3">
            <w:pPr>
              <w:spacing w:after="0"/>
              <w:rPr>
                <w:del w:id="7123" w:author="MCC" w:date="2024-10-14T13:54:00Z"/>
                <w:sz w:val="24"/>
                <w:szCs w:val="24"/>
                <w:lang w:val="en-US"/>
              </w:rPr>
            </w:pPr>
            <w:del w:id="712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BCA1EB8" w14:textId="7ACC43DD" w:rsidTr="004B7CB3">
        <w:trPr>
          <w:tblCellSpacing w:w="0" w:type="dxa"/>
          <w:del w:id="712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DDADD" w14:textId="199EDDD9" w:rsidR="00D3371F" w:rsidRPr="00905515" w:rsidDel="00003B6A" w:rsidRDefault="00D3371F" w:rsidP="004B7CB3">
            <w:pPr>
              <w:spacing w:after="0"/>
              <w:rPr>
                <w:del w:id="7126" w:author="MCC" w:date="2024-10-14T13:54:00Z"/>
                <w:sz w:val="24"/>
                <w:szCs w:val="24"/>
                <w:lang w:val="en-US"/>
              </w:rPr>
            </w:pPr>
            <w:del w:id="7127" w:author="MCC" w:date="2024-10-14T13:54:00Z">
              <w:r w:rsidRPr="00905515" w:rsidDel="00003B6A">
                <w:rPr>
                  <w:rFonts w:ascii="Arial" w:hAnsi="Arial" w:cs="Arial"/>
                  <w:color w:val="000000"/>
                  <w:sz w:val="18"/>
                  <w:szCs w:val="18"/>
                  <w:lang w:val="en-US"/>
                </w:rPr>
                <w:delText>45.010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2039C" w14:textId="7B10C17D" w:rsidR="00D3371F" w:rsidRPr="00905515" w:rsidDel="00003B6A" w:rsidRDefault="00D3371F" w:rsidP="004B7CB3">
            <w:pPr>
              <w:spacing w:after="0"/>
              <w:rPr>
                <w:del w:id="7128" w:author="MCC" w:date="2024-10-14T13:54:00Z"/>
                <w:sz w:val="24"/>
                <w:szCs w:val="24"/>
                <w:lang w:val="en-US"/>
              </w:rPr>
            </w:pPr>
            <w:del w:id="7129" w:author="MCC" w:date="2024-10-14T13:54:00Z">
              <w:r w:rsidRPr="00905515" w:rsidDel="00003B6A">
                <w:rPr>
                  <w:rFonts w:ascii="Arial" w:hAnsi="Arial" w:cs="Arial"/>
                  <w:color w:val="000000"/>
                  <w:sz w:val="18"/>
                  <w:szCs w:val="18"/>
                  <w:lang w:val="en-US"/>
                </w:rPr>
                <w:delText>GSM/EDGE Radio subsystem synchronization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161C6" w14:textId="27B8E04E" w:rsidR="00D3371F" w:rsidRPr="00905515" w:rsidDel="00003B6A" w:rsidRDefault="00D3371F" w:rsidP="004B7CB3">
            <w:pPr>
              <w:spacing w:after="0"/>
              <w:rPr>
                <w:del w:id="7130" w:author="MCC" w:date="2024-10-14T13:54:00Z"/>
                <w:sz w:val="24"/>
                <w:szCs w:val="24"/>
                <w:lang w:val="en-US"/>
              </w:rPr>
            </w:pPr>
            <w:del w:id="713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0A433" w14:textId="5F9AF039" w:rsidR="00D3371F" w:rsidRPr="00905515" w:rsidDel="00003B6A" w:rsidRDefault="00D3371F" w:rsidP="004B7CB3">
            <w:pPr>
              <w:spacing w:after="0"/>
              <w:rPr>
                <w:del w:id="7132" w:author="MCC" w:date="2024-10-14T13:54:00Z"/>
                <w:sz w:val="24"/>
                <w:szCs w:val="24"/>
                <w:lang w:val="en-US"/>
              </w:rPr>
            </w:pPr>
            <w:del w:id="713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D80600" w14:textId="266124D2" w:rsidR="00D3371F" w:rsidRPr="00905515" w:rsidDel="00003B6A" w:rsidRDefault="00D3371F" w:rsidP="004B7CB3">
            <w:pPr>
              <w:spacing w:after="0"/>
              <w:jc w:val="right"/>
              <w:rPr>
                <w:del w:id="7134" w:author="MCC" w:date="2024-10-14T13:54:00Z"/>
                <w:sz w:val="24"/>
                <w:szCs w:val="24"/>
                <w:lang w:val="en-US"/>
              </w:rPr>
            </w:pPr>
            <w:del w:id="713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B2728" w14:textId="425966DF" w:rsidR="00D3371F" w:rsidRPr="00905515" w:rsidDel="00003B6A" w:rsidRDefault="00D3371F" w:rsidP="004B7CB3">
            <w:pPr>
              <w:spacing w:after="0"/>
              <w:rPr>
                <w:del w:id="7136" w:author="MCC" w:date="2024-10-14T13:54:00Z"/>
                <w:sz w:val="24"/>
                <w:szCs w:val="24"/>
                <w:lang w:val="en-US"/>
              </w:rPr>
            </w:pPr>
            <w:del w:id="713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1A800DF" w14:textId="28DB5E62" w:rsidTr="004B7CB3">
        <w:trPr>
          <w:tblCellSpacing w:w="0" w:type="dxa"/>
          <w:del w:id="713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955FA" w14:textId="050FD20F" w:rsidR="00D3371F" w:rsidRPr="00905515" w:rsidDel="00003B6A" w:rsidRDefault="00D3371F" w:rsidP="004B7CB3">
            <w:pPr>
              <w:spacing w:after="0"/>
              <w:rPr>
                <w:del w:id="7139" w:author="MCC" w:date="2024-10-14T13:54:00Z"/>
                <w:sz w:val="24"/>
                <w:szCs w:val="24"/>
                <w:lang w:val="en-US"/>
              </w:rPr>
            </w:pPr>
            <w:del w:id="7140" w:author="MCC" w:date="2024-10-14T13:54:00Z">
              <w:r w:rsidRPr="00905515" w:rsidDel="00003B6A">
                <w:rPr>
                  <w:rFonts w:ascii="Arial" w:hAnsi="Arial" w:cs="Arial"/>
                  <w:color w:val="000000"/>
                  <w:sz w:val="18"/>
                  <w:szCs w:val="18"/>
                  <w:lang w:val="en-US"/>
                </w:rPr>
                <w:delText>45.015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44F8F" w14:textId="7D9E3AA7" w:rsidR="00D3371F" w:rsidRPr="00905515" w:rsidDel="00003B6A" w:rsidRDefault="00D3371F" w:rsidP="004B7CB3">
            <w:pPr>
              <w:spacing w:after="0"/>
              <w:rPr>
                <w:del w:id="7141" w:author="MCC" w:date="2024-10-14T13:54:00Z"/>
                <w:sz w:val="24"/>
                <w:szCs w:val="24"/>
                <w:lang w:val="en-US"/>
              </w:rPr>
            </w:pPr>
            <w:del w:id="7142" w:author="MCC" w:date="2024-10-14T13:54:00Z">
              <w:r w:rsidRPr="00905515" w:rsidDel="00003B6A">
                <w:rPr>
                  <w:rFonts w:ascii="Arial" w:hAnsi="Arial" w:cs="Arial"/>
                  <w:color w:val="000000"/>
                  <w:sz w:val="18"/>
                  <w:szCs w:val="18"/>
                  <w:lang w:val="en-US"/>
                </w:rPr>
                <w:delText>Release independent Downlink Advanced Receiver Performance (DARP); Implementation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CDE9D" w14:textId="5565CF61" w:rsidR="00D3371F" w:rsidRPr="00905515" w:rsidDel="00003B6A" w:rsidRDefault="00D3371F" w:rsidP="004B7CB3">
            <w:pPr>
              <w:spacing w:after="0"/>
              <w:rPr>
                <w:del w:id="7143" w:author="MCC" w:date="2024-10-14T13:54:00Z"/>
                <w:sz w:val="24"/>
                <w:szCs w:val="24"/>
                <w:lang w:val="en-US"/>
              </w:rPr>
            </w:pPr>
            <w:del w:id="714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519AE" w14:textId="2FD2C845" w:rsidR="00D3371F" w:rsidRPr="00905515" w:rsidDel="00003B6A" w:rsidRDefault="00D3371F" w:rsidP="004B7CB3">
            <w:pPr>
              <w:spacing w:after="0"/>
              <w:rPr>
                <w:del w:id="7145" w:author="MCC" w:date="2024-10-14T13:54:00Z"/>
                <w:sz w:val="24"/>
                <w:szCs w:val="24"/>
                <w:lang w:val="en-US"/>
              </w:rPr>
            </w:pPr>
            <w:del w:id="714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71096" w14:textId="4522769E" w:rsidR="00D3371F" w:rsidRPr="00905515" w:rsidDel="00003B6A" w:rsidRDefault="00D3371F" w:rsidP="004B7CB3">
            <w:pPr>
              <w:spacing w:after="0"/>
              <w:jc w:val="right"/>
              <w:rPr>
                <w:del w:id="7147" w:author="MCC" w:date="2024-10-14T13:54:00Z"/>
                <w:sz w:val="24"/>
                <w:szCs w:val="24"/>
                <w:lang w:val="en-US"/>
              </w:rPr>
            </w:pPr>
            <w:del w:id="714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4254E" w14:textId="27A2BA8C" w:rsidR="00D3371F" w:rsidRPr="00905515" w:rsidDel="00003B6A" w:rsidRDefault="00D3371F" w:rsidP="004B7CB3">
            <w:pPr>
              <w:spacing w:after="0"/>
              <w:rPr>
                <w:del w:id="7149" w:author="MCC" w:date="2024-10-14T13:54:00Z"/>
                <w:sz w:val="24"/>
                <w:szCs w:val="24"/>
                <w:lang w:val="en-US"/>
              </w:rPr>
            </w:pPr>
            <w:del w:id="715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67C0FE" w14:textId="57474EA8" w:rsidTr="004B7CB3">
        <w:trPr>
          <w:tblCellSpacing w:w="0" w:type="dxa"/>
          <w:del w:id="715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63532" w14:textId="32EF6C8E" w:rsidR="00D3371F" w:rsidRPr="00905515" w:rsidDel="00003B6A" w:rsidRDefault="00D3371F" w:rsidP="004B7CB3">
            <w:pPr>
              <w:spacing w:after="0"/>
              <w:rPr>
                <w:del w:id="7152" w:author="MCC" w:date="2024-10-14T13:54:00Z"/>
                <w:sz w:val="24"/>
                <w:szCs w:val="24"/>
                <w:lang w:val="en-US"/>
              </w:rPr>
            </w:pPr>
            <w:del w:id="7153" w:author="MCC" w:date="2024-10-14T13:54:00Z">
              <w:r w:rsidRPr="00905515" w:rsidDel="00003B6A">
                <w:rPr>
                  <w:rFonts w:ascii="Arial" w:hAnsi="Arial" w:cs="Arial"/>
                  <w:color w:val="000000"/>
                  <w:sz w:val="18"/>
                  <w:szCs w:val="18"/>
                  <w:lang w:val="en-US"/>
                </w:rPr>
                <w:delText>45.022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36BE5" w14:textId="59E7E0E1" w:rsidR="00D3371F" w:rsidRPr="00905515" w:rsidDel="00003B6A" w:rsidRDefault="00D3371F" w:rsidP="004B7CB3">
            <w:pPr>
              <w:spacing w:after="0"/>
              <w:rPr>
                <w:del w:id="7154" w:author="MCC" w:date="2024-10-14T13:54:00Z"/>
                <w:sz w:val="24"/>
                <w:szCs w:val="24"/>
                <w:lang w:val="en-US"/>
              </w:rPr>
            </w:pPr>
            <w:del w:id="7155" w:author="MCC" w:date="2024-10-14T13:54:00Z">
              <w:r w:rsidRPr="00905515" w:rsidDel="00003B6A">
                <w:rPr>
                  <w:rFonts w:ascii="Arial" w:hAnsi="Arial" w:cs="Arial"/>
                  <w:color w:val="000000"/>
                  <w:sz w:val="18"/>
                  <w:szCs w:val="18"/>
                  <w:lang w:val="en-US"/>
                </w:rPr>
                <w:delText>Radio link management in hierarchical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F1AE4" w14:textId="4C222B04" w:rsidR="00D3371F" w:rsidRPr="00905515" w:rsidDel="00003B6A" w:rsidRDefault="00D3371F" w:rsidP="004B7CB3">
            <w:pPr>
              <w:spacing w:after="0"/>
              <w:rPr>
                <w:del w:id="7156" w:author="MCC" w:date="2024-10-14T13:54:00Z"/>
                <w:sz w:val="24"/>
                <w:szCs w:val="24"/>
                <w:lang w:val="en-US"/>
              </w:rPr>
            </w:pPr>
            <w:del w:id="715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7697A" w14:textId="028305BA" w:rsidR="00D3371F" w:rsidRPr="00905515" w:rsidDel="00003B6A" w:rsidRDefault="00D3371F" w:rsidP="004B7CB3">
            <w:pPr>
              <w:spacing w:after="0"/>
              <w:rPr>
                <w:del w:id="7158" w:author="MCC" w:date="2024-10-14T13:54:00Z"/>
                <w:sz w:val="24"/>
                <w:szCs w:val="24"/>
                <w:lang w:val="en-US"/>
              </w:rPr>
            </w:pPr>
            <w:del w:id="715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6668E" w14:textId="6B032AFE" w:rsidR="00D3371F" w:rsidRPr="00905515" w:rsidDel="00003B6A" w:rsidRDefault="00D3371F" w:rsidP="004B7CB3">
            <w:pPr>
              <w:spacing w:after="0"/>
              <w:jc w:val="right"/>
              <w:rPr>
                <w:del w:id="7160" w:author="MCC" w:date="2024-10-14T13:54:00Z"/>
                <w:sz w:val="24"/>
                <w:szCs w:val="24"/>
                <w:lang w:val="en-US"/>
              </w:rPr>
            </w:pPr>
            <w:del w:id="716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2B87" w14:textId="3EA19113" w:rsidR="00D3371F" w:rsidRPr="00905515" w:rsidDel="00003B6A" w:rsidRDefault="00D3371F" w:rsidP="004B7CB3">
            <w:pPr>
              <w:spacing w:after="0"/>
              <w:rPr>
                <w:del w:id="7162" w:author="MCC" w:date="2024-10-14T13:54:00Z"/>
                <w:sz w:val="24"/>
                <w:szCs w:val="24"/>
                <w:lang w:val="en-US"/>
              </w:rPr>
            </w:pPr>
            <w:del w:id="716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8ABE27C" w14:textId="408FA3EF" w:rsidTr="004B7CB3">
        <w:trPr>
          <w:tblCellSpacing w:w="0" w:type="dxa"/>
          <w:del w:id="716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3C024" w14:textId="7C99AFFB" w:rsidR="00D3371F" w:rsidRPr="00905515" w:rsidDel="00003B6A" w:rsidRDefault="00D3371F" w:rsidP="004B7CB3">
            <w:pPr>
              <w:spacing w:after="0"/>
              <w:rPr>
                <w:del w:id="7165" w:author="MCC" w:date="2024-10-14T13:54:00Z"/>
                <w:sz w:val="24"/>
                <w:szCs w:val="24"/>
                <w:lang w:val="en-US"/>
              </w:rPr>
            </w:pPr>
            <w:del w:id="7166" w:author="MCC" w:date="2024-10-14T13:54:00Z">
              <w:r w:rsidRPr="00905515" w:rsidDel="00003B6A">
                <w:rPr>
                  <w:rFonts w:ascii="Arial" w:hAnsi="Arial" w:cs="Arial"/>
                  <w:color w:val="000000"/>
                  <w:sz w:val="18"/>
                  <w:szCs w:val="18"/>
                  <w:lang w:val="en-US"/>
                </w:rPr>
                <w:delText>45.050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F0630" w14:textId="589F1AAF" w:rsidR="00D3371F" w:rsidRPr="00905515" w:rsidDel="00003B6A" w:rsidRDefault="00D3371F" w:rsidP="004B7CB3">
            <w:pPr>
              <w:spacing w:after="0"/>
              <w:rPr>
                <w:del w:id="7167" w:author="MCC" w:date="2024-10-14T13:54:00Z"/>
                <w:sz w:val="24"/>
                <w:szCs w:val="24"/>
                <w:lang w:val="en-US"/>
              </w:rPr>
            </w:pPr>
            <w:del w:id="7168" w:author="MCC" w:date="2024-10-14T13:54:00Z">
              <w:r w:rsidRPr="00905515" w:rsidDel="00003B6A">
                <w:rPr>
                  <w:rFonts w:ascii="Arial" w:hAnsi="Arial" w:cs="Arial"/>
                  <w:color w:val="000000"/>
                  <w:sz w:val="18"/>
                  <w:szCs w:val="18"/>
                  <w:lang w:val="en-US"/>
                </w:rPr>
                <w:delText>Background for Radio Frequency (RF)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D2280" w14:textId="36D09E96" w:rsidR="00D3371F" w:rsidRPr="00905515" w:rsidDel="00003B6A" w:rsidRDefault="00D3371F" w:rsidP="004B7CB3">
            <w:pPr>
              <w:spacing w:after="0"/>
              <w:rPr>
                <w:del w:id="7169" w:author="MCC" w:date="2024-10-14T13:54:00Z"/>
                <w:sz w:val="24"/>
                <w:szCs w:val="24"/>
                <w:lang w:val="en-US"/>
              </w:rPr>
            </w:pPr>
            <w:del w:id="717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151C7" w14:textId="230A80E2" w:rsidR="00D3371F" w:rsidRPr="00905515" w:rsidDel="00003B6A" w:rsidRDefault="00D3371F" w:rsidP="004B7CB3">
            <w:pPr>
              <w:spacing w:after="0"/>
              <w:rPr>
                <w:del w:id="7171" w:author="MCC" w:date="2024-10-14T13:54:00Z"/>
                <w:sz w:val="24"/>
                <w:szCs w:val="24"/>
                <w:lang w:val="en-US"/>
              </w:rPr>
            </w:pPr>
            <w:del w:id="717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B31DD" w14:textId="2D2BF492" w:rsidR="00D3371F" w:rsidRPr="00905515" w:rsidDel="00003B6A" w:rsidRDefault="00D3371F" w:rsidP="004B7CB3">
            <w:pPr>
              <w:spacing w:after="0"/>
              <w:jc w:val="right"/>
              <w:rPr>
                <w:del w:id="7173" w:author="MCC" w:date="2024-10-14T13:54:00Z"/>
                <w:sz w:val="24"/>
                <w:szCs w:val="24"/>
                <w:lang w:val="en-US"/>
              </w:rPr>
            </w:pPr>
            <w:del w:id="717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49459" w14:textId="12A78B17" w:rsidR="00D3371F" w:rsidRPr="00905515" w:rsidDel="00003B6A" w:rsidRDefault="00D3371F" w:rsidP="004B7CB3">
            <w:pPr>
              <w:spacing w:after="0"/>
              <w:rPr>
                <w:del w:id="7175" w:author="MCC" w:date="2024-10-14T13:54:00Z"/>
                <w:sz w:val="24"/>
                <w:szCs w:val="24"/>
                <w:lang w:val="en-US"/>
              </w:rPr>
            </w:pPr>
            <w:del w:id="717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75EBC58" w14:textId="744EF787" w:rsidTr="004B7CB3">
        <w:trPr>
          <w:tblCellSpacing w:w="0" w:type="dxa"/>
          <w:del w:id="717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CAC2D" w14:textId="0BEC426D" w:rsidR="00D3371F" w:rsidRPr="00905515" w:rsidDel="00003B6A" w:rsidRDefault="00D3371F" w:rsidP="004B7CB3">
            <w:pPr>
              <w:spacing w:after="0"/>
              <w:rPr>
                <w:del w:id="7178" w:author="MCC" w:date="2024-10-14T13:54:00Z"/>
                <w:sz w:val="24"/>
                <w:szCs w:val="24"/>
                <w:lang w:val="en-US"/>
              </w:rPr>
            </w:pPr>
            <w:del w:id="7179" w:author="MCC" w:date="2024-10-14T13:54:00Z">
              <w:r w:rsidRPr="00905515" w:rsidDel="00003B6A">
                <w:rPr>
                  <w:rFonts w:ascii="Arial" w:hAnsi="Arial" w:cs="Arial"/>
                  <w:color w:val="000000"/>
                  <w:sz w:val="18"/>
                  <w:szCs w:val="18"/>
                  <w:lang w:val="en-US"/>
                </w:rPr>
                <w:delText>45.056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6215F" w14:textId="4E817B2A" w:rsidR="00D3371F" w:rsidRPr="00905515" w:rsidDel="00003B6A" w:rsidRDefault="00D3371F" w:rsidP="004B7CB3">
            <w:pPr>
              <w:spacing w:after="0"/>
              <w:rPr>
                <w:del w:id="7180" w:author="MCC" w:date="2024-10-14T13:54:00Z"/>
                <w:sz w:val="24"/>
                <w:szCs w:val="24"/>
                <w:lang w:val="en-US"/>
              </w:rPr>
            </w:pPr>
            <w:del w:id="7181" w:author="MCC" w:date="2024-10-14T13:54:00Z">
              <w:r w:rsidRPr="00905515" w:rsidDel="00003B6A">
                <w:rPr>
                  <w:rFonts w:ascii="Arial" w:hAnsi="Arial" w:cs="Arial"/>
                  <w:color w:val="000000"/>
                  <w:sz w:val="18"/>
                  <w:szCs w:val="18"/>
                  <w:lang w:val="en-US"/>
                </w:rPr>
                <w:delText>GSM Cordless Telephony System (CTS), Phase 1; CTS-FP Radio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B306C" w14:textId="49774632" w:rsidR="00D3371F" w:rsidRPr="00905515" w:rsidDel="00003B6A" w:rsidRDefault="00D3371F" w:rsidP="004B7CB3">
            <w:pPr>
              <w:spacing w:after="0"/>
              <w:rPr>
                <w:del w:id="7182" w:author="MCC" w:date="2024-10-14T13:54:00Z"/>
                <w:sz w:val="24"/>
                <w:szCs w:val="24"/>
                <w:lang w:val="en-US"/>
              </w:rPr>
            </w:pPr>
            <w:del w:id="718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D8330" w14:textId="6E985D3D" w:rsidR="00D3371F" w:rsidRPr="00905515" w:rsidDel="00003B6A" w:rsidRDefault="00D3371F" w:rsidP="004B7CB3">
            <w:pPr>
              <w:spacing w:after="0"/>
              <w:rPr>
                <w:del w:id="7184" w:author="MCC" w:date="2024-10-14T13:54:00Z"/>
                <w:sz w:val="24"/>
                <w:szCs w:val="24"/>
                <w:lang w:val="en-US"/>
              </w:rPr>
            </w:pPr>
            <w:del w:id="718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EAE1E" w14:textId="6EFBEF39" w:rsidR="00D3371F" w:rsidRPr="00905515" w:rsidDel="00003B6A" w:rsidRDefault="00D3371F" w:rsidP="004B7CB3">
            <w:pPr>
              <w:spacing w:after="0"/>
              <w:jc w:val="right"/>
              <w:rPr>
                <w:del w:id="7186" w:author="MCC" w:date="2024-10-14T13:54:00Z"/>
                <w:sz w:val="24"/>
                <w:szCs w:val="24"/>
                <w:lang w:val="en-US"/>
              </w:rPr>
            </w:pPr>
            <w:del w:id="718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A7B08" w14:textId="150ED004" w:rsidR="00D3371F" w:rsidRPr="00905515" w:rsidDel="00003B6A" w:rsidRDefault="00D3371F" w:rsidP="004B7CB3">
            <w:pPr>
              <w:spacing w:after="0"/>
              <w:rPr>
                <w:del w:id="7188" w:author="MCC" w:date="2024-10-14T13:54:00Z"/>
                <w:sz w:val="24"/>
                <w:szCs w:val="24"/>
                <w:lang w:val="en-US"/>
              </w:rPr>
            </w:pPr>
            <w:del w:id="718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A2EC76" w14:textId="67065E95" w:rsidTr="004B7CB3">
        <w:trPr>
          <w:tblCellSpacing w:w="0" w:type="dxa"/>
          <w:del w:id="719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C5F06" w14:textId="48129100" w:rsidR="00D3371F" w:rsidRPr="00905515" w:rsidDel="00003B6A" w:rsidRDefault="00D3371F" w:rsidP="004B7CB3">
            <w:pPr>
              <w:spacing w:after="0"/>
              <w:rPr>
                <w:del w:id="7191" w:author="MCC" w:date="2024-10-14T13:54:00Z"/>
                <w:sz w:val="24"/>
                <w:szCs w:val="24"/>
                <w:lang w:val="en-US"/>
              </w:rPr>
            </w:pPr>
            <w:del w:id="7192" w:author="MCC" w:date="2024-10-14T13:54:00Z">
              <w:r w:rsidRPr="00905515" w:rsidDel="00003B6A">
                <w:rPr>
                  <w:rFonts w:ascii="Arial" w:hAnsi="Arial" w:cs="Arial"/>
                  <w:color w:val="000000"/>
                  <w:sz w:val="18"/>
                  <w:szCs w:val="18"/>
                  <w:lang w:val="en-US"/>
                </w:rPr>
                <w:delText>45.820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647F7" w14:textId="53AB80E3" w:rsidR="00D3371F" w:rsidRPr="00905515" w:rsidDel="00003B6A" w:rsidRDefault="00D3371F" w:rsidP="004B7CB3">
            <w:pPr>
              <w:spacing w:after="0"/>
              <w:rPr>
                <w:del w:id="7193" w:author="MCC" w:date="2024-10-14T13:54:00Z"/>
                <w:sz w:val="24"/>
                <w:szCs w:val="24"/>
                <w:lang w:val="en-US"/>
              </w:rPr>
            </w:pPr>
            <w:del w:id="7194" w:author="MCC" w:date="2024-10-14T13:54:00Z">
              <w:r w:rsidRPr="00905515" w:rsidDel="00003B6A">
                <w:rPr>
                  <w:rFonts w:ascii="Arial" w:hAnsi="Arial" w:cs="Arial"/>
                  <w:color w:val="000000"/>
                  <w:sz w:val="18"/>
                  <w:szCs w:val="18"/>
                  <w:lang w:val="en-US"/>
                </w:rPr>
                <w:delText>Cellular system support for ultra-low complexity and low throughput Internet of Things (CIoT)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9FF4" w14:textId="3F1549B0" w:rsidR="00D3371F" w:rsidRPr="00905515" w:rsidDel="00003B6A" w:rsidRDefault="00D3371F" w:rsidP="004B7CB3">
            <w:pPr>
              <w:spacing w:after="0"/>
              <w:rPr>
                <w:del w:id="7195" w:author="MCC" w:date="2024-10-14T13:54:00Z"/>
                <w:sz w:val="24"/>
                <w:szCs w:val="24"/>
                <w:lang w:val="en-US"/>
              </w:rPr>
            </w:pPr>
            <w:del w:id="719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C2996" w14:textId="02B4D05D" w:rsidR="00D3371F" w:rsidRPr="00905515" w:rsidDel="00003B6A" w:rsidRDefault="00D3371F" w:rsidP="004B7CB3">
            <w:pPr>
              <w:spacing w:after="0"/>
              <w:rPr>
                <w:del w:id="7197" w:author="MCC" w:date="2024-10-14T13:54:00Z"/>
                <w:sz w:val="24"/>
                <w:szCs w:val="24"/>
                <w:lang w:val="en-US"/>
              </w:rPr>
            </w:pPr>
            <w:del w:id="7198" w:author="MCC" w:date="2024-10-14T13:54:00Z">
              <w:r w:rsidRPr="00905515" w:rsidDel="00003B6A">
                <w:rPr>
                  <w:rFonts w:ascii="Arial" w:hAnsi="Arial" w:cs="Arial"/>
                  <w:color w:val="000000"/>
                  <w:sz w:val="18"/>
                  <w:szCs w:val="18"/>
                  <w:lang w:val="en-US"/>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42015" w14:textId="33DF75A3" w:rsidR="00D3371F" w:rsidRPr="00905515" w:rsidDel="00003B6A" w:rsidRDefault="00D3371F" w:rsidP="004B7CB3">
            <w:pPr>
              <w:spacing w:after="0"/>
              <w:jc w:val="right"/>
              <w:rPr>
                <w:del w:id="7199" w:author="MCC" w:date="2024-10-14T13:54:00Z"/>
                <w:sz w:val="24"/>
                <w:szCs w:val="24"/>
                <w:lang w:val="en-US"/>
              </w:rPr>
            </w:pPr>
            <w:del w:id="720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F8F22" w14:textId="7F4DCEE0" w:rsidR="00D3371F" w:rsidRPr="00905515" w:rsidDel="00003B6A" w:rsidRDefault="00D3371F" w:rsidP="004B7CB3">
            <w:pPr>
              <w:spacing w:after="0"/>
              <w:rPr>
                <w:del w:id="7201" w:author="MCC" w:date="2024-10-14T13:54:00Z"/>
                <w:sz w:val="24"/>
                <w:szCs w:val="24"/>
                <w:lang w:val="en-US"/>
              </w:rPr>
            </w:pPr>
            <w:del w:id="720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6B94DB4" w14:textId="716ED947" w:rsidTr="004B7CB3">
        <w:trPr>
          <w:tblCellSpacing w:w="0" w:type="dxa"/>
          <w:del w:id="720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62DED" w14:textId="6EC16111" w:rsidR="00D3371F" w:rsidRPr="00905515" w:rsidDel="00003B6A" w:rsidRDefault="00D3371F" w:rsidP="004B7CB3">
            <w:pPr>
              <w:spacing w:after="0"/>
              <w:rPr>
                <w:del w:id="7204" w:author="MCC" w:date="2024-10-14T13:54:00Z"/>
                <w:sz w:val="24"/>
                <w:szCs w:val="24"/>
                <w:lang w:val="en-US"/>
              </w:rPr>
            </w:pPr>
            <w:del w:id="7205" w:author="MCC" w:date="2024-10-14T13:54:00Z">
              <w:r w:rsidRPr="00905515" w:rsidDel="00003B6A">
                <w:rPr>
                  <w:rFonts w:ascii="Arial" w:hAnsi="Arial" w:cs="Arial"/>
                  <w:color w:val="000000"/>
                  <w:sz w:val="18"/>
                  <w:szCs w:val="18"/>
                  <w:lang w:val="en-US"/>
                </w:rPr>
                <w:delText>45.902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CCCBE" w14:textId="54A88644" w:rsidR="00D3371F" w:rsidRPr="00905515" w:rsidDel="00003B6A" w:rsidRDefault="00D3371F" w:rsidP="004B7CB3">
            <w:pPr>
              <w:spacing w:after="0"/>
              <w:rPr>
                <w:del w:id="7206" w:author="MCC" w:date="2024-10-14T13:54:00Z"/>
                <w:sz w:val="24"/>
                <w:szCs w:val="24"/>
                <w:lang w:val="en-US"/>
              </w:rPr>
            </w:pPr>
            <w:del w:id="7207" w:author="MCC" w:date="2024-10-14T13:54:00Z">
              <w:r w:rsidRPr="00905515" w:rsidDel="00003B6A">
                <w:rPr>
                  <w:rFonts w:ascii="Arial" w:hAnsi="Arial" w:cs="Arial"/>
                  <w:color w:val="000000"/>
                  <w:sz w:val="18"/>
                  <w:szCs w:val="18"/>
                  <w:lang w:val="en-US"/>
                </w:rPr>
                <w:delText>Flexible Layer One (FLO)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76160" w14:textId="3B0AA05E" w:rsidR="00D3371F" w:rsidRPr="00905515" w:rsidDel="00003B6A" w:rsidRDefault="00D3371F" w:rsidP="004B7CB3">
            <w:pPr>
              <w:spacing w:after="0"/>
              <w:rPr>
                <w:del w:id="7208" w:author="MCC" w:date="2024-10-14T13:54:00Z"/>
                <w:sz w:val="24"/>
                <w:szCs w:val="24"/>
                <w:lang w:val="en-US"/>
              </w:rPr>
            </w:pPr>
            <w:del w:id="720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F7D3C" w14:textId="05DC1ADF" w:rsidR="00D3371F" w:rsidRPr="00905515" w:rsidDel="00003B6A" w:rsidRDefault="00D3371F" w:rsidP="004B7CB3">
            <w:pPr>
              <w:spacing w:after="0"/>
              <w:rPr>
                <w:del w:id="7210" w:author="MCC" w:date="2024-10-14T13:54:00Z"/>
                <w:sz w:val="24"/>
                <w:szCs w:val="24"/>
                <w:lang w:val="en-US"/>
              </w:rPr>
            </w:pPr>
            <w:del w:id="721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44D12" w14:textId="53737047" w:rsidR="00D3371F" w:rsidRPr="00905515" w:rsidDel="00003B6A" w:rsidRDefault="00D3371F" w:rsidP="004B7CB3">
            <w:pPr>
              <w:spacing w:after="0"/>
              <w:jc w:val="right"/>
              <w:rPr>
                <w:del w:id="7212" w:author="MCC" w:date="2024-10-14T13:54:00Z"/>
                <w:sz w:val="24"/>
                <w:szCs w:val="24"/>
                <w:lang w:val="en-US"/>
              </w:rPr>
            </w:pPr>
            <w:del w:id="721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DA96B" w14:textId="4096BA1E" w:rsidR="00D3371F" w:rsidRPr="00905515" w:rsidDel="00003B6A" w:rsidRDefault="00D3371F" w:rsidP="004B7CB3">
            <w:pPr>
              <w:spacing w:after="0"/>
              <w:rPr>
                <w:del w:id="7214" w:author="MCC" w:date="2024-10-14T13:54:00Z"/>
                <w:sz w:val="24"/>
                <w:szCs w:val="24"/>
                <w:lang w:val="en-US"/>
              </w:rPr>
            </w:pPr>
            <w:del w:id="721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738CF3" w14:textId="4825028E" w:rsidTr="004B7CB3">
        <w:trPr>
          <w:tblCellSpacing w:w="0" w:type="dxa"/>
          <w:del w:id="721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6D872" w14:textId="3F2503D2" w:rsidR="00D3371F" w:rsidRPr="00905515" w:rsidDel="00003B6A" w:rsidRDefault="00D3371F" w:rsidP="004B7CB3">
            <w:pPr>
              <w:spacing w:after="0"/>
              <w:rPr>
                <w:del w:id="7217" w:author="MCC" w:date="2024-10-14T13:54:00Z"/>
                <w:sz w:val="24"/>
                <w:szCs w:val="24"/>
                <w:lang w:val="en-US"/>
              </w:rPr>
            </w:pPr>
            <w:del w:id="7218" w:author="MCC" w:date="2024-10-14T13:54:00Z">
              <w:r w:rsidRPr="00905515" w:rsidDel="00003B6A">
                <w:rPr>
                  <w:rFonts w:ascii="Arial" w:hAnsi="Arial" w:cs="Arial"/>
                  <w:color w:val="000000"/>
                  <w:sz w:val="18"/>
                  <w:szCs w:val="18"/>
                  <w:lang w:val="en-US"/>
                </w:rPr>
                <w:delText>45.903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A5007" w14:textId="305662EA" w:rsidR="00D3371F" w:rsidRPr="00905515" w:rsidDel="00003B6A" w:rsidRDefault="00D3371F" w:rsidP="004B7CB3">
            <w:pPr>
              <w:spacing w:after="0"/>
              <w:rPr>
                <w:del w:id="7219" w:author="MCC" w:date="2024-10-14T13:54:00Z"/>
                <w:sz w:val="24"/>
                <w:szCs w:val="24"/>
                <w:lang w:val="en-US"/>
              </w:rPr>
            </w:pPr>
            <w:del w:id="7220" w:author="MCC" w:date="2024-10-14T13:54:00Z">
              <w:r w:rsidRPr="00905515" w:rsidDel="00003B6A">
                <w:rPr>
                  <w:rFonts w:ascii="Arial" w:hAnsi="Arial" w:cs="Arial"/>
                  <w:color w:val="000000"/>
                  <w:sz w:val="18"/>
                  <w:szCs w:val="18"/>
                  <w:lang w:val="en-US"/>
                </w:rPr>
                <w:delText>Feasibility study on Single Antenna Interference Cancellation (SAIC) for GSM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CE260" w14:textId="6F507815" w:rsidR="00D3371F" w:rsidRPr="00905515" w:rsidDel="00003B6A" w:rsidRDefault="00D3371F" w:rsidP="004B7CB3">
            <w:pPr>
              <w:spacing w:after="0"/>
              <w:rPr>
                <w:del w:id="7221" w:author="MCC" w:date="2024-10-14T13:54:00Z"/>
                <w:sz w:val="24"/>
                <w:szCs w:val="24"/>
                <w:lang w:val="en-US"/>
              </w:rPr>
            </w:pPr>
            <w:del w:id="722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561CD" w14:textId="281B567F" w:rsidR="00D3371F" w:rsidRPr="00905515" w:rsidDel="00003B6A" w:rsidRDefault="00D3371F" w:rsidP="004B7CB3">
            <w:pPr>
              <w:spacing w:after="0"/>
              <w:rPr>
                <w:del w:id="7223" w:author="MCC" w:date="2024-10-14T13:54:00Z"/>
                <w:sz w:val="24"/>
                <w:szCs w:val="24"/>
                <w:lang w:val="en-US"/>
              </w:rPr>
            </w:pPr>
            <w:del w:id="722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5E916" w14:textId="036176B1" w:rsidR="00D3371F" w:rsidRPr="00905515" w:rsidDel="00003B6A" w:rsidRDefault="00D3371F" w:rsidP="004B7CB3">
            <w:pPr>
              <w:spacing w:after="0"/>
              <w:jc w:val="right"/>
              <w:rPr>
                <w:del w:id="7225" w:author="MCC" w:date="2024-10-14T13:54:00Z"/>
                <w:sz w:val="24"/>
                <w:szCs w:val="24"/>
                <w:lang w:val="en-US"/>
              </w:rPr>
            </w:pPr>
            <w:del w:id="722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BD552" w14:textId="6FC087C2" w:rsidR="00D3371F" w:rsidRPr="00905515" w:rsidDel="00003B6A" w:rsidRDefault="00D3371F" w:rsidP="004B7CB3">
            <w:pPr>
              <w:spacing w:after="0"/>
              <w:rPr>
                <w:del w:id="7227" w:author="MCC" w:date="2024-10-14T13:54:00Z"/>
                <w:sz w:val="24"/>
                <w:szCs w:val="24"/>
                <w:lang w:val="en-US"/>
              </w:rPr>
            </w:pPr>
            <w:del w:id="722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CCD3889" w14:textId="4C917A1B" w:rsidTr="004B7CB3">
        <w:trPr>
          <w:tblCellSpacing w:w="0" w:type="dxa"/>
          <w:del w:id="722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2F7F4" w14:textId="7D2573F0" w:rsidR="00D3371F" w:rsidRPr="00905515" w:rsidDel="00003B6A" w:rsidRDefault="00D3371F" w:rsidP="004B7CB3">
            <w:pPr>
              <w:spacing w:after="0"/>
              <w:rPr>
                <w:del w:id="7230" w:author="MCC" w:date="2024-10-14T13:54:00Z"/>
                <w:sz w:val="24"/>
                <w:szCs w:val="24"/>
                <w:lang w:val="en-US"/>
              </w:rPr>
            </w:pPr>
            <w:del w:id="7231" w:author="MCC" w:date="2024-10-14T13:54:00Z">
              <w:r w:rsidRPr="00905515" w:rsidDel="00003B6A">
                <w:rPr>
                  <w:rFonts w:ascii="Arial" w:hAnsi="Arial" w:cs="Arial"/>
                  <w:color w:val="000000"/>
                  <w:sz w:val="18"/>
                  <w:szCs w:val="18"/>
                  <w:lang w:val="en-US"/>
                </w:rPr>
                <w:delText>45.912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F35E4" w14:textId="762E5073" w:rsidR="00D3371F" w:rsidRPr="00905515" w:rsidDel="00003B6A" w:rsidRDefault="00D3371F" w:rsidP="004B7CB3">
            <w:pPr>
              <w:spacing w:after="0"/>
              <w:rPr>
                <w:del w:id="7232" w:author="MCC" w:date="2024-10-14T13:54:00Z"/>
                <w:sz w:val="24"/>
                <w:szCs w:val="24"/>
                <w:lang w:val="en-US"/>
              </w:rPr>
            </w:pPr>
            <w:del w:id="7233" w:author="MCC" w:date="2024-10-14T13:54:00Z">
              <w:r w:rsidRPr="00905515" w:rsidDel="00003B6A">
                <w:rPr>
                  <w:rFonts w:ascii="Arial" w:hAnsi="Arial" w:cs="Arial"/>
                  <w:color w:val="000000"/>
                  <w:sz w:val="18"/>
                  <w:szCs w:val="18"/>
                  <w:lang w:val="en-US"/>
                </w:rPr>
                <w:delText>Feasibility study for evolved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33508" w14:textId="1E4B4346" w:rsidR="00D3371F" w:rsidRPr="00905515" w:rsidDel="00003B6A" w:rsidRDefault="00D3371F" w:rsidP="004B7CB3">
            <w:pPr>
              <w:spacing w:after="0"/>
              <w:rPr>
                <w:del w:id="7234" w:author="MCC" w:date="2024-10-14T13:54:00Z"/>
                <w:sz w:val="24"/>
                <w:szCs w:val="24"/>
                <w:lang w:val="en-US"/>
              </w:rPr>
            </w:pPr>
            <w:del w:id="723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65F80" w14:textId="3CCBA41D" w:rsidR="00D3371F" w:rsidRPr="00905515" w:rsidDel="00003B6A" w:rsidRDefault="00D3371F" w:rsidP="004B7CB3">
            <w:pPr>
              <w:spacing w:after="0"/>
              <w:rPr>
                <w:del w:id="7236" w:author="MCC" w:date="2024-10-14T13:54:00Z"/>
                <w:sz w:val="24"/>
                <w:szCs w:val="24"/>
                <w:lang w:val="en-US"/>
              </w:rPr>
            </w:pPr>
            <w:del w:id="723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AAB68" w14:textId="6DEF0059" w:rsidR="00D3371F" w:rsidRPr="00905515" w:rsidDel="00003B6A" w:rsidRDefault="00D3371F" w:rsidP="004B7CB3">
            <w:pPr>
              <w:spacing w:after="0"/>
              <w:jc w:val="right"/>
              <w:rPr>
                <w:del w:id="7238" w:author="MCC" w:date="2024-10-14T13:54:00Z"/>
                <w:sz w:val="24"/>
                <w:szCs w:val="24"/>
                <w:lang w:val="en-US"/>
              </w:rPr>
            </w:pPr>
            <w:del w:id="723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EA2EC" w14:textId="1B4F4EDF" w:rsidR="00D3371F" w:rsidRPr="00905515" w:rsidDel="00003B6A" w:rsidRDefault="00D3371F" w:rsidP="004B7CB3">
            <w:pPr>
              <w:spacing w:after="0"/>
              <w:rPr>
                <w:del w:id="7240" w:author="MCC" w:date="2024-10-14T13:54:00Z"/>
                <w:sz w:val="24"/>
                <w:szCs w:val="24"/>
                <w:lang w:val="en-US"/>
              </w:rPr>
            </w:pPr>
            <w:del w:id="724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3DCAA5F" w14:textId="612EB2F1" w:rsidTr="004B7CB3">
        <w:trPr>
          <w:tblCellSpacing w:w="0" w:type="dxa"/>
          <w:del w:id="724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EC2E6" w14:textId="7FED51D1" w:rsidR="00D3371F" w:rsidRPr="00905515" w:rsidDel="00003B6A" w:rsidRDefault="00D3371F" w:rsidP="004B7CB3">
            <w:pPr>
              <w:spacing w:after="0"/>
              <w:rPr>
                <w:del w:id="7243" w:author="MCC" w:date="2024-10-14T13:54:00Z"/>
                <w:sz w:val="24"/>
                <w:szCs w:val="24"/>
                <w:lang w:val="en-US"/>
              </w:rPr>
            </w:pPr>
            <w:del w:id="7244" w:author="MCC" w:date="2024-10-14T13:54:00Z">
              <w:r w:rsidRPr="00905515" w:rsidDel="00003B6A">
                <w:rPr>
                  <w:rFonts w:ascii="Arial" w:hAnsi="Arial" w:cs="Arial"/>
                  <w:color w:val="000000"/>
                  <w:sz w:val="18"/>
                  <w:szCs w:val="18"/>
                  <w:lang w:val="en-US"/>
                </w:rPr>
                <w:delText>45.913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7D750" w14:textId="2031CC80" w:rsidR="00D3371F" w:rsidRPr="00905515" w:rsidDel="00003B6A" w:rsidRDefault="00D3371F" w:rsidP="004B7CB3">
            <w:pPr>
              <w:spacing w:after="0"/>
              <w:rPr>
                <w:del w:id="7245" w:author="MCC" w:date="2024-10-14T13:54:00Z"/>
                <w:sz w:val="24"/>
                <w:szCs w:val="24"/>
                <w:lang w:val="en-US"/>
              </w:rPr>
            </w:pPr>
            <w:del w:id="7246" w:author="MCC" w:date="2024-10-14T13:54:00Z">
              <w:r w:rsidRPr="00905515" w:rsidDel="00003B6A">
                <w:rPr>
                  <w:rFonts w:ascii="Arial" w:hAnsi="Arial" w:cs="Arial"/>
                  <w:color w:val="000000"/>
                  <w:sz w:val="18"/>
                  <w:szCs w:val="18"/>
                  <w:lang w:val="en-US"/>
                </w:rPr>
                <w:delText>Optimized transmit pulse shape for downlink Enhanced General Packet Radio Service (EGPRS2-B)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BBEF4" w14:textId="72F8ADED" w:rsidR="00D3371F" w:rsidRPr="00905515" w:rsidDel="00003B6A" w:rsidRDefault="00D3371F" w:rsidP="004B7CB3">
            <w:pPr>
              <w:spacing w:after="0"/>
              <w:rPr>
                <w:del w:id="7247" w:author="MCC" w:date="2024-10-14T13:54:00Z"/>
                <w:sz w:val="24"/>
                <w:szCs w:val="24"/>
                <w:lang w:val="en-US"/>
              </w:rPr>
            </w:pPr>
            <w:del w:id="724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95489" w14:textId="1C1BA93F" w:rsidR="00D3371F" w:rsidRPr="00905515" w:rsidDel="00003B6A" w:rsidRDefault="00D3371F" w:rsidP="004B7CB3">
            <w:pPr>
              <w:spacing w:after="0"/>
              <w:rPr>
                <w:del w:id="7249" w:author="MCC" w:date="2024-10-14T13:54:00Z"/>
                <w:sz w:val="24"/>
                <w:szCs w:val="24"/>
                <w:lang w:val="en-US"/>
              </w:rPr>
            </w:pPr>
            <w:del w:id="725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CC098" w14:textId="52368CB8" w:rsidR="00D3371F" w:rsidRPr="00905515" w:rsidDel="00003B6A" w:rsidRDefault="00D3371F" w:rsidP="004B7CB3">
            <w:pPr>
              <w:spacing w:after="0"/>
              <w:jc w:val="right"/>
              <w:rPr>
                <w:del w:id="7251" w:author="MCC" w:date="2024-10-14T13:54:00Z"/>
                <w:sz w:val="24"/>
                <w:szCs w:val="24"/>
                <w:lang w:val="en-US"/>
              </w:rPr>
            </w:pPr>
            <w:del w:id="725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5633B" w14:textId="4294CAA3" w:rsidR="00D3371F" w:rsidRPr="00905515" w:rsidDel="00003B6A" w:rsidRDefault="00D3371F" w:rsidP="004B7CB3">
            <w:pPr>
              <w:spacing w:after="0"/>
              <w:rPr>
                <w:del w:id="7253" w:author="MCC" w:date="2024-10-14T13:54:00Z"/>
                <w:sz w:val="24"/>
                <w:szCs w:val="24"/>
                <w:lang w:val="en-US"/>
              </w:rPr>
            </w:pPr>
            <w:del w:id="725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67DEA01" w14:textId="22B1C952" w:rsidTr="004B7CB3">
        <w:trPr>
          <w:tblCellSpacing w:w="0" w:type="dxa"/>
          <w:del w:id="725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0D37C" w14:textId="5A07386F" w:rsidR="00D3371F" w:rsidRPr="00905515" w:rsidDel="00003B6A" w:rsidRDefault="00D3371F" w:rsidP="004B7CB3">
            <w:pPr>
              <w:spacing w:after="0"/>
              <w:rPr>
                <w:del w:id="7256" w:author="MCC" w:date="2024-10-14T13:54:00Z"/>
                <w:sz w:val="24"/>
                <w:szCs w:val="24"/>
                <w:lang w:val="en-US"/>
              </w:rPr>
            </w:pPr>
            <w:del w:id="7257" w:author="MCC" w:date="2024-10-14T13:54:00Z">
              <w:r w:rsidRPr="00905515" w:rsidDel="00003B6A">
                <w:rPr>
                  <w:rFonts w:ascii="Arial" w:hAnsi="Arial" w:cs="Arial"/>
                  <w:color w:val="000000"/>
                  <w:sz w:val="18"/>
                  <w:szCs w:val="18"/>
                  <w:lang w:val="en-US"/>
                </w:rPr>
                <w:delText>45.914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DEEC7" w14:textId="212001D6" w:rsidR="00D3371F" w:rsidRPr="00905515" w:rsidDel="00003B6A" w:rsidRDefault="00D3371F" w:rsidP="004B7CB3">
            <w:pPr>
              <w:spacing w:after="0"/>
              <w:rPr>
                <w:del w:id="7258" w:author="MCC" w:date="2024-10-14T13:54:00Z"/>
                <w:sz w:val="24"/>
                <w:szCs w:val="24"/>
                <w:lang w:val="en-US"/>
              </w:rPr>
            </w:pPr>
            <w:del w:id="7259" w:author="MCC" w:date="2024-10-14T13:54:00Z">
              <w:r w:rsidRPr="00905515" w:rsidDel="00003B6A">
                <w:rPr>
                  <w:rFonts w:ascii="Arial" w:hAnsi="Arial" w:cs="Arial"/>
                  <w:color w:val="000000"/>
                  <w:sz w:val="18"/>
                  <w:szCs w:val="18"/>
                  <w:lang w:val="en-US"/>
                </w:rPr>
                <w:delText>Circuit switched voice capacity evolution for GSM/EDGE Radio Access Network (GERAN)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DFAA5" w14:textId="05B5FF01" w:rsidR="00D3371F" w:rsidRPr="00905515" w:rsidDel="00003B6A" w:rsidRDefault="00D3371F" w:rsidP="004B7CB3">
            <w:pPr>
              <w:spacing w:after="0"/>
              <w:rPr>
                <w:del w:id="7260" w:author="MCC" w:date="2024-10-14T13:54:00Z"/>
                <w:sz w:val="24"/>
                <w:szCs w:val="24"/>
                <w:lang w:val="en-US"/>
              </w:rPr>
            </w:pPr>
            <w:del w:id="726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5682E" w14:textId="72CB638A" w:rsidR="00D3371F" w:rsidRPr="00905515" w:rsidDel="00003B6A" w:rsidRDefault="00D3371F" w:rsidP="004B7CB3">
            <w:pPr>
              <w:spacing w:after="0"/>
              <w:rPr>
                <w:del w:id="7262" w:author="MCC" w:date="2024-10-14T13:54:00Z"/>
                <w:sz w:val="24"/>
                <w:szCs w:val="24"/>
                <w:lang w:val="en-US"/>
              </w:rPr>
            </w:pPr>
            <w:del w:id="726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A8593" w14:textId="1C08D08B" w:rsidR="00D3371F" w:rsidRPr="00905515" w:rsidDel="00003B6A" w:rsidRDefault="00D3371F" w:rsidP="004B7CB3">
            <w:pPr>
              <w:spacing w:after="0"/>
              <w:jc w:val="right"/>
              <w:rPr>
                <w:del w:id="7264" w:author="MCC" w:date="2024-10-14T13:54:00Z"/>
                <w:sz w:val="24"/>
                <w:szCs w:val="24"/>
                <w:lang w:val="en-US"/>
              </w:rPr>
            </w:pPr>
            <w:del w:id="726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34293" w14:textId="2535F982" w:rsidR="00D3371F" w:rsidRPr="00905515" w:rsidDel="00003B6A" w:rsidRDefault="00D3371F" w:rsidP="004B7CB3">
            <w:pPr>
              <w:spacing w:after="0"/>
              <w:rPr>
                <w:del w:id="7266" w:author="MCC" w:date="2024-10-14T13:54:00Z"/>
                <w:sz w:val="24"/>
                <w:szCs w:val="24"/>
                <w:lang w:val="en-US"/>
              </w:rPr>
            </w:pPr>
            <w:del w:id="726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FB5D58" w14:textId="2D500736" w:rsidTr="004B7CB3">
        <w:trPr>
          <w:tblCellSpacing w:w="0" w:type="dxa"/>
          <w:del w:id="72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6F1B7" w14:textId="1E899E51" w:rsidR="00D3371F" w:rsidRPr="00905515" w:rsidDel="00003B6A" w:rsidRDefault="00D3371F" w:rsidP="004B7CB3">
            <w:pPr>
              <w:spacing w:after="0"/>
              <w:rPr>
                <w:del w:id="7269" w:author="MCC" w:date="2024-10-14T13:54:00Z"/>
                <w:sz w:val="24"/>
                <w:szCs w:val="24"/>
                <w:lang w:val="en-US"/>
              </w:rPr>
            </w:pPr>
            <w:del w:id="7270" w:author="MCC" w:date="2024-10-14T13:54:00Z">
              <w:r w:rsidRPr="00905515" w:rsidDel="00003B6A">
                <w:rPr>
                  <w:rFonts w:ascii="Arial" w:hAnsi="Arial" w:cs="Arial"/>
                  <w:color w:val="000000"/>
                  <w:sz w:val="18"/>
                  <w:szCs w:val="18"/>
                  <w:lang w:val="en-US"/>
                </w:rPr>
                <w:delText>45.926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3F304" w14:textId="1C1EB3E4" w:rsidR="00D3371F" w:rsidRPr="00905515" w:rsidDel="00003B6A" w:rsidRDefault="00D3371F" w:rsidP="004B7CB3">
            <w:pPr>
              <w:spacing w:after="0"/>
              <w:rPr>
                <w:del w:id="7271" w:author="MCC" w:date="2024-10-14T13:54:00Z"/>
                <w:sz w:val="24"/>
                <w:szCs w:val="24"/>
                <w:lang w:val="en-US"/>
              </w:rPr>
            </w:pPr>
            <w:del w:id="7272" w:author="MCC" w:date="2024-10-14T13:54:00Z">
              <w:r w:rsidRPr="00905515" w:rsidDel="00003B6A">
                <w:rPr>
                  <w:rFonts w:ascii="Arial" w:hAnsi="Arial" w:cs="Arial"/>
                  <w:color w:val="000000"/>
                  <w:sz w:val="18"/>
                  <w:szCs w:val="18"/>
                  <w:lang w:val="en-US"/>
                </w:rPr>
                <w:delText>Solutions for GSM/EDGE Base Transceiver Station (BTS) energy saving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EABC2" w14:textId="3B63125D" w:rsidR="00D3371F" w:rsidRPr="00905515" w:rsidDel="00003B6A" w:rsidRDefault="00D3371F" w:rsidP="004B7CB3">
            <w:pPr>
              <w:spacing w:after="0"/>
              <w:rPr>
                <w:del w:id="7273" w:author="MCC" w:date="2024-10-14T13:54:00Z"/>
                <w:sz w:val="24"/>
                <w:szCs w:val="24"/>
                <w:lang w:val="en-US"/>
              </w:rPr>
            </w:pPr>
            <w:del w:id="727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FFA02" w14:textId="1DA13724" w:rsidR="00D3371F" w:rsidRPr="00905515" w:rsidDel="00003B6A" w:rsidRDefault="00D3371F" w:rsidP="004B7CB3">
            <w:pPr>
              <w:spacing w:after="0"/>
              <w:rPr>
                <w:del w:id="7275" w:author="MCC" w:date="2024-10-14T13:54:00Z"/>
                <w:sz w:val="24"/>
                <w:szCs w:val="24"/>
                <w:lang w:val="en-US"/>
              </w:rPr>
            </w:pPr>
            <w:del w:id="72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6F1FA" w14:textId="7373D4BF" w:rsidR="00D3371F" w:rsidRPr="00905515" w:rsidDel="00003B6A" w:rsidRDefault="00D3371F" w:rsidP="004B7CB3">
            <w:pPr>
              <w:spacing w:after="0"/>
              <w:jc w:val="right"/>
              <w:rPr>
                <w:del w:id="7277" w:author="MCC" w:date="2024-10-14T13:54:00Z"/>
                <w:sz w:val="24"/>
                <w:szCs w:val="24"/>
                <w:lang w:val="en-US"/>
              </w:rPr>
            </w:pPr>
            <w:del w:id="727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DAFBA" w14:textId="79076F91" w:rsidR="00D3371F" w:rsidRPr="00905515" w:rsidDel="00003B6A" w:rsidRDefault="00D3371F" w:rsidP="004B7CB3">
            <w:pPr>
              <w:spacing w:after="0"/>
              <w:rPr>
                <w:del w:id="7279" w:author="MCC" w:date="2024-10-14T13:54:00Z"/>
                <w:sz w:val="24"/>
                <w:szCs w:val="24"/>
                <w:lang w:val="en-US"/>
              </w:rPr>
            </w:pPr>
            <w:del w:id="728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3195903" w14:textId="38787B29" w:rsidTr="004B7CB3">
        <w:trPr>
          <w:tblCellSpacing w:w="0" w:type="dxa"/>
          <w:del w:id="728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8CC96" w14:textId="6D587F01" w:rsidR="00D3371F" w:rsidRPr="00905515" w:rsidDel="00003B6A" w:rsidRDefault="00D3371F" w:rsidP="004B7CB3">
            <w:pPr>
              <w:spacing w:after="0"/>
              <w:rPr>
                <w:del w:id="7282" w:author="MCC" w:date="2024-10-14T13:54:00Z"/>
                <w:sz w:val="24"/>
                <w:szCs w:val="24"/>
                <w:lang w:val="en-US"/>
              </w:rPr>
            </w:pPr>
            <w:del w:id="7283" w:author="MCC" w:date="2024-10-14T13:54:00Z">
              <w:r w:rsidRPr="00905515" w:rsidDel="00003B6A">
                <w:rPr>
                  <w:rFonts w:ascii="Arial" w:hAnsi="Arial" w:cs="Arial"/>
                  <w:color w:val="000000"/>
                  <w:sz w:val="18"/>
                  <w:szCs w:val="18"/>
                  <w:lang w:val="en-US"/>
                </w:rPr>
                <w:delText>46.001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D8B9C" w14:textId="5198AAC5" w:rsidR="00D3371F" w:rsidRPr="00905515" w:rsidDel="00003B6A" w:rsidRDefault="00D3371F" w:rsidP="004B7CB3">
            <w:pPr>
              <w:spacing w:after="0"/>
              <w:rPr>
                <w:del w:id="7284" w:author="MCC" w:date="2024-10-14T13:54:00Z"/>
                <w:sz w:val="24"/>
                <w:szCs w:val="24"/>
                <w:lang w:val="en-US"/>
              </w:rPr>
            </w:pPr>
            <w:del w:id="7285" w:author="MCC" w:date="2024-10-14T13:54:00Z">
              <w:r w:rsidRPr="00905515" w:rsidDel="00003B6A">
                <w:rPr>
                  <w:rFonts w:ascii="Arial" w:hAnsi="Arial" w:cs="Arial"/>
                  <w:color w:val="000000"/>
                  <w:sz w:val="18"/>
                  <w:szCs w:val="18"/>
                  <w:lang w:val="en-US"/>
                </w:rPr>
                <w:delText>Full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18F8D" w14:textId="6147D573" w:rsidR="00D3371F" w:rsidRPr="00905515" w:rsidDel="00003B6A" w:rsidRDefault="00D3371F" w:rsidP="004B7CB3">
            <w:pPr>
              <w:spacing w:after="0"/>
              <w:rPr>
                <w:del w:id="7286" w:author="MCC" w:date="2024-10-14T13:54:00Z"/>
                <w:sz w:val="24"/>
                <w:szCs w:val="24"/>
                <w:lang w:val="en-US"/>
              </w:rPr>
            </w:pPr>
            <w:del w:id="728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CF0AF" w14:textId="43DF7A27" w:rsidR="00D3371F" w:rsidRPr="00905515" w:rsidDel="00003B6A" w:rsidRDefault="00D3371F" w:rsidP="004B7CB3">
            <w:pPr>
              <w:spacing w:after="0"/>
              <w:rPr>
                <w:del w:id="7288" w:author="MCC" w:date="2024-10-14T13:54:00Z"/>
                <w:sz w:val="24"/>
                <w:szCs w:val="24"/>
                <w:lang w:val="en-US"/>
              </w:rPr>
            </w:pPr>
            <w:del w:id="728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A48F5" w14:textId="04B59370" w:rsidR="00D3371F" w:rsidRPr="00905515" w:rsidDel="00003B6A" w:rsidRDefault="00D3371F" w:rsidP="004B7CB3">
            <w:pPr>
              <w:spacing w:after="0"/>
              <w:jc w:val="right"/>
              <w:rPr>
                <w:del w:id="7290" w:author="MCC" w:date="2024-10-14T13:54:00Z"/>
                <w:sz w:val="24"/>
                <w:szCs w:val="24"/>
                <w:lang w:val="en-US"/>
              </w:rPr>
            </w:pPr>
            <w:del w:id="729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9DC19D" w14:textId="416E1DC2" w:rsidR="00D3371F" w:rsidRPr="00905515" w:rsidDel="00003B6A" w:rsidRDefault="00D3371F" w:rsidP="004B7CB3">
            <w:pPr>
              <w:spacing w:after="0"/>
              <w:rPr>
                <w:del w:id="7292" w:author="MCC" w:date="2024-10-14T13:54:00Z"/>
                <w:sz w:val="24"/>
                <w:szCs w:val="24"/>
                <w:lang w:val="en-US"/>
              </w:rPr>
            </w:pPr>
            <w:del w:id="729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6021FB" w14:textId="1EA097F1" w:rsidTr="004B7CB3">
        <w:trPr>
          <w:tblCellSpacing w:w="0" w:type="dxa"/>
          <w:del w:id="729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88BAC" w14:textId="50E8B9F1" w:rsidR="00D3371F" w:rsidRPr="00905515" w:rsidDel="00003B6A" w:rsidRDefault="00D3371F" w:rsidP="004B7CB3">
            <w:pPr>
              <w:spacing w:after="0"/>
              <w:rPr>
                <w:del w:id="7295" w:author="MCC" w:date="2024-10-14T13:54:00Z"/>
                <w:sz w:val="24"/>
                <w:szCs w:val="24"/>
                <w:lang w:val="en-US"/>
              </w:rPr>
            </w:pPr>
            <w:del w:id="7296" w:author="MCC" w:date="2024-10-14T13:54:00Z">
              <w:r w:rsidRPr="00905515" w:rsidDel="00003B6A">
                <w:rPr>
                  <w:rFonts w:ascii="Arial" w:hAnsi="Arial" w:cs="Arial"/>
                  <w:color w:val="000000"/>
                  <w:sz w:val="18"/>
                  <w:szCs w:val="18"/>
                  <w:lang w:val="en-US"/>
                </w:rPr>
                <w:delText>46.002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33F8B" w14:textId="21815713" w:rsidR="00D3371F" w:rsidRPr="00905515" w:rsidDel="00003B6A" w:rsidRDefault="00D3371F" w:rsidP="004B7CB3">
            <w:pPr>
              <w:spacing w:after="0"/>
              <w:rPr>
                <w:del w:id="7297" w:author="MCC" w:date="2024-10-14T13:54:00Z"/>
                <w:sz w:val="24"/>
                <w:szCs w:val="24"/>
                <w:lang w:val="en-US"/>
              </w:rPr>
            </w:pPr>
            <w:del w:id="7298" w:author="MCC" w:date="2024-10-14T13:54:00Z">
              <w:r w:rsidRPr="00905515" w:rsidDel="00003B6A">
                <w:rPr>
                  <w:rFonts w:ascii="Arial" w:hAnsi="Arial" w:cs="Arial"/>
                  <w:color w:val="000000"/>
                  <w:sz w:val="18"/>
                  <w:szCs w:val="18"/>
                  <w:lang w:val="en-US"/>
                </w:rPr>
                <w:delText>Half rate speech; Half rate speech processing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98D4A" w14:textId="76652279" w:rsidR="00D3371F" w:rsidRPr="00905515" w:rsidDel="00003B6A" w:rsidRDefault="00D3371F" w:rsidP="004B7CB3">
            <w:pPr>
              <w:spacing w:after="0"/>
              <w:rPr>
                <w:del w:id="7299" w:author="MCC" w:date="2024-10-14T13:54:00Z"/>
                <w:sz w:val="24"/>
                <w:szCs w:val="24"/>
                <w:lang w:val="en-US"/>
              </w:rPr>
            </w:pPr>
            <w:del w:id="730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E28E7" w14:textId="0F60A022" w:rsidR="00D3371F" w:rsidRPr="00905515" w:rsidDel="00003B6A" w:rsidRDefault="00D3371F" w:rsidP="004B7CB3">
            <w:pPr>
              <w:spacing w:after="0"/>
              <w:rPr>
                <w:del w:id="7301" w:author="MCC" w:date="2024-10-14T13:54:00Z"/>
                <w:sz w:val="24"/>
                <w:szCs w:val="24"/>
                <w:lang w:val="en-US"/>
              </w:rPr>
            </w:pPr>
            <w:del w:id="730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3D14E" w14:textId="5BD1AC0F" w:rsidR="00D3371F" w:rsidRPr="00905515" w:rsidDel="00003B6A" w:rsidRDefault="00D3371F" w:rsidP="004B7CB3">
            <w:pPr>
              <w:spacing w:after="0"/>
              <w:jc w:val="right"/>
              <w:rPr>
                <w:del w:id="7303" w:author="MCC" w:date="2024-10-14T13:54:00Z"/>
                <w:sz w:val="24"/>
                <w:szCs w:val="24"/>
                <w:lang w:val="en-US"/>
              </w:rPr>
            </w:pPr>
            <w:del w:id="730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15755" w14:textId="683043A9" w:rsidR="00D3371F" w:rsidRPr="00905515" w:rsidDel="00003B6A" w:rsidRDefault="00D3371F" w:rsidP="004B7CB3">
            <w:pPr>
              <w:spacing w:after="0"/>
              <w:rPr>
                <w:del w:id="7305" w:author="MCC" w:date="2024-10-14T13:54:00Z"/>
                <w:sz w:val="24"/>
                <w:szCs w:val="24"/>
                <w:lang w:val="en-US"/>
              </w:rPr>
            </w:pPr>
            <w:del w:id="730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9F10705" w14:textId="77106ED6" w:rsidTr="004B7CB3">
        <w:trPr>
          <w:tblCellSpacing w:w="0" w:type="dxa"/>
          <w:del w:id="730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48CAC" w14:textId="0297753B" w:rsidR="00D3371F" w:rsidRPr="00905515" w:rsidDel="00003B6A" w:rsidRDefault="00D3371F" w:rsidP="004B7CB3">
            <w:pPr>
              <w:spacing w:after="0"/>
              <w:rPr>
                <w:del w:id="7308" w:author="MCC" w:date="2024-10-14T13:54:00Z"/>
                <w:sz w:val="24"/>
                <w:szCs w:val="24"/>
                <w:lang w:val="en-US"/>
              </w:rPr>
            </w:pPr>
            <w:del w:id="7309" w:author="MCC" w:date="2024-10-14T13:54:00Z">
              <w:r w:rsidRPr="00905515" w:rsidDel="00003B6A">
                <w:rPr>
                  <w:rFonts w:ascii="Arial" w:hAnsi="Arial" w:cs="Arial"/>
                  <w:color w:val="000000"/>
                  <w:sz w:val="18"/>
                  <w:szCs w:val="18"/>
                  <w:lang w:val="en-US"/>
                </w:rPr>
                <w:delText>46.006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914F" w14:textId="4B51A9BB" w:rsidR="00D3371F" w:rsidRPr="00905515" w:rsidDel="00003B6A" w:rsidRDefault="00D3371F" w:rsidP="004B7CB3">
            <w:pPr>
              <w:spacing w:after="0"/>
              <w:rPr>
                <w:del w:id="7310" w:author="MCC" w:date="2024-10-14T13:54:00Z"/>
                <w:sz w:val="24"/>
                <w:szCs w:val="24"/>
                <w:lang w:val="en-US"/>
              </w:rPr>
            </w:pPr>
            <w:del w:id="7311" w:author="MCC" w:date="2024-10-14T13:54:00Z">
              <w:r w:rsidRPr="00905515" w:rsidDel="00003B6A">
                <w:rPr>
                  <w:rFonts w:ascii="Arial" w:hAnsi="Arial" w:cs="Arial"/>
                  <w:color w:val="000000"/>
                  <w:sz w:val="18"/>
                  <w:szCs w:val="18"/>
                  <w:lang w:val="en-US"/>
                </w:rPr>
                <w:delText>Half rate speech; ANSI-C code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429B0" w14:textId="0DE03704" w:rsidR="00D3371F" w:rsidRPr="00905515" w:rsidDel="00003B6A" w:rsidRDefault="00D3371F" w:rsidP="004B7CB3">
            <w:pPr>
              <w:spacing w:after="0"/>
              <w:rPr>
                <w:del w:id="7312" w:author="MCC" w:date="2024-10-14T13:54:00Z"/>
                <w:sz w:val="24"/>
                <w:szCs w:val="24"/>
                <w:lang w:val="en-US"/>
              </w:rPr>
            </w:pPr>
            <w:del w:id="731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0224D" w14:textId="5F9CDF80" w:rsidR="00D3371F" w:rsidRPr="00905515" w:rsidDel="00003B6A" w:rsidRDefault="00D3371F" w:rsidP="004B7CB3">
            <w:pPr>
              <w:spacing w:after="0"/>
              <w:rPr>
                <w:del w:id="7314" w:author="MCC" w:date="2024-10-14T13:54:00Z"/>
                <w:sz w:val="24"/>
                <w:szCs w:val="24"/>
                <w:lang w:val="en-US"/>
              </w:rPr>
            </w:pPr>
            <w:del w:id="731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0A3E4" w14:textId="7E7AEF14" w:rsidR="00D3371F" w:rsidRPr="00905515" w:rsidDel="00003B6A" w:rsidRDefault="00D3371F" w:rsidP="004B7CB3">
            <w:pPr>
              <w:spacing w:after="0"/>
              <w:jc w:val="right"/>
              <w:rPr>
                <w:del w:id="7316" w:author="MCC" w:date="2024-10-14T13:54:00Z"/>
                <w:sz w:val="24"/>
                <w:szCs w:val="24"/>
                <w:lang w:val="en-US"/>
              </w:rPr>
            </w:pPr>
            <w:del w:id="731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C12FC" w14:textId="32621019" w:rsidR="00D3371F" w:rsidRPr="00905515" w:rsidDel="00003B6A" w:rsidRDefault="00D3371F" w:rsidP="004B7CB3">
            <w:pPr>
              <w:spacing w:after="0"/>
              <w:rPr>
                <w:del w:id="7318" w:author="MCC" w:date="2024-10-14T13:54:00Z"/>
                <w:sz w:val="24"/>
                <w:szCs w:val="24"/>
                <w:lang w:val="en-US"/>
              </w:rPr>
            </w:pPr>
            <w:del w:id="731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7EC26BF" w14:textId="73D57A77" w:rsidTr="004B7CB3">
        <w:trPr>
          <w:tblCellSpacing w:w="0" w:type="dxa"/>
          <w:del w:id="732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70A81" w14:textId="5AFBD79B" w:rsidR="00D3371F" w:rsidRPr="00905515" w:rsidDel="00003B6A" w:rsidRDefault="00D3371F" w:rsidP="004B7CB3">
            <w:pPr>
              <w:spacing w:after="0"/>
              <w:rPr>
                <w:del w:id="7321" w:author="MCC" w:date="2024-10-14T13:54:00Z"/>
                <w:sz w:val="24"/>
                <w:szCs w:val="24"/>
                <w:lang w:val="en-US"/>
              </w:rPr>
            </w:pPr>
            <w:del w:id="7322" w:author="MCC" w:date="2024-10-14T13:54:00Z">
              <w:r w:rsidRPr="00905515" w:rsidDel="00003B6A">
                <w:rPr>
                  <w:rFonts w:ascii="Arial" w:hAnsi="Arial" w:cs="Arial"/>
                  <w:color w:val="000000"/>
                  <w:sz w:val="18"/>
                  <w:szCs w:val="18"/>
                  <w:lang w:val="en-US"/>
                </w:rPr>
                <w:delText>46.007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ADFD6" w14:textId="1C59CB6A" w:rsidR="00D3371F" w:rsidRPr="00905515" w:rsidDel="00003B6A" w:rsidRDefault="00D3371F" w:rsidP="004B7CB3">
            <w:pPr>
              <w:spacing w:after="0"/>
              <w:rPr>
                <w:del w:id="7323" w:author="MCC" w:date="2024-10-14T13:54:00Z"/>
                <w:sz w:val="24"/>
                <w:szCs w:val="24"/>
                <w:lang w:val="en-US"/>
              </w:rPr>
            </w:pPr>
            <w:del w:id="7324" w:author="MCC" w:date="2024-10-14T13:54:00Z">
              <w:r w:rsidRPr="00905515" w:rsidDel="00003B6A">
                <w:rPr>
                  <w:rFonts w:ascii="Arial" w:hAnsi="Arial" w:cs="Arial"/>
                  <w:color w:val="000000"/>
                  <w:sz w:val="18"/>
                  <w:szCs w:val="18"/>
                  <w:lang w:val="en-US"/>
                </w:rPr>
                <w:delText>Half rate speech; Test sequences for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A00F0" w14:textId="36512ADD" w:rsidR="00D3371F" w:rsidRPr="00905515" w:rsidDel="00003B6A" w:rsidRDefault="00D3371F" w:rsidP="004B7CB3">
            <w:pPr>
              <w:spacing w:after="0"/>
              <w:rPr>
                <w:del w:id="7325" w:author="MCC" w:date="2024-10-14T13:54:00Z"/>
                <w:sz w:val="24"/>
                <w:szCs w:val="24"/>
                <w:lang w:val="en-US"/>
              </w:rPr>
            </w:pPr>
            <w:del w:id="732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2DC1F" w14:textId="35AF8B08" w:rsidR="00D3371F" w:rsidRPr="00905515" w:rsidDel="00003B6A" w:rsidRDefault="00D3371F" w:rsidP="004B7CB3">
            <w:pPr>
              <w:spacing w:after="0"/>
              <w:rPr>
                <w:del w:id="7327" w:author="MCC" w:date="2024-10-14T13:54:00Z"/>
                <w:sz w:val="24"/>
                <w:szCs w:val="24"/>
                <w:lang w:val="en-US"/>
              </w:rPr>
            </w:pPr>
            <w:del w:id="732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33813" w14:textId="774BB4EA" w:rsidR="00D3371F" w:rsidRPr="00905515" w:rsidDel="00003B6A" w:rsidRDefault="00D3371F" w:rsidP="004B7CB3">
            <w:pPr>
              <w:spacing w:after="0"/>
              <w:jc w:val="right"/>
              <w:rPr>
                <w:del w:id="7329" w:author="MCC" w:date="2024-10-14T13:54:00Z"/>
                <w:sz w:val="24"/>
                <w:szCs w:val="24"/>
                <w:lang w:val="en-US"/>
              </w:rPr>
            </w:pPr>
            <w:del w:id="733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B0E30" w14:textId="761DE48A" w:rsidR="00D3371F" w:rsidRPr="00905515" w:rsidDel="00003B6A" w:rsidRDefault="00D3371F" w:rsidP="004B7CB3">
            <w:pPr>
              <w:spacing w:after="0"/>
              <w:rPr>
                <w:del w:id="7331" w:author="MCC" w:date="2024-10-14T13:54:00Z"/>
                <w:sz w:val="24"/>
                <w:szCs w:val="24"/>
                <w:lang w:val="en-US"/>
              </w:rPr>
            </w:pPr>
            <w:del w:id="733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88C209F" w14:textId="3C0A2BB0" w:rsidTr="004B7CB3">
        <w:trPr>
          <w:tblCellSpacing w:w="0" w:type="dxa"/>
          <w:del w:id="733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74906" w14:textId="1AFFB1B2" w:rsidR="00D3371F" w:rsidRPr="00905515" w:rsidDel="00003B6A" w:rsidRDefault="00D3371F" w:rsidP="004B7CB3">
            <w:pPr>
              <w:spacing w:after="0"/>
              <w:rPr>
                <w:del w:id="7334" w:author="MCC" w:date="2024-10-14T13:54:00Z"/>
                <w:sz w:val="24"/>
                <w:szCs w:val="24"/>
                <w:lang w:val="en-US"/>
              </w:rPr>
            </w:pPr>
            <w:del w:id="7335" w:author="MCC" w:date="2024-10-14T13:54:00Z">
              <w:r w:rsidRPr="00905515" w:rsidDel="00003B6A">
                <w:rPr>
                  <w:rFonts w:ascii="Arial" w:hAnsi="Arial" w:cs="Arial"/>
                  <w:color w:val="000000"/>
                  <w:sz w:val="18"/>
                  <w:szCs w:val="18"/>
                  <w:lang w:val="en-US"/>
                </w:rPr>
                <w:delText>46.008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94AA3" w14:textId="5BBB0576" w:rsidR="00D3371F" w:rsidRPr="00905515" w:rsidDel="00003B6A" w:rsidRDefault="00D3371F" w:rsidP="004B7CB3">
            <w:pPr>
              <w:spacing w:after="0"/>
              <w:rPr>
                <w:del w:id="7336" w:author="MCC" w:date="2024-10-14T13:54:00Z"/>
                <w:sz w:val="24"/>
                <w:szCs w:val="24"/>
                <w:lang w:val="en-US"/>
              </w:rPr>
            </w:pPr>
            <w:del w:id="7337" w:author="MCC" w:date="2024-10-14T13:54:00Z">
              <w:r w:rsidRPr="00905515" w:rsidDel="00003B6A">
                <w:rPr>
                  <w:rFonts w:ascii="Arial" w:hAnsi="Arial" w:cs="Arial"/>
                  <w:color w:val="000000"/>
                  <w:sz w:val="18"/>
                  <w:szCs w:val="18"/>
                  <w:lang w:val="en-US"/>
                </w:rPr>
                <w:delText>Half Rate Speech; Performance Characterization of the GSM Half Rate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138C9" w14:textId="502B2F9B" w:rsidR="00D3371F" w:rsidRPr="00905515" w:rsidDel="00003B6A" w:rsidRDefault="00D3371F" w:rsidP="004B7CB3">
            <w:pPr>
              <w:spacing w:after="0"/>
              <w:rPr>
                <w:del w:id="7338" w:author="MCC" w:date="2024-10-14T13:54:00Z"/>
                <w:sz w:val="24"/>
                <w:szCs w:val="24"/>
                <w:lang w:val="en-US"/>
              </w:rPr>
            </w:pPr>
            <w:del w:id="733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C749A" w14:textId="3A4A25BD" w:rsidR="00D3371F" w:rsidRPr="00905515" w:rsidDel="00003B6A" w:rsidRDefault="00D3371F" w:rsidP="004B7CB3">
            <w:pPr>
              <w:spacing w:after="0"/>
              <w:rPr>
                <w:del w:id="7340" w:author="MCC" w:date="2024-10-14T13:54:00Z"/>
                <w:sz w:val="24"/>
                <w:szCs w:val="24"/>
                <w:lang w:val="en-US"/>
              </w:rPr>
            </w:pPr>
            <w:del w:id="734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1FBE8" w14:textId="33025F37" w:rsidR="00D3371F" w:rsidRPr="00905515" w:rsidDel="00003B6A" w:rsidRDefault="00D3371F" w:rsidP="004B7CB3">
            <w:pPr>
              <w:spacing w:after="0"/>
              <w:jc w:val="right"/>
              <w:rPr>
                <w:del w:id="7342" w:author="MCC" w:date="2024-10-14T13:54:00Z"/>
                <w:sz w:val="24"/>
                <w:szCs w:val="24"/>
                <w:lang w:val="en-US"/>
              </w:rPr>
            </w:pPr>
            <w:del w:id="734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9C375" w14:textId="3F9E6EB7" w:rsidR="00D3371F" w:rsidRPr="00905515" w:rsidDel="00003B6A" w:rsidRDefault="00D3371F" w:rsidP="004B7CB3">
            <w:pPr>
              <w:spacing w:after="0"/>
              <w:rPr>
                <w:del w:id="7344" w:author="MCC" w:date="2024-10-14T13:54:00Z"/>
                <w:sz w:val="24"/>
                <w:szCs w:val="24"/>
                <w:lang w:val="en-US"/>
              </w:rPr>
            </w:pPr>
            <w:del w:id="734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CBE9F74" w14:textId="2A4A424B" w:rsidTr="004B7CB3">
        <w:trPr>
          <w:tblCellSpacing w:w="0" w:type="dxa"/>
          <w:del w:id="734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C2152" w14:textId="02849F89" w:rsidR="00D3371F" w:rsidRPr="00905515" w:rsidDel="00003B6A" w:rsidRDefault="00D3371F" w:rsidP="004B7CB3">
            <w:pPr>
              <w:spacing w:after="0"/>
              <w:rPr>
                <w:del w:id="7347" w:author="MCC" w:date="2024-10-14T13:54:00Z"/>
                <w:sz w:val="24"/>
                <w:szCs w:val="24"/>
                <w:lang w:val="en-US"/>
              </w:rPr>
            </w:pPr>
            <w:del w:id="7348" w:author="MCC" w:date="2024-10-14T13:54:00Z">
              <w:r w:rsidRPr="00905515" w:rsidDel="00003B6A">
                <w:rPr>
                  <w:rFonts w:ascii="Arial" w:hAnsi="Arial" w:cs="Arial"/>
                  <w:color w:val="000000"/>
                  <w:sz w:val="18"/>
                  <w:szCs w:val="18"/>
                  <w:lang w:val="en-US"/>
                </w:rPr>
                <w:delText>46.010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70B0C" w14:textId="66BCA799" w:rsidR="00D3371F" w:rsidRPr="00905515" w:rsidDel="00003B6A" w:rsidRDefault="00D3371F" w:rsidP="004B7CB3">
            <w:pPr>
              <w:spacing w:after="0"/>
              <w:rPr>
                <w:del w:id="7349" w:author="MCC" w:date="2024-10-14T13:54:00Z"/>
                <w:sz w:val="24"/>
                <w:szCs w:val="24"/>
                <w:lang w:val="en-US"/>
              </w:rPr>
            </w:pPr>
            <w:del w:id="7350" w:author="MCC" w:date="2024-10-14T13:54:00Z">
              <w:r w:rsidRPr="00905515" w:rsidDel="00003B6A">
                <w:rPr>
                  <w:rFonts w:ascii="Arial" w:hAnsi="Arial" w:cs="Arial"/>
                  <w:color w:val="000000"/>
                  <w:sz w:val="18"/>
                  <w:szCs w:val="18"/>
                  <w:lang w:val="en-US"/>
                </w:rPr>
                <w:delText>Full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FB769" w14:textId="532FB276" w:rsidR="00D3371F" w:rsidRPr="00905515" w:rsidDel="00003B6A" w:rsidRDefault="00D3371F" w:rsidP="004B7CB3">
            <w:pPr>
              <w:spacing w:after="0"/>
              <w:rPr>
                <w:del w:id="7351" w:author="MCC" w:date="2024-10-14T13:54:00Z"/>
                <w:sz w:val="24"/>
                <w:szCs w:val="24"/>
                <w:lang w:val="en-US"/>
              </w:rPr>
            </w:pPr>
            <w:del w:id="735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BFEDB" w14:textId="563FEDE7" w:rsidR="00D3371F" w:rsidRPr="00905515" w:rsidDel="00003B6A" w:rsidRDefault="00D3371F" w:rsidP="004B7CB3">
            <w:pPr>
              <w:spacing w:after="0"/>
              <w:rPr>
                <w:del w:id="7353" w:author="MCC" w:date="2024-10-14T13:54:00Z"/>
                <w:sz w:val="24"/>
                <w:szCs w:val="24"/>
                <w:lang w:val="en-US"/>
              </w:rPr>
            </w:pPr>
            <w:del w:id="735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CC484" w14:textId="453EE882" w:rsidR="00D3371F" w:rsidRPr="00905515" w:rsidDel="00003B6A" w:rsidRDefault="00D3371F" w:rsidP="004B7CB3">
            <w:pPr>
              <w:spacing w:after="0"/>
              <w:jc w:val="right"/>
              <w:rPr>
                <w:del w:id="7355" w:author="MCC" w:date="2024-10-14T13:54:00Z"/>
                <w:sz w:val="24"/>
                <w:szCs w:val="24"/>
                <w:lang w:val="en-US"/>
              </w:rPr>
            </w:pPr>
            <w:del w:id="735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BD531" w14:textId="2BEFD1A4" w:rsidR="00D3371F" w:rsidRPr="00905515" w:rsidDel="00003B6A" w:rsidRDefault="00D3371F" w:rsidP="004B7CB3">
            <w:pPr>
              <w:spacing w:after="0"/>
              <w:rPr>
                <w:del w:id="7357" w:author="MCC" w:date="2024-10-14T13:54:00Z"/>
                <w:sz w:val="24"/>
                <w:szCs w:val="24"/>
                <w:lang w:val="en-US"/>
              </w:rPr>
            </w:pPr>
            <w:del w:id="735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AD8267F" w14:textId="43C97BF6" w:rsidTr="004B7CB3">
        <w:trPr>
          <w:tblCellSpacing w:w="0" w:type="dxa"/>
          <w:del w:id="735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7F923" w14:textId="473A5918" w:rsidR="00D3371F" w:rsidRPr="00905515" w:rsidDel="00003B6A" w:rsidRDefault="00D3371F" w:rsidP="004B7CB3">
            <w:pPr>
              <w:spacing w:after="0"/>
              <w:rPr>
                <w:del w:id="7360" w:author="MCC" w:date="2024-10-14T13:54:00Z"/>
                <w:sz w:val="24"/>
                <w:szCs w:val="24"/>
                <w:lang w:val="en-US"/>
              </w:rPr>
            </w:pPr>
            <w:del w:id="7361" w:author="MCC" w:date="2024-10-14T13:54:00Z">
              <w:r w:rsidRPr="00905515" w:rsidDel="00003B6A">
                <w:rPr>
                  <w:rFonts w:ascii="Arial" w:hAnsi="Arial" w:cs="Arial"/>
                  <w:color w:val="000000"/>
                  <w:sz w:val="18"/>
                  <w:szCs w:val="18"/>
                  <w:lang w:val="en-US"/>
                </w:rPr>
                <w:delText>46.011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D7EF2" w14:textId="45FD281B" w:rsidR="00D3371F" w:rsidRPr="00905515" w:rsidDel="00003B6A" w:rsidRDefault="00D3371F" w:rsidP="004B7CB3">
            <w:pPr>
              <w:spacing w:after="0"/>
              <w:rPr>
                <w:del w:id="7362" w:author="MCC" w:date="2024-10-14T13:54:00Z"/>
                <w:sz w:val="24"/>
                <w:szCs w:val="24"/>
                <w:lang w:val="en-US"/>
              </w:rPr>
            </w:pPr>
            <w:del w:id="7363" w:author="MCC" w:date="2024-10-14T13:54:00Z">
              <w:r w:rsidRPr="00905515" w:rsidDel="00003B6A">
                <w:rPr>
                  <w:rFonts w:ascii="Arial" w:hAnsi="Arial" w:cs="Arial"/>
                  <w:color w:val="000000"/>
                  <w:sz w:val="18"/>
                  <w:szCs w:val="18"/>
                  <w:lang w:val="en-US"/>
                </w:rPr>
                <w:delText>Full rate speech; Substitution and muting of lost frames for full rate speech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BCB79" w14:textId="27566B2A" w:rsidR="00D3371F" w:rsidRPr="00905515" w:rsidDel="00003B6A" w:rsidRDefault="00D3371F" w:rsidP="004B7CB3">
            <w:pPr>
              <w:spacing w:after="0"/>
              <w:rPr>
                <w:del w:id="7364" w:author="MCC" w:date="2024-10-14T13:54:00Z"/>
                <w:sz w:val="24"/>
                <w:szCs w:val="24"/>
                <w:lang w:val="en-US"/>
              </w:rPr>
            </w:pPr>
            <w:del w:id="736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9DEAF" w14:textId="4AD821B9" w:rsidR="00D3371F" w:rsidRPr="00905515" w:rsidDel="00003B6A" w:rsidRDefault="00D3371F" w:rsidP="004B7CB3">
            <w:pPr>
              <w:spacing w:after="0"/>
              <w:rPr>
                <w:del w:id="7366" w:author="MCC" w:date="2024-10-14T13:54:00Z"/>
                <w:sz w:val="24"/>
                <w:szCs w:val="24"/>
                <w:lang w:val="en-US"/>
              </w:rPr>
            </w:pPr>
            <w:del w:id="736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0D7FD" w14:textId="71F7AAAB" w:rsidR="00D3371F" w:rsidRPr="00905515" w:rsidDel="00003B6A" w:rsidRDefault="00D3371F" w:rsidP="004B7CB3">
            <w:pPr>
              <w:spacing w:after="0"/>
              <w:jc w:val="right"/>
              <w:rPr>
                <w:del w:id="7368" w:author="MCC" w:date="2024-10-14T13:54:00Z"/>
                <w:sz w:val="24"/>
                <w:szCs w:val="24"/>
                <w:lang w:val="en-US"/>
              </w:rPr>
            </w:pPr>
            <w:del w:id="736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AB46B" w14:textId="5937912E" w:rsidR="00D3371F" w:rsidRPr="00905515" w:rsidDel="00003B6A" w:rsidRDefault="00D3371F" w:rsidP="004B7CB3">
            <w:pPr>
              <w:spacing w:after="0"/>
              <w:rPr>
                <w:del w:id="7370" w:author="MCC" w:date="2024-10-14T13:54:00Z"/>
                <w:sz w:val="24"/>
                <w:szCs w:val="24"/>
                <w:lang w:val="en-US"/>
              </w:rPr>
            </w:pPr>
            <w:del w:id="737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2BAF66" w14:textId="516CC8F8" w:rsidTr="004B7CB3">
        <w:trPr>
          <w:tblCellSpacing w:w="0" w:type="dxa"/>
          <w:del w:id="737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97D67" w14:textId="18D0ADA4" w:rsidR="00D3371F" w:rsidRPr="00905515" w:rsidDel="00003B6A" w:rsidRDefault="00D3371F" w:rsidP="004B7CB3">
            <w:pPr>
              <w:spacing w:after="0"/>
              <w:rPr>
                <w:del w:id="7373" w:author="MCC" w:date="2024-10-14T13:54:00Z"/>
                <w:sz w:val="24"/>
                <w:szCs w:val="24"/>
                <w:lang w:val="en-US"/>
              </w:rPr>
            </w:pPr>
            <w:del w:id="7374" w:author="MCC" w:date="2024-10-14T13:54:00Z">
              <w:r w:rsidRPr="00905515" w:rsidDel="00003B6A">
                <w:rPr>
                  <w:rFonts w:ascii="Arial" w:hAnsi="Arial" w:cs="Arial"/>
                  <w:color w:val="000000"/>
                  <w:sz w:val="18"/>
                  <w:szCs w:val="18"/>
                  <w:lang w:val="en-US"/>
                </w:rPr>
                <w:delText>46.012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C92CA" w14:textId="1DC315A0" w:rsidR="00D3371F" w:rsidRPr="00905515" w:rsidDel="00003B6A" w:rsidRDefault="00D3371F" w:rsidP="004B7CB3">
            <w:pPr>
              <w:spacing w:after="0"/>
              <w:rPr>
                <w:del w:id="7375" w:author="MCC" w:date="2024-10-14T13:54:00Z"/>
                <w:sz w:val="24"/>
                <w:szCs w:val="24"/>
                <w:lang w:val="en-US"/>
              </w:rPr>
            </w:pPr>
            <w:del w:id="7376" w:author="MCC" w:date="2024-10-14T13:54:00Z">
              <w:r w:rsidRPr="00905515" w:rsidDel="00003B6A">
                <w:rPr>
                  <w:rFonts w:ascii="Arial" w:hAnsi="Arial" w:cs="Arial"/>
                  <w:color w:val="000000"/>
                  <w:sz w:val="18"/>
                  <w:szCs w:val="18"/>
                  <w:lang w:val="en-US"/>
                </w:rPr>
                <w:delText>Full rate speech; Comfort noise aspect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815F7" w14:textId="78E27AD7" w:rsidR="00D3371F" w:rsidRPr="00905515" w:rsidDel="00003B6A" w:rsidRDefault="00D3371F" w:rsidP="004B7CB3">
            <w:pPr>
              <w:spacing w:after="0"/>
              <w:rPr>
                <w:del w:id="7377" w:author="MCC" w:date="2024-10-14T13:54:00Z"/>
                <w:sz w:val="24"/>
                <w:szCs w:val="24"/>
                <w:lang w:val="en-US"/>
              </w:rPr>
            </w:pPr>
            <w:del w:id="737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F829E" w14:textId="50F3F5E6" w:rsidR="00D3371F" w:rsidRPr="00905515" w:rsidDel="00003B6A" w:rsidRDefault="00D3371F" w:rsidP="004B7CB3">
            <w:pPr>
              <w:spacing w:after="0"/>
              <w:rPr>
                <w:del w:id="7379" w:author="MCC" w:date="2024-10-14T13:54:00Z"/>
                <w:sz w:val="24"/>
                <w:szCs w:val="24"/>
                <w:lang w:val="en-US"/>
              </w:rPr>
            </w:pPr>
            <w:del w:id="738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2B1BA" w14:textId="7942CCE7" w:rsidR="00D3371F" w:rsidRPr="00905515" w:rsidDel="00003B6A" w:rsidRDefault="00D3371F" w:rsidP="004B7CB3">
            <w:pPr>
              <w:spacing w:after="0"/>
              <w:jc w:val="right"/>
              <w:rPr>
                <w:del w:id="7381" w:author="MCC" w:date="2024-10-14T13:54:00Z"/>
                <w:sz w:val="24"/>
                <w:szCs w:val="24"/>
                <w:lang w:val="en-US"/>
              </w:rPr>
            </w:pPr>
            <w:del w:id="738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90D99" w14:textId="43EC0AF2" w:rsidR="00D3371F" w:rsidRPr="00905515" w:rsidDel="00003B6A" w:rsidRDefault="00D3371F" w:rsidP="004B7CB3">
            <w:pPr>
              <w:spacing w:after="0"/>
              <w:rPr>
                <w:del w:id="7383" w:author="MCC" w:date="2024-10-14T13:54:00Z"/>
                <w:sz w:val="24"/>
                <w:szCs w:val="24"/>
                <w:lang w:val="en-US"/>
              </w:rPr>
            </w:pPr>
            <w:del w:id="738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EF2C019" w14:textId="51AE868C" w:rsidTr="004B7CB3">
        <w:trPr>
          <w:tblCellSpacing w:w="0" w:type="dxa"/>
          <w:del w:id="738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4CFF7" w14:textId="5F9C78F5" w:rsidR="00D3371F" w:rsidRPr="00905515" w:rsidDel="00003B6A" w:rsidRDefault="00D3371F" w:rsidP="004B7CB3">
            <w:pPr>
              <w:spacing w:after="0"/>
              <w:rPr>
                <w:del w:id="7386" w:author="MCC" w:date="2024-10-14T13:54:00Z"/>
                <w:sz w:val="24"/>
                <w:szCs w:val="24"/>
                <w:lang w:val="en-US"/>
              </w:rPr>
            </w:pPr>
            <w:del w:id="7387" w:author="MCC" w:date="2024-10-14T13:54:00Z">
              <w:r w:rsidRPr="00905515" w:rsidDel="00003B6A">
                <w:rPr>
                  <w:rFonts w:ascii="Arial" w:hAnsi="Arial" w:cs="Arial"/>
                  <w:color w:val="000000"/>
                  <w:sz w:val="18"/>
                  <w:szCs w:val="18"/>
                  <w:lang w:val="en-US"/>
                </w:rPr>
                <w:delText>46.020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B36DC" w14:textId="7B2AFCA6" w:rsidR="00D3371F" w:rsidRPr="00905515" w:rsidDel="00003B6A" w:rsidRDefault="00D3371F" w:rsidP="004B7CB3">
            <w:pPr>
              <w:spacing w:after="0"/>
              <w:rPr>
                <w:del w:id="7388" w:author="MCC" w:date="2024-10-14T13:54:00Z"/>
                <w:sz w:val="24"/>
                <w:szCs w:val="24"/>
                <w:lang w:val="en-US"/>
              </w:rPr>
            </w:pPr>
            <w:del w:id="7389" w:author="MCC" w:date="2024-10-14T13:54:00Z">
              <w:r w:rsidRPr="00905515" w:rsidDel="00003B6A">
                <w:rPr>
                  <w:rFonts w:ascii="Arial" w:hAnsi="Arial" w:cs="Arial"/>
                  <w:color w:val="000000"/>
                  <w:sz w:val="18"/>
                  <w:szCs w:val="18"/>
                  <w:lang w:val="en-US"/>
                </w:rPr>
                <w:delText>Half rate speech; Half rate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460C7" w14:textId="097BE52C" w:rsidR="00D3371F" w:rsidRPr="00905515" w:rsidDel="00003B6A" w:rsidRDefault="00D3371F" w:rsidP="004B7CB3">
            <w:pPr>
              <w:spacing w:after="0"/>
              <w:rPr>
                <w:del w:id="7390" w:author="MCC" w:date="2024-10-14T13:54:00Z"/>
                <w:sz w:val="24"/>
                <w:szCs w:val="24"/>
                <w:lang w:val="en-US"/>
              </w:rPr>
            </w:pPr>
            <w:del w:id="739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17760" w14:textId="113C07D4" w:rsidR="00D3371F" w:rsidRPr="00905515" w:rsidDel="00003B6A" w:rsidRDefault="00D3371F" w:rsidP="004B7CB3">
            <w:pPr>
              <w:spacing w:after="0"/>
              <w:rPr>
                <w:del w:id="7392" w:author="MCC" w:date="2024-10-14T13:54:00Z"/>
                <w:sz w:val="24"/>
                <w:szCs w:val="24"/>
                <w:lang w:val="en-US"/>
              </w:rPr>
            </w:pPr>
            <w:del w:id="739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D89D9" w14:textId="2A299EFE" w:rsidR="00D3371F" w:rsidRPr="00905515" w:rsidDel="00003B6A" w:rsidRDefault="00D3371F" w:rsidP="004B7CB3">
            <w:pPr>
              <w:spacing w:after="0"/>
              <w:jc w:val="right"/>
              <w:rPr>
                <w:del w:id="7394" w:author="MCC" w:date="2024-10-14T13:54:00Z"/>
                <w:sz w:val="24"/>
                <w:szCs w:val="24"/>
                <w:lang w:val="en-US"/>
              </w:rPr>
            </w:pPr>
            <w:del w:id="739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E19DC" w14:textId="41040131" w:rsidR="00D3371F" w:rsidRPr="00905515" w:rsidDel="00003B6A" w:rsidRDefault="00D3371F" w:rsidP="004B7CB3">
            <w:pPr>
              <w:spacing w:after="0"/>
              <w:rPr>
                <w:del w:id="7396" w:author="MCC" w:date="2024-10-14T13:54:00Z"/>
                <w:sz w:val="24"/>
                <w:szCs w:val="24"/>
                <w:lang w:val="en-US"/>
              </w:rPr>
            </w:pPr>
            <w:del w:id="739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FABC14" w14:textId="41CEA184" w:rsidTr="004B7CB3">
        <w:trPr>
          <w:tblCellSpacing w:w="0" w:type="dxa"/>
          <w:del w:id="739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05B3F" w14:textId="71D8F372" w:rsidR="00D3371F" w:rsidRPr="00905515" w:rsidDel="00003B6A" w:rsidRDefault="00D3371F" w:rsidP="004B7CB3">
            <w:pPr>
              <w:spacing w:after="0"/>
              <w:rPr>
                <w:del w:id="7399" w:author="MCC" w:date="2024-10-14T13:54:00Z"/>
                <w:sz w:val="24"/>
                <w:szCs w:val="24"/>
                <w:lang w:val="en-US"/>
              </w:rPr>
            </w:pPr>
            <w:del w:id="7400" w:author="MCC" w:date="2024-10-14T13:54:00Z">
              <w:r w:rsidRPr="00905515" w:rsidDel="00003B6A">
                <w:rPr>
                  <w:rFonts w:ascii="Arial" w:hAnsi="Arial" w:cs="Arial"/>
                  <w:color w:val="000000"/>
                  <w:sz w:val="18"/>
                  <w:szCs w:val="18"/>
                  <w:lang w:val="en-US"/>
                </w:rPr>
                <w:delText>46.021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94366" w14:textId="45DFE2BD" w:rsidR="00D3371F" w:rsidRPr="00905515" w:rsidDel="00003B6A" w:rsidRDefault="00D3371F" w:rsidP="004B7CB3">
            <w:pPr>
              <w:spacing w:after="0"/>
              <w:rPr>
                <w:del w:id="7401" w:author="MCC" w:date="2024-10-14T13:54:00Z"/>
                <w:sz w:val="24"/>
                <w:szCs w:val="24"/>
                <w:lang w:val="en-US"/>
              </w:rPr>
            </w:pPr>
            <w:del w:id="7402" w:author="MCC" w:date="2024-10-14T13:54:00Z">
              <w:r w:rsidRPr="00905515" w:rsidDel="00003B6A">
                <w:rPr>
                  <w:rFonts w:ascii="Arial" w:hAnsi="Arial" w:cs="Arial"/>
                  <w:color w:val="000000"/>
                  <w:sz w:val="18"/>
                  <w:szCs w:val="18"/>
                  <w:lang w:val="en-US"/>
                </w:rPr>
                <w:delText>Half rate speech; Substitution and muting of lost frames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B6CC8" w14:textId="58372594" w:rsidR="00D3371F" w:rsidRPr="00905515" w:rsidDel="00003B6A" w:rsidRDefault="00D3371F" w:rsidP="004B7CB3">
            <w:pPr>
              <w:spacing w:after="0"/>
              <w:rPr>
                <w:del w:id="7403" w:author="MCC" w:date="2024-10-14T13:54:00Z"/>
                <w:sz w:val="24"/>
                <w:szCs w:val="24"/>
                <w:lang w:val="en-US"/>
              </w:rPr>
            </w:pPr>
            <w:del w:id="740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90E7F" w14:textId="40FFE766" w:rsidR="00D3371F" w:rsidRPr="00905515" w:rsidDel="00003B6A" w:rsidRDefault="00D3371F" w:rsidP="004B7CB3">
            <w:pPr>
              <w:spacing w:after="0"/>
              <w:rPr>
                <w:del w:id="7405" w:author="MCC" w:date="2024-10-14T13:54:00Z"/>
                <w:sz w:val="24"/>
                <w:szCs w:val="24"/>
                <w:lang w:val="en-US"/>
              </w:rPr>
            </w:pPr>
            <w:del w:id="740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DEFD0" w14:textId="7257EB70" w:rsidR="00D3371F" w:rsidRPr="00905515" w:rsidDel="00003B6A" w:rsidRDefault="00D3371F" w:rsidP="004B7CB3">
            <w:pPr>
              <w:spacing w:after="0"/>
              <w:jc w:val="right"/>
              <w:rPr>
                <w:del w:id="7407" w:author="MCC" w:date="2024-10-14T13:54:00Z"/>
                <w:sz w:val="24"/>
                <w:szCs w:val="24"/>
                <w:lang w:val="en-US"/>
              </w:rPr>
            </w:pPr>
            <w:del w:id="740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5B197" w14:textId="617432D3" w:rsidR="00D3371F" w:rsidRPr="00905515" w:rsidDel="00003B6A" w:rsidRDefault="00D3371F" w:rsidP="004B7CB3">
            <w:pPr>
              <w:spacing w:after="0"/>
              <w:rPr>
                <w:del w:id="7409" w:author="MCC" w:date="2024-10-14T13:54:00Z"/>
                <w:sz w:val="24"/>
                <w:szCs w:val="24"/>
                <w:lang w:val="en-US"/>
              </w:rPr>
            </w:pPr>
            <w:del w:id="741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6A3AD3C" w14:textId="3E30B50D" w:rsidTr="004B7CB3">
        <w:trPr>
          <w:tblCellSpacing w:w="0" w:type="dxa"/>
          <w:del w:id="741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E3D62" w14:textId="2777C73A" w:rsidR="00D3371F" w:rsidRPr="00905515" w:rsidDel="00003B6A" w:rsidRDefault="00D3371F" w:rsidP="004B7CB3">
            <w:pPr>
              <w:spacing w:after="0"/>
              <w:rPr>
                <w:del w:id="7412" w:author="MCC" w:date="2024-10-14T13:54:00Z"/>
                <w:sz w:val="24"/>
                <w:szCs w:val="24"/>
                <w:lang w:val="en-US"/>
              </w:rPr>
            </w:pPr>
            <w:del w:id="7413" w:author="MCC" w:date="2024-10-14T13:54:00Z">
              <w:r w:rsidRPr="00905515" w:rsidDel="00003B6A">
                <w:rPr>
                  <w:rFonts w:ascii="Arial" w:hAnsi="Arial" w:cs="Arial"/>
                  <w:color w:val="000000"/>
                  <w:sz w:val="18"/>
                  <w:szCs w:val="18"/>
                  <w:lang w:val="en-US"/>
                </w:rPr>
                <w:delText>46.022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5A4A7" w14:textId="05FCB9C6" w:rsidR="00D3371F" w:rsidRPr="00905515" w:rsidDel="00003B6A" w:rsidRDefault="00D3371F" w:rsidP="004B7CB3">
            <w:pPr>
              <w:spacing w:after="0"/>
              <w:rPr>
                <w:del w:id="7414" w:author="MCC" w:date="2024-10-14T13:54:00Z"/>
                <w:sz w:val="24"/>
                <w:szCs w:val="24"/>
                <w:lang w:val="en-US"/>
              </w:rPr>
            </w:pPr>
            <w:del w:id="7415" w:author="MCC" w:date="2024-10-14T13:54:00Z">
              <w:r w:rsidRPr="00905515" w:rsidDel="00003B6A">
                <w:rPr>
                  <w:rFonts w:ascii="Arial" w:hAnsi="Arial" w:cs="Arial"/>
                  <w:color w:val="000000"/>
                  <w:sz w:val="18"/>
                  <w:szCs w:val="18"/>
                  <w:lang w:val="en-US"/>
                </w:rPr>
                <w:delText>Half rate speech; Comfort noise aspects for the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A8286" w14:textId="106F848C" w:rsidR="00D3371F" w:rsidRPr="00905515" w:rsidDel="00003B6A" w:rsidRDefault="00D3371F" w:rsidP="004B7CB3">
            <w:pPr>
              <w:spacing w:after="0"/>
              <w:rPr>
                <w:del w:id="7416" w:author="MCC" w:date="2024-10-14T13:54:00Z"/>
                <w:sz w:val="24"/>
                <w:szCs w:val="24"/>
                <w:lang w:val="en-US"/>
              </w:rPr>
            </w:pPr>
            <w:del w:id="741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DF8DE" w14:textId="2D2F9A4C" w:rsidR="00D3371F" w:rsidRPr="00905515" w:rsidDel="00003B6A" w:rsidRDefault="00D3371F" w:rsidP="004B7CB3">
            <w:pPr>
              <w:spacing w:after="0"/>
              <w:rPr>
                <w:del w:id="7418" w:author="MCC" w:date="2024-10-14T13:54:00Z"/>
                <w:sz w:val="24"/>
                <w:szCs w:val="24"/>
                <w:lang w:val="en-US"/>
              </w:rPr>
            </w:pPr>
            <w:del w:id="741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11A3E" w14:textId="0DD60571" w:rsidR="00D3371F" w:rsidRPr="00905515" w:rsidDel="00003B6A" w:rsidRDefault="00D3371F" w:rsidP="004B7CB3">
            <w:pPr>
              <w:spacing w:after="0"/>
              <w:jc w:val="right"/>
              <w:rPr>
                <w:del w:id="7420" w:author="MCC" w:date="2024-10-14T13:54:00Z"/>
                <w:sz w:val="24"/>
                <w:szCs w:val="24"/>
                <w:lang w:val="en-US"/>
              </w:rPr>
            </w:pPr>
            <w:del w:id="742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87BD6" w14:textId="730266DA" w:rsidR="00D3371F" w:rsidRPr="00905515" w:rsidDel="00003B6A" w:rsidRDefault="00D3371F" w:rsidP="004B7CB3">
            <w:pPr>
              <w:spacing w:after="0"/>
              <w:rPr>
                <w:del w:id="7422" w:author="MCC" w:date="2024-10-14T13:54:00Z"/>
                <w:sz w:val="24"/>
                <w:szCs w:val="24"/>
                <w:lang w:val="en-US"/>
              </w:rPr>
            </w:pPr>
            <w:del w:id="742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D717251" w14:textId="2ED4DDCF" w:rsidTr="004B7CB3">
        <w:trPr>
          <w:tblCellSpacing w:w="0" w:type="dxa"/>
          <w:del w:id="742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9D79A" w14:textId="781F4E2B" w:rsidR="00D3371F" w:rsidRPr="00905515" w:rsidDel="00003B6A" w:rsidRDefault="00D3371F" w:rsidP="004B7CB3">
            <w:pPr>
              <w:spacing w:after="0"/>
              <w:rPr>
                <w:del w:id="7425" w:author="MCC" w:date="2024-10-14T13:54:00Z"/>
                <w:sz w:val="24"/>
                <w:szCs w:val="24"/>
                <w:lang w:val="en-US"/>
              </w:rPr>
            </w:pPr>
            <w:del w:id="7426" w:author="MCC" w:date="2024-10-14T13:54:00Z">
              <w:r w:rsidRPr="00905515" w:rsidDel="00003B6A">
                <w:rPr>
                  <w:rFonts w:ascii="Arial" w:hAnsi="Arial" w:cs="Arial"/>
                  <w:color w:val="000000"/>
                  <w:sz w:val="18"/>
                  <w:szCs w:val="18"/>
                  <w:lang w:val="en-US"/>
                </w:rPr>
                <w:delText>46.031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0EBB6" w14:textId="734F39D8" w:rsidR="00D3371F" w:rsidRPr="00905515" w:rsidDel="00003B6A" w:rsidRDefault="00D3371F" w:rsidP="004B7CB3">
            <w:pPr>
              <w:spacing w:after="0"/>
              <w:rPr>
                <w:del w:id="7427" w:author="MCC" w:date="2024-10-14T13:54:00Z"/>
                <w:sz w:val="24"/>
                <w:szCs w:val="24"/>
                <w:lang w:val="en-US"/>
              </w:rPr>
            </w:pPr>
            <w:del w:id="7428" w:author="MCC" w:date="2024-10-14T13:54:00Z">
              <w:r w:rsidRPr="00905515" w:rsidDel="00003B6A">
                <w:rPr>
                  <w:rFonts w:ascii="Arial" w:hAnsi="Arial" w:cs="Arial"/>
                  <w:color w:val="000000"/>
                  <w:sz w:val="18"/>
                  <w:szCs w:val="18"/>
                  <w:lang w:val="en-US"/>
                </w:rPr>
                <w:delText>Full rate speech; Discontinuous Transmission (DTX)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F8AE0" w14:textId="432F2732" w:rsidR="00D3371F" w:rsidRPr="00905515" w:rsidDel="00003B6A" w:rsidRDefault="00D3371F" w:rsidP="004B7CB3">
            <w:pPr>
              <w:spacing w:after="0"/>
              <w:rPr>
                <w:del w:id="7429" w:author="MCC" w:date="2024-10-14T13:54:00Z"/>
                <w:sz w:val="24"/>
                <w:szCs w:val="24"/>
                <w:lang w:val="en-US"/>
              </w:rPr>
            </w:pPr>
            <w:del w:id="743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F6880" w14:textId="1EC4B560" w:rsidR="00D3371F" w:rsidRPr="00905515" w:rsidDel="00003B6A" w:rsidRDefault="00D3371F" w:rsidP="004B7CB3">
            <w:pPr>
              <w:spacing w:after="0"/>
              <w:rPr>
                <w:del w:id="7431" w:author="MCC" w:date="2024-10-14T13:54:00Z"/>
                <w:sz w:val="24"/>
                <w:szCs w:val="24"/>
                <w:lang w:val="en-US"/>
              </w:rPr>
            </w:pPr>
            <w:del w:id="743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8C806" w14:textId="67BB4FAF" w:rsidR="00D3371F" w:rsidRPr="00905515" w:rsidDel="00003B6A" w:rsidRDefault="00D3371F" w:rsidP="004B7CB3">
            <w:pPr>
              <w:spacing w:after="0"/>
              <w:jc w:val="right"/>
              <w:rPr>
                <w:del w:id="7433" w:author="MCC" w:date="2024-10-14T13:54:00Z"/>
                <w:sz w:val="24"/>
                <w:szCs w:val="24"/>
                <w:lang w:val="en-US"/>
              </w:rPr>
            </w:pPr>
            <w:del w:id="743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E59A2" w14:textId="76AEE6B0" w:rsidR="00D3371F" w:rsidRPr="00905515" w:rsidDel="00003B6A" w:rsidRDefault="00D3371F" w:rsidP="004B7CB3">
            <w:pPr>
              <w:spacing w:after="0"/>
              <w:rPr>
                <w:del w:id="7435" w:author="MCC" w:date="2024-10-14T13:54:00Z"/>
                <w:sz w:val="24"/>
                <w:szCs w:val="24"/>
                <w:lang w:val="en-US"/>
              </w:rPr>
            </w:pPr>
            <w:del w:id="743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B5514A" w14:textId="4A9433B0" w:rsidTr="004B7CB3">
        <w:trPr>
          <w:tblCellSpacing w:w="0" w:type="dxa"/>
          <w:del w:id="743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B7ECC" w14:textId="47BCCED8" w:rsidR="00D3371F" w:rsidRPr="00905515" w:rsidDel="00003B6A" w:rsidRDefault="00D3371F" w:rsidP="004B7CB3">
            <w:pPr>
              <w:spacing w:after="0"/>
              <w:rPr>
                <w:del w:id="7438" w:author="MCC" w:date="2024-10-14T13:54:00Z"/>
                <w:sz w:val="24"/>
                <w:szCs w:val="24"/>
                <w:lang w:val="en-US"/>
              </w:rPr>
            </w:pPr>
            <w:del w:id="7439" w:author="MCC" w:date="2024-10-14T13:54:00Z">
              <w:r w:rsidRPr="00905515" w:rsidDel="00003B6A">
                <w:rPr>
                  <w:rFonts w:ascii="Arial" w:hAnsi="Arial" w:cs="Arial"/>
                  <w:color w:val="000000"/>
                  <w:sz w:val="18"/>
                  <w:szCs w:val="18"/>
                  <w:lang w:val="en-US"/>
                </w:rPr>
                <w:delText>46.032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C04D7" w14:textId="1CD01FDA" w:rsidR="00D3371F" w:rsidRPr="00905515" w:rsidDel="00003B6A" w:rsidRDefault="00D3371F" w:rsidP="004B7CB3">
            <w:pPr>
              <w:spacing w:after="0"/>
              <w:rPr>
                <w:del w:id="7440" w:author="MCC" w:date="2024-10-14T13:54:00Z"/>
                <w:sz w:val="24"/>
                <w:szCs w:val="24"/>
                <w:lang w:val="en-US"/>
              </w:rPr>
            </w:pPr>
            <w:del w:id="7441" w:author="MCC" w:date="2024-10-14T13:54:00Z">
              <w:r w:rsidRPr="00905515" w:rsidDel="00003B6A">
                <w:rPr>
                  <w:rFonts w:ascii="Arial" w:hAnsi="Arial" w:cs="Arial"/>
                  <w:color w:val="000000"/>
                  <w:sz w:val="18"/>
                  <w:szCs w:val="18"/>
                  <w:lang w:val="en-US"/>
                </w:rPr>
                <w:delText>Full rate speech; Voice Activity Detector (VAD) for full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296CE" w14:textId="218A2B00" w:rsidR="00D3371F" w:rsidRPr="00905515" w:rsidDel="00003B6A" w:rsidRDefault="00D3371F" w:rsidP="004B7CB3">
            <w:pPr>
              <w:spacing w:after="0"/>
              <w:rPr>
                <w:del w:id="7442" w:author="MCC" w:date="2024-10-14T13:54:00Z"/>
                <w:sz w:val="24"/>
                <w:szCs w:val="24"/>
                <w:lang w:val="en-US"/>
              </w:rPr>
            </w:pPr>
            <w:del w:id="744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0297D" w14:textId="3D5AE610" w:rsidR="00D3371F" w:rsidRPr="00905515" w:rsidDel="00003B6A" w:rsidRDefault="00D3371F" w:rsidP="004B7CB3">
            <w:pPr>
              <w:spacing w:after="0"/>
              <w:rPr>
                <w:del w:id="7444" w:author="MCC" w:date="2024-10-14T13:54:00Z"/>
                <w:sz w:val="24"/>
                <w:szCs w:val="24"/>
                <w:lang w:val="en-US"/>
              </w:rPr>
            </w:pPr>
            <w:del w:id="744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47349" w14:textId="138724BE" w:rsidR="00D3371F" w:rsidRPr="00905515" w:rsidDel="00003B6A" w:rsidRDefault="00D3371F" w:rsidP="004B7CB3">
            <w:pPr>
              <w:spacing w:after="0"/>
              <w:jc w:val="right"/>
              <w:rPr>
                <w:del w:id="7446" w:author="MCC" w:date="2024-10-14T13:54:00Z"/>
                <w:sz w:val="24"/>
                <w:szCs w:val="24"/>
                <w:lang w:val="en-US"/>
              </w:rPr>
            </w:pPr>
            <w:del w:id="744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766F3" w14:textId="0CE1B973" w:rsidR="00D3371F" w:rsidRPr="00905515" w:rsidDel="00003B6A" w:rsidRDefault="00D3371F" w:rsidP="004B7CB3">
            <w:pPr>
              <w:spacing w:after="0"/>
              <w:rPr>
                <w:del w:id="7448" w:author="MCC" w:date="2024-10-14T13:54:00Z"/>
                <w:sz w:val="24"/>
                <w:szCs w:val="24"/>
                <w:lang w:val="en-US"/>
              </w:rPr>
            </w:pPr>
            <w:del w:id="744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E1009E" w14:textId="1E37763B" w:rsidTr="004B7CB3">
        <w:trPr>
          <w:tblCellSpacing w:w="0" w:type="dxa"/>
          <w:del w:id="745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C7BFF" w14:textId="51113663" w:rsidR="00D3371F" w:rsidRPr="00905515" w:rsidDel="00003B6A" w:rsidRDefault="00D3371F" w:rsidP="004B7CB3">
            <w:pPr>
              <w:spacing w:after="0"/>
              <w:rPr>
                <w:del w:id="7451" w:author="MCC" w:date="2024-10-14T13:54:00Z"/>
                <w:sz w:val="24"/>
                <w:szCs w:val="24"/>
                <w:lang w:val="en-US"/>
              </w:rPr>
            </w:pPr>
            <w:del w:id="7452" w:author="MCC" w:date="2024-10-14T13:54:00Z">
              <w:r w:rsidRPr="00905515" w:rsidDel="00003B6A">
                <w:rPr>
                  <w:rFonts w:ascii="Arial" w:hAnsi="Arial" w:cs="Arial"/>
                  <w:color w:val="000000"/>
                  <w:sz w:val="18"/>
                  <w:szCs w:val="18"/>
                  <w:lang w:val="en-US"/>
                </w:rPr>
                <w:delText>46.041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D9FB6" w14:textId="33E95CC7" w:rsidR="00D3371F" w:rsidRPr="00905515" w:rsidDel="00003B6A" w:rsidRDefault="00D3371F" w:rsidP="004B7CB3">
            <w:pPr>
              <w:spacing w:after="0"/>
              <w:rPr>
                <w:del w:id="7453" w:author="MCC" w:date="2024-10-14T13:54:00Z"/>
                <w:sz w:val="24"/>
                <w:szCs w:val="24"/>
                <w:lang w:val="en-US"/>
              </w:rPr>
            </w:pPr>
            <w:del w:id="7454" w:author="MCC" w:date="2024-10-14T13:54:00Z">
              <w:r w:rsidRPr="00905515" w:rsidDel="00003B6A">
                <w:rPr>
                  <w:rFonts w:ascii="Arial" w:hAnsi="Arial" w:cs="Arial"/>
                  <w:color w:val="000000"/>
                  <w:sz w:val="18"/>
                  <w:szCs w:val="18"/>
                  <w:lang w:val="en-US"/>
                </w:rPr>
                <w:delText>Half rate speech; Discontinuous Transmission (DTX)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4B3D4" w14:textId="7E370268" w:rsidR="00D3371F" w:rsidRPr="00905515" w:rsidDel="00003B6A" w:rsidRDefault="00D3371F" w:rsidP="004B7CB3">
            <w:pPr>
              <w:spacing w:after="0"/>
              <w:rPr>
                <w:del w:id="7455" w:author="MCC" w:date="2024-10-14T13:54:00Z"/>
                <w:sz w:val="24"/>
                <w:szCs w:val="24"/>
                <w:lang w:val="en-US"/>
              </w:rPr>
            </w:pPr>
            <w:del w:id="745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39406" w14:textId="682653CE" w:rsidR="00D3371F" w:rsidRPr="00905515" w:rsidDel="00003B6A" w:rsidRDefault="00D3371F" w:rsidP="004B7CB3">
            <w:pPr>
              <w:spacing w:after="0"/>
              <w:rPr>
                <w:del w:id="7457" w:author="MCC" w:date="2024-10-14T13:54:00Z"/>
                <w:sz w:val="24"/>
                <w:szCs w:val="24"/>
                <w:lang w:val="en-US"/>
              </w:rPr>
            </w:pPr>
            <w:del w:id="745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27303" w14:textId="77464F8A" w:rsidR="00D3371F" w:rsidRPr="00905515" w:rsidDel="00003B6A" w:rsidRDefault="00D3371F" w:rsidP="004B7CB3">
            <w:pPr>
              <w:spacing w:after="0"/>
              <w:jc w:val="right"/>
              <w:rPr>
                <w:del w:id="7459" w:author="MCC" w:date="2024-10-14T13:54:00Z"/>
                <w:sz w:val="24"/>
                <w:szCs w:val="24"/>
                <w:lang w:val="en-US"/>
              </w:rPr>
            </w:pPr>
            <w:del w:id="746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302D9" w14:textId="76044E29" w:rsidR="00D3371F" w:rsidRPr="00905515" w:rsidDel="00003B6A" w:rsidRDefault="00D3371F" w:rsidP="004B7CB3">
            <w:pPr>
              <w:spacing w:after="0"/>
              <w:rPr>
                <w:del w:id="7461" w:author="MCC" w:date="2024-10-14T13:54:00Z"/>
                <w:sz w:val="24"/>
                <w:szCs w:val="24"/>
                <w:lang w:val="en-US"/>
              </w:rPr>
            </w:pPr>
            <w:del w:id="746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8AE8325" w14:textId="0FAB3EC1" w:rsidTr="004B7CB3">
        <w:trPr>
          <w:tblCellSpacing w:w="0" w:type="dxa"/>
          <w:del w:id="746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199AB" w14:textId="5A11855A" w:rsidR="00D3371F" w:rsidRPr="00905515" w:rsidDel="00003B6A" w:rsidRDefault="00D3371F" w:rsidP="004B7CB3">
            <w:pPr>
              <w:spacing w:after="0"/>
              <w:rPr>
                <w:del w:id="7464" w:author="MCC" w:date="2024-10-14T13:54:00Z"/>
                <w:sz w:val="24"/>
                <w:szCs w:val="24"/>
                <w:lang w:val="en-US"/>
              </w:rPr>
            </w:pPr>
            <w:del w:id="7465" w:author="MCC" w:date="2024-10-14T13:54:00Z">
              <w:r w:rsidRPr="00905515" w:rsidDel="00003B6A">
                <w:rPr>
                  <w:rFonts w:ascii="Arial" w:hAnsi="Arial" w:cs="Arial"/>
                  <w:color w:val="000000"/>
                  <w:sz w:val="18"/>
                  <w:szCs w:val="18"/>
                  <w:lang w:val="en-US"/>
                </w:rPr>
                <w:delText>46.042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12104" w14:textId="3D88CE87" w:rsidR="00D3371F" w:rsidRPr="00905515" w:rsidDel="00003B6A" w:rsidRDefault="00D3371F" w:rsidP="004B7CB3">
            <w:pPr>
              <w:spacing w:after="0"/>
              <w:rPr>
                <w:del w:id="7466" w:author="MCC" w:date="2024-10-14T13:54:00Z"/>
                <w:sz w:val="24"/>
                <w:szCs w:val="24"/>
                <w:lang w:val="en-US"/>
              </w:rPr>
            </w:pPr>
            <w:del w:id="7467" w:author="MCC" w:date="2024-10-14T13:54:00Z">
              <w:r w:rsidRPr="00905515" w:rsidDel="00003B6A">
                <w:rPr>
                  <w:rFonts w:ascii="Arial" w:hAnsi="Arial" w:cs="Arial"/>
                  <w:color w:val="000000"/>
                  <w:sz w:val="18"/>
                  <w:szCs w:val="18"/>
                  <w:lang w:val="en-US"/>
                </w:rPr>
                <w:delText>Half rate speech; Voice Activity Detector (VAD) for half rate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C85DF" w14:textId="63C71975" w:rsidR="00D3371F" w:rsidRPr="00905515" w:rsidDel="00003B6A" w:rsidRDefault="00D3371F" w:rsidP="004B7CB3">
            <w:pPr>
              <w:spacing w:after="0"/>
              <w:rPr>
                <w:del w:id="7468" w:author="MCC" w:date="2024-10-14T13:54:00Z"/>
                <w:sz w:val="24"/>
                <w:szCs w:val="24"/>
                <w:lang w:val="en-US"/>
              </w:rPr>
            </w:pPr>
            <w:del w:id="746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899BE" w14:textId="78064822" w:rsidR="00D3371F" w:rsidRPr="00905515" w:rsidDel="00003B6A" w:rsidRDefault="00D3371F" w:rsidP="004B7CB3">
            <w:pPr>
              <w:spacing w:after="0"/>
              <w:rPr>
                <w:del w:id="7470" w:author="MCC" w:date="2024-10-14T13:54:00Z"/>
                <w:sz w:val="24"/>
                <w:szCs w:val="24"/>
                <w:lang w:val="en-US"/>
              </w:rPr>
            </w:pPr>
            <w:del w:id="747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F1724" w14:textId="34C382B8" w:rsidR="00D3371F" w:rsidRPr="00905515" w:rsidDel="00003B6A" w:rsidRDefault="00D3371F" w:rsidP="004B7CB3">
            <w:pPr>
              <w:spacing w:after="0"/>
              <w:jc w:val="right"/>
              <w:rPr>
                <w:del w:id="7472" w:author="MCC" w:date="2024-10-14T13:54:00Z"/>
                <w:sz w:val="24"/>
                <w:szCs w:val="24"/>
                <w:lang w:val="en-US"/>
              </w:rPr>
            </w:pPr>
            <w:del w:id="747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7A980" w14:textId="38BB9761" w:rsidR="00D3371F" w:rsidRPr="00905515" w:rsidDel="00003B6A" w:rsidRDefault="00D3371F" w:rsidP="004B7CB3">
            <w:pPr>
              <w:spacing w:after="0"/>
              <w:rPr>
                <w:del w:id="7474" w:author="MCC" w:date="2024-10-14T13:54:00Z"/>
                <w:sz w:val="24"/>
                <w:szCs w:val="24"/>
                <w:lang w:val="en-US"/>
              </w:rPr>
            </w:pPr>
            <w:del w:id="747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DB6318" w14:textId="1A5E9BA0" w:rsidTr="004B7CB3">
        <w:trPr>
          <w:tblCellSpacing w:w="0" w:type="dxa"/>
          <w:del w:id="747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9EEA4" w14:textId="2582C798" w:rsidR="00D3371F" w:rsidRPr="00905515" w:rsidDel="00003B6A" w:rsidRDefault="00D3371F" w:rsidP="004B7CB3">
            <w:pPr>
              <w:spacing w:after="0"/>
              <w:rPr>
                <w:del w:id="7477" w:author="MCC" w:date="2024-10-14T13:54:00Z"/>
                <w:sz w:val="24"/>
                <w:szCs w:val="24"/>
                <w:lang w:val="en-US"/>
              </w:rPr>
            </w:pPr>
            <w:del w:id="7478" w:author="MCC" w:date="2024-10-14T13:54:00Z">
              <w:r w:rsidRPr="00905515" w:rsidDel="00003B6A">
                <w:rPr>
                  <w:rFonts w:ascii="Arial" w:hAnsi="Arial" w:cs="Arial"/>
                  <w:color w:val="000000"/>
                  <w:sz w:val="18"/>
                  <w:szCs w:val="18"/>
                  <w:lang w:val="en-US"/>
                </w:rPr>
                <w:delText>46.051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4FF5D" w14:textId="39439B59" w:rsidR="00D3371F" w:rsidRPr="00905515" w:rsidDel="00003B6A" w:rsidRDefault="00D3371F" w:rsidP="004B7CB3">
            <w:pPr>
              <w:spacing w:after="0"/>
              <w:rPr>
                <w:del w:id="7479" w:author="MCC" w:date="2024-10-14T13:54:00Z"/>
                <w:sz w:val="24"/>
                <w:szCs w:val="24"/>
                <w:lang w:val="en-US"/>
              </w:rPr>
            </w:pPr>
            <w:del w:id="7480" w:author="MCC" w:date="2024-10-14T13:54:00Z">
              <w:r w:rsidRPr="00905515" w:rsidDel="00003B6A">
                <w:rPr>
                  <w:rFonts w:ascii="Arial" w:hAnsi="Arial" w:cs="Arial"/>
                  <w:color w:val="000000"/>
                  <w:sz w:val="18"/>
                  <w:szCs w:val="18"/>
                  <w:lang w:val="en-US"/>
                </w:rPr>
                <w:delText>Enhanced Full Rate (EFR) speech processing functions;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5814D" w14:textId="5A1B1996" w:rsidR="00D3371F" w:rsidRPr="00905515" w:rsidDel="00003B6A" w:rsidRDefault="00D3371F" w:rsidP="004B7CB3">
            <w:pPr>
              <w:spacing w:after="0"/>
              <w:rPr>
                <w:del w:id="7481" w:author="MCC" w:date="2024-10-14T13:54:00Z"/>
                <w:sz w:val="24"/>
                <w:szCs w:val="24"/>
                <w:lang w:val="en-US"/>
              </w:rPr>
            </w:pPr>
            <w:del w:id="748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E641B" w14:textId="215B82ED" w:rsidR="00D3371F" w:rsidRPr="00905515" w:rsidDel="00003B6A" w:rsidRDefault="00D3371F" w:rsidP="004B7CB3">
            <w:pPr>
              <w:spacing w:after="0"/>
              <w:rPr>
                <w:del w:id="7483" w:author="MCC" w:date="2024-10-14T13:54:00Z"/>
                <w:sz w:val="24"/>
                <w:szCs w:val="24"/>
                <w:lang w:val="en-US"/>
              </w:rPr>
            </w:pPr>
            <w:del w:id="748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32078" w14:textId="65137E80" w:rsidR="00D3371F" w:rsidRPr="00905515" w:rsidDel="00003B6A" w:rsidRDefault="00D3371F" w:rsidP="004B7CB3">
            <w:pPr>
              <w:spacing w:after="0"/>
              <w:jc w:val="right"/>
              <w:rPr>
                <w:del w:id="7485" w:author="MCC" w:date="2024-10-14T13:54:00Z"/>
                <w:sz w:val="24"/>
                <w:szCs w:val="24"/>
                <w:lang w:val="en-US"/>
              </w:rPr>
            </w:pPr>
            <w:del w:id="748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1926F" w14:textId="79ED2984" w:rsidR="00D3371F" w:rsidRPr="00905515" w:rsidDel="00003B6A" w:rsidRDefault="00D3371F" w:rsidP="004B7CB3">
            <w:pPr>
              <w:spacing w:after="0"/>
              <w:rPr>
                <w:del w:id="7487" w:author="MCC" w:date="2024-10-14T13:54:00Z"/>
                <w:sz w:val="24"/>
                <w:szCs w:val="24"/>
                <w:lang w:val="en-US"/>
              </w:rPr>
            </w:pPr>
            <w:del w:id="748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ACF673E" w14:textId="41CC3851" w:rsidTr="004B7CB3">
        <w:trPr>
          <w:tblCellSpacing w:w="0" w:type="dxa"/>
          <w:del w:id="748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58775" w14:textId="1C7F1EBD" w:rsidR="00D3371F" w:rsidRPr="00905515" w:rsidDel="00003B6A" w:rsidRDefault="00D3371F" w:rsidP="004B7CB3">
            <w:pPr>
              <w:spacing w:after="0"/>
              <w:rPr>
                <w:del w:id="7490" w:author="MCC" w:date="2024-10-14T13:54:00Z"/>
                <w:sz w:val="24"/>
                <w:szCs w:val="24"/>
                <w:lang w:val="en-US"/>
              </w:rPr>
            </w:pPr>
            <w:del w:id="7491" w:author="MCC" w:date="2024-10-14T13:54:00Z">
              <w:r w:rsidRPr="00905515" w:rsidDel="00003B6A">
                <w:rPr>
                  <w:rFonts w:ascii="Arial" w:hAnsi="Arial" w:cs="Arial"/>
                  <w:color w:val="000000"/>
                  <w:sz w:val="18"/>
                  <w:szCs w:val="18"/>
                  <w:lang w:val="en-US"/>
                </w:rPr>
                <w:delText>46.053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A512B" w14:textId="2C923837" w:rsidR="00D3371F" w:rsidRPr="00905515" w:rsidDel="00003B6A" w:rsidRDefault="00D3371F" w:rsidP="004B7CB3">
            <w:pPr>
              <w:spacing w:after="0"/>
              <w:rPr>
                <w:del w:id="7492" w:author="MCC" w:date="2024-10-14T13:54:00Z"/>
                <w:sz w:val="24"/>
                <w:szCs w:val="24"/>
                <w:lang w:val="en-US"/>
              </w:rPr>
            </w:pPr>
            <w:del w:id="7493" w:author="MCC" w:date="2024-10-14T13:54:00Z">
              <w:r w:rsidRPr="00905515" w:rsidDel="00003B6A">
                <w:rPr>
                  <w:rFonts w:ascii="Arial" w:hAnsi="Arial" w:cs="Arial"/>
                  <w:color w:val="000000"/>
                  <w:sz w:val="18"/>
                  <w:szCs w:val="18"/>
                  <w:lang w:val="en-US"/>
                </w:rPr>
                <w:delText>ANSI-C code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8CB45" w14:textId="48F90FEA" w:rsidR="00D3371F" w:rsidRPr="00905515" w:rsidDel="00003B6A" w:rsidRDefault="00D3371F" w:rsidP="004B7CB3">
            <w:pPr>
              <w:spacing w:after="0"/>
              <w:rPr>
                <w:del w:id="7494" w:author="MCC" w:date="2024-10-14T13:54:00Z"/>
                <w:sz w:val="24"/>
                <w:szCs w:val="24"/>
                <w:lang w:val="en-US"/>
              </w:rPr>
            </w:pPr>
            <w:del w:id="7495"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AD83B" w14:textId="76BD1646" w:rsidR="00D3371F" w:rsidRPr="00905515" w:rsidDel="00003B6A" w:rsidRDefault="00D3371F" w:rsidP="004B7CB3">
            <w:pPr>
              <w:spacing w:after="0"/>
              <w:rPr>
                <w:del w:id="7496" w:author="MCC" w:date="2024-10-14T13:54:00Z"/>
                <w:sz w:val="24"/>
                <w:szCs w:val="24"/>
                <w:lang w:val="en-US"/>
              </w:rPr>
            </w:pPr>
            <w:del w:id="749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611D2" w14:textId="2A9702B4" w:rsidR="00D3371F" w:rsidRPr="00905515" w:rsidDel="00003B6A" w:rsidRDefault="00D3371F" w:rsidP="004B7CB3">
            <w:pPr>
              <w:spacing w:after="0"/>
              <w:jc w:val="right"/>
              <w:rPr>
                <w:del w:id="7498" w:author="MCC" w:date="2024-10-14T13:54:00Z"/>
                <w:sz w:val="24"/>
                <w:szCs w:val="24"/>
                <w:lang w:val="en-US"/>
              </w:rPr>
            </w:pPr>
            <w:del w:id="749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68815" w14:textId="4BC78F2B" w:rsidR="00D3371F" w:rsidRPr="00905515" w:rsidDel="00003B6A" w:rsidRDefault="00D3371F" w:rsidP="004B7CB3">
            <w:pPr>
              <w:spacing w:after="0"/>
              <w:rPr>
                <w:del w:id="7500" w:author="MCC" w:date="2024-10-14T13:54:00Z"/>
                <w:sz w:val="24"/>
                <w:szCs w:val="24"/>
                <w:lang w:val="en-US"/>
              </w:rPr>
            </w:pPr>
            <w:del w:id="750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3FEFBB0" w14:textId="3A63C6EB" w:rsidTr="004B7CB3">
        <w:trPr>
          <w:tblCellSpacing w:w="0" w:type="dxa"/>
          <w:del w:id="750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898A8" w14:textId="5ECACA7D" w:rsidR="00D3371F" w:rsidRPr="00905515" w:rsidDel="00003B6A" w:rsidRDefault="00D3371F" w:rsidP="004B7CB3">
            <w:pPr>
              <w:spacing w:after="0"/>
              <w:rPr>
                <w:del w:id="7503" w:author="MCC" w:date="2024-10-14T13:54:00Z"/>
                <w:sz w:val="24"/>
                <w:szCs w:val="24"/>
                <w:lang w:val="en-US"/>
              </w:rPr>
            </w:pPr>
            <w:del w:id="7504" w:author="MCC" w:date="2024-10-14T13:54:00Z">
              <w:r w:rsidRPr="00905515" w:rsidDel="00003B6A">
                <w:rPr>
                  <w:rFonts w:ascii="Arial" w:hAnsi="Arial" w:cs="Arial"/>
                  <w:color w:val="000000"/>
                  <w:sz w:val="18"/>
                  <w:szCs w:val="18"/>
                  <w:lang w:val="en-US"/>
                </w:rPr>
                <w:delText>46.054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5246B" w14:textId="7F6FCAC6" w:rsidR="00D3371F" w:rsidRPr="00905515" w:rsidDel="00003B6A" w:rsidRDefault="00D3371F" w:rsidP="004B7CB3">
            <w:pPr>
              <w:spacing w:after="0"/>
              <w:rPr>
                <w:del w:id="7505" w:author="MCC" w:date="2024-10-14T13:54:00Z"/>
                <w:sz w:val="24"/>
                <w:szCs w:val="24"/>
                <w:lang w:val="en-US"/>
              </w:rPr>
            </w:pPr>
            <w:del w:id="7506" w:author="MCC" w:date="2024-10-14T13:54:00Z">
              <w:r w:rsidRPr="00905515" w:rsidDel="00003B6A">
                <w:rPr>
                  <w:rFonts w:ascii="Arial" w:hAnsi="Arial" w:cs="Arial"/>
                  <w:color w:val="000000"/>
                  <w:sz w:val="18"/>
                  <w:szCs w:val="18"/>
                  <w:lang w:val="en-US"/>
                </w:rPr>
                <w:delText>Test sequences for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31056" w14:textId="1A2D751B" w:rsidR="00D3371F" w:rsidRPr="00905515" w:rsidDel="00003B6A" w:rsidRDefault="00D3371F" w:rsidP="004B7CB3">
            <w:pPr>
              <w:spacing w:after="0"/>
              <w:rPr>
                <w:del w:id="7507" w:author="MCC" w:date="2024-10-14T13:54:00Z"/>
                <w:sz w:val="24"/>
                <w:szCs w:val="24"/>
                <w:lang w:val="en-US"/>
              </w:rPr>
            </w:pPr>
            <w:del w:id="7508"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689A2" w14:textId="5778E115" w:rsidR="00D3371F" w:rsidRPr="00905515" w:rsidDel="00003B6A" w:rsidRDefault="00D3371F" w:rsidP="004B7CB3">
            <w:pPr>
              <w:spacing w:after="0"/>
              <w:rPr>
                <w:del w:id="7509" w:author="MCC" w:date="2024-10-14T13:54:00Z"/>
                <w:sz w:val="24"/>
                <w:szCs w:val="24"/>
                <w:lang w:val="en-US"/>
              </w:rPr>
            </w:pPr>
            <w:del w:id="751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AF63F" w14:textId="1D9CB8F0" w:rsidR="00D3371F" w:rsidRPr="00905515" w:rsidDel="00003B6A" w:rsidRDefault="00D3371F" w:rsidP="004B7CB3">
            <w:pPr>
              <w:spacing w:after="0"/>
              <w:jc w:val="right"/>
              <w:rPr>
                <w:del w:id="7511" w:author="MCC" w:date="2024-10-14T13:54:00Z"/>
                <w:sz w:val="24"/>
                <w:szCs w:val="24"/>
                <w:lang w:val="en-US"/>
              </w:rPr>
            </w:pPr>
            <w:del w:id="751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85CC64" w14:textId="71B7FCA2" w:rsidR="00D3371F" w:rsidRPr="00905515" w:rsidDel="00003B6A" w:rsidRDefault="00D3371F" w:rsidP="004B7CB3">
            <w:pPr>
              <w:spacing w:after="0"/>
              <w:rPr>
                <w:del w:id="7513" w:author="MCC" w:date="2024-10-14T13:54:00Z"/>
                <w:sz w:val="24"/>
                <w:szCs w:val="24"/>
                <w:lang w:val="en-US"/>
              </w:rPr>
            </w:pPr>
            <w:del w:id="751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28695E" w14:textId="4978FCFD" w:rsidTr="004B7CB3">
        <w:trPr>
          <w:tblCellSpacing w:w="0" w:type="dxa"/>
          <w:del w:id="751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A3CDF" w14:textId="55EC7673" w:rsidR="00D3371F" w:rsidRPr="00905515" w:rsidDel="00003B6A" w:rsidRDefault="00D3371F" w:rsidP="004B7CB3">
            <w:pPr>
              <w:spacing w:after="0"/>
              <w:rPr>
                <w:del w:id="7516" w:author="MCC" w:date="2024-10-14T13:54:00Z"/>
                <w:sz w:val="24"/>
                <w:szCs w:val="24"/>
                <w:lang w:val="en-US"/>
              </w:rPr>
            </w:pPr>
            <w:del w:id="7517" w:author="MCC" w:date="2024-10-14T13:54:00Z">
              <w:r w:rsidRPr="00905515" w:rsidDel="00003B6A">
                <w:rPr>
                  <w:rFonts w:ascii="Arial" w:hAnsi="Arial" w:cs="Arial"/>
                  <w:color w:val="000000"/>
                  <w:sz w:val="18"/>
                  <w:szCs w:val="18"/>
                  <w:lang w:val="en-US"/>
                </w:rPr>
                <w:delText>46.055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CDF7BF" w14:textId="0002458F" w:rsidR="00D3371F" w:rsidRPr="00905515" w:rsidDel="00003B6A" w:rsidRDefault="00D3371F" w:rsidP="004B7CB3">
            <w:pPr>
              <w:spacing w:after="0"/>
              <w:rPr>
                <w:del w:id="7518" w:author="MCC" w:date="2024-10-14T13:54:00Z"/>
                <w:sz w:val="24"/>
                <w:szCs w:val="24"/>
                <w:lang w:val="en-US"/>
              </w:rPr>
            </w:pPr>
            <w:del w:id="7519" w:author="MCC" w:date="2024-10-14T13:54:00Z">
              <w:r w:rsidRPr="00905515" w:rsidDel="00003B6A">
                <w:rPr>
                  <w:rFonts w:ascii="Arial" w:hAnsi="Arial" w:cs="Arial"/>
                  <w:color w:val="000000"/>
                  <w:sz w:val="18"/>
                  <w:szCs w:val="18"/>
                  <w:lang w:val="en-US"/>
                </w:rPr>
                <w:delText>Performance characterization of the GSM Enhanced Full Rate (EFR)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65831" w14:textId="2E9E6E3E" w:rsidR="00D3371F" w:rsidRPr="00905515" w:rsidDel="00003B6A" w:rsidRDefault="00D3371F" w:rsidP="004B7CB3">
            <w:pPr>
              <w:spacing w:after="0"/>
              <w:rPr>
                <w:del w:id="7520" w:author="MCC" w:date="2024-10-14T13:54:00Z"/>
                <w:sz w:val="24"/>
                <w:szCs w:val="24"/>
                <w:lang w:val="en-US"/>
              </w:rPr>
            </w:pPr>
            <w:del w:id="7521"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228BE" w14:textId="5BB9DA41" w:rsidR="00D3371F" w:rsidRPr="00905515" w:rsidDel="00003B6A" w:rsidRDefault="00D3371F" w:rsidP="004B7CB3">
            <w:pPr>
              <w:spacing w:after="0"/>
              <w:rPr>
                <w:del w:id="7522" w:author="MCC" w:date="2024-10-14T13:54:00Z"/>
                <w:sz w:val="24"/>
                <w:szCs w:val="24"/>
                <w:lang w:val="en-US"/>
              </w:rPr>
            </w:pPr>
            <w:del w:id="752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1CBCE" w14:textId="2ED76A97" w:rsidR="00D3371F" w:rsidRPr="00905515" w:rsidDel="00003B6A" w:rsidRDefault="00D3371F" w:rsidP="004B7CB3">
            <w:pPr>
              <w:spacing w:after="0"/>
              <w:jc w:val="right"/>
              <w:rPr>
                <w:del w:id="7524" w:author="MCC" w:date="2024-10-14T13:54:00Z"/>
                <w:sz w:val="24"/>
                <w:szCs w:val="24"/>
                <w:lang w:val="en-US"/>
              </w:rPr>
            </w:pPr>
            <w:del w:id="752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45BF3" w14:textId="1CC8412C" w:rsidR="00D3371F" w:rsidRPr="00905515" w:rsidDel="00003B6A" w:rsidRDefault="00D3371F" w:rsidP="004B7CB3">
            <w:pPr>
              <w:spacing w:after="0"/>
              <w:rPr>
                <w:del w:id="7526" w:author="MCC" w:date="2024-10-14T13:54:00Z"/>
                <w:sz w:val="24"/>
                <w:szCs w:val="24"/>
                <w:lang w:val="en-US"/>
              </w:rPr>
            </w:pPr>
            <w:del w:id="752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3612F3B" w14:textId="2D781F02" w:rsidTr="004B7CB3">
        <w:trPr>
          <w:tblCellSpacing w:w="0" w:type="dxa"/>
          <w:del w:id="752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F312A" w14:textId="0EC98591" w:rsidR="00D3371F" w:rsidRPr="00905515" w:rsidDel="00003B6A" w:rsidRDefault="00D3371F" w:rsidP="004B7CB3">
            <w:pPr>
              <w:spacing w:after="0"/>
              <w:rPr>
                <w:del w:id="7529" w:author="MCC" w:date="2024-10-14T13:54:00Z"/>
                <w:sz w:val="24"/>
                <w:szCs w:val="24"/>
                <w:lang w:val="en-US"/>
              </w:rPr>
            </w:pPr>
            <w:del w:id="7530" w:author="MCC" w:date="2024-10-14T13:54:00Z">
              <w:r w:rsidRPr="00905515" w:rsidDel="00003B6A">
                <w:rPr>
                  <w:rFonts w:ascii="Arial" w:hAnsi="Arial" w:cs="Arial"/>
                  <w:color w:val="000000"/>
                  <w:sz w:val="18"/>
                  <w:szCs w:val="18"/>
                  <w:lang w:val="en-US"/>
                </w:rPr>
                <w:delText>46.060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DCEF4" w14:textId="33781424" w:rsidR="00D3371F" w:rsidRPr="00905515" w:rsidDel="00003B6A" w:rsidRDefault="00D3371F" w:rsidP="004B7CB3">
            <w:pPr>
              <w:spacing w:after="0"/>
              <w:rPr>
                <w:del w:id="7531" w:author="MCC" w:date="2024-10-14T13:54:00Z"/>
                <w:sz w:val="24"/>
                <w:szCs w:val="24"/>
                <w:lang w:val="en-US"/>
              </w:rPr>
            </w:pPr>
            <w:del w:id="7532" w:author="MCC" w:date="2024-10-14T13:54:00Z">
              <w:r w:rsidRPr="00905515" w:rsidDel="00003B6A">
                <w:rPr>
                  <w:rFonts w:ascii="Arial" w:hAnsi="Arial" w:cs="Arial"/>
                  <w:color w:val="000000"/>
                  <w:sz w:val="18"/>
                  <w:szCs w:val="18"/>
                  <w:lang w:val="en-US"/>
                </w:rPr>
                <w:delText>Enhanced Full Rate (EFR) speech transcoding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95769" w14:textId="1F054618" w:rsidR="00D3371F" w:rsidRPr="00905515" w:rsidDel="00003B6A" w:rsidRDefault="00D3371F" w:rsidP="004B7CB3">
            <w:pPr>
              <w:spacing w:after="0"/>
              <w:rPr>
                <w:del w:id="7533" w:author="MCC" w:date="2024-10-14T13:54:00Z"/>
                <w:sz w:val="24"/>
                <w:szCs w:val="24"/>
                <w:lang w:val="en-US"/>
              </w:rPr>
            </w:pPr>
            <w:del w:id="7534"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B18DB" w14:textId="55AC7B3D" w:rsidR="00D3371F" w:rsidRPr="00905515" w:rsidDel="00003B6A" w:rsidRDefault="00D3371F" w:rsidP="004B7CB3">
            <w:pPr>
              <w:spacing w:after="0"/>
              <w:rPr>
                <w:del w:id="7535" w:author="MCC" w:date="2024-10-14T13:54:00Z"/>
                <w:sz w:val="24"/>
                <w:szCs w:val="24"/>
                <w:lang w:val="en-US"/>
              </w:rPr>
            </w:pPr>
            <w:del w:id="753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56EDC" w14:textId="18E7E8EC" w:rsidR="00D3371F" w:rsidRPr="00905515" w:rsidDel="00003B6A" w:rsidRDefault="00D3371F" w:rsidP="004B7CB3">
            <w:pPr>
              <w:spacing w:after="0"/>
              <w:jc w:val="right"/>
              <w:rPr>
                <w:del w:id="7537" w:author="MCC" w:date="2024-10-14T13:54:00Z"/>
                <w:sz w:val="24"/>
                <w:szCs w:val="24"/>
                <w:lang w:val="en-US"/>
              </w:rPr>
            </w:pPr>
            <w:del w:id="753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ADDF0" w14:textId="7A266185" w:rsidR="00D3371F" w:rsidRPr="00905515" w:rsidDel="00003B6A" w:rsidRDefault="00D3371F" w:rsidP="004B7CB3">
            <w:pPr>
              <w:spacing w:after="0"/>
              <w:rPr>
                <w:del w:id="7539" w:author="MCC" w:date="2024-10-14T13:54:00Z"/>
                <w:sz w:val="24"/>
                <w:szCs w:val="24"/>
                <w:lang w:val="en-US"/>
              </w:rPr>
            </w:pPr>
            <w:del w:id="754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AED2288" w14:textId="785ADEB8" w:rsidTr="004B7CB3">
        <w:trPr>
          <w:tblCellSpacing w:w="0" w:type="dxa"/>
          <w:del w:id="754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DCBC5" w14:textId="629BD58F" w:rsidR="00D3371F" w:rsidRPr="00905515" w:rsidDel="00003B6A" w:rsidRDefault="00D3371F" w:rsidP="004B7CB3">
            <w:pPr>
              <w:spacing w:after="0"/>
              <w:rPr>
                <w:del w:id="7542" w:author="MCC" w:date="2024-10-14T13:54:00Z"/>
                <w:sz w:val="24"/>
                <w:szCs w:val="24"/>
                <w:lang w:val="en-US"/>
              </w:rPr>
            </w:pPr>
            <w:del w:id="7543" w:author="MCC" w:date="2024-10-14T13:54:00Z">
              <w:r w:rsidRPr="00905515" w:rsidDel="00003B6A">
                <w:rPr>
                  <w:rFonts w:ascii="Arial" w:hAnsi="Arial" w:cs="Arial"/>
                  <w:color w:val="000000"/>
                  <w:sz w:val="18"/>
                  <w:szCs w:val="18"/>
                  <w:lang w:val="en-US"/>
                </w:rPr>
                <w:delText>46.061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EF62C" w14:textId="712B9A65" w:rsidR="00D3371F" w:rsidRPr="00905515" w:rsidDel="00003B6A" w:rsidRDefault="00D3371F" w:rsidP="004B7CB3">
            <w:pPr>
              <w:spacing w:after="0"/>
              <w:rPr>
                <w:del w:id="7544" w:author="MCC" w:date="2024-10-14T13:54:00Z"/>
                <w:sz w:val="24"/>
                <w:szCs w:val="24"/>
                <w:lang w:val="en-US"/>
              </w:rPr>
            </w:pPr>
            <w:del w:id="7545" w:author="MCC" w:date="2024-10-14T13:54:00Z">
              <w:r w:rsidRPr="00905515" w:rsidDel="00003B6A">
                <w:rPr>
                  <w:rFonts w:ascii="Arial" w:hAnsi="Arial" w:cs="Arial"/>
                  <w:color w:val="000000"/>
                  <w:sz w:val="18"/>
                  <w:szCs w:val="18"/>
                  <w:lang w:val="en-US"/>
                </w:rPr>
                <w:delText>Substitution and muting of lost frames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6B2E6" w14:textId="14139EEC" w:rsidR="00D3371F" w:rsidRPr="00905515" w:rsidDel="00003B6A" w:rsidRDefault="00D3371F" w:rsidP="004B7CB3">
            <w:pPr>
              <w:spacing w:after="0"/>
              <w:rPr>
                <w:del w:id="7546" w:author="MCC" w:date="2024-10-14T13:54:00Z"/>
                <w:sz w:val="24"/>
                <w:szCs w:val="24"/>
                <w:lang w:val="en-US"/>
              </w:rPr>
            </w:pPr>
            <w:del w:id="7547"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A153F" w14:textId="420C6289" w:rsidR="00D3371F" w:rsidRPr="00905515" w:rsidDel="00003B6A" w:rsidRDefault="00D3371F" w:rsidP="004B7CB3">
            <w:pPr>
              <w:spacing w:after="0"/>
              <w:rPr>
                <w:del w:id="7548" w:author="MCC" w:date="2024-10-14T13:54:00Z"/>
                <w:sz w:val="24"/>
                <w:szCs w:val="24"/>
                <w:lang w:val="en-US"/>
              </w:rPr>
            </w:pPr>
            <w:del w:id="754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DD6BF" w14:textId="08758495" w:rsidR="00D3371F" w:rsidRPr="00905515" w:rsidDel="00003B6A" w:rsidRDefault="00D3371F" w:rsidP="004B7CB3">
            <w:pPr>
              <w:spacing w:after="0"/>
              <w:jc w:val="right"/>
              <w:rPr>
                <w:del w:id="7550" w:author="MCC" w:date="2024-10-14T13:54:00Z"/>
                <w:sz w:val="24"/>
                <w:szCs w:val="24"/>
                <w:lang w:val="en-US"/>
              </w:rPr>
            </w:pPr>
            <w:del w:id="755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43473" w14:textId="0AC31074" w:rsidR="00D3371F" w:rsidRPr="00905515" w:rsidDel="00003B6A" w:rsidRDefault="00D3371F" w:rsidP="004B7CB3">
            <w:pPr>
              <w:spacing w:after="0"/>
              <w:rPr>
                <w:del w:id="7552" w:author="MCC" w:date="2024-10-14T13:54:00Z"/>
                <w:sz w:val="24"/>
                <w:szCs w:val="24"/>
                <w:lang w:val="en-US"/>
              </w:rPr>
            </w:pPr>
            <w:del w:id="755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EBF98A" w14:textId="34971029" w:rsidTr="004B7CB3">
        <w:trPr>
          <w:tblCellSpacing w:w="0" w:type="dxa"/>
          <w:del w:id="755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26D89" w14:textId="364C6E23" w:rsidR="00D3371F" w:rsidRPr="00905515" w:rsidDel="00003B6A" w:rsidRDefault="00D3371F" w:rsidP="004B7CB3">
            <w:pPr>
              <w:spacing w:after="0"/>
              <w:rPr>
                <w:del w:id="7555" w:author="MCC" w:date="2024-10-14T13:54:00Z"/>
                <w:sz w:val="24"/>
                <w:szCs w:val="24"/>
                <w:lang w:val="en-US"/>
              </w:rPr>
            </w:pPr>
            <w:del w:id="7556" w:author="MCC" w:date="2024-10-14T13:54:00Z">
              <w:r w:rsidRPr="00905515" w:rsidDel="00003B6A">
                <w:rPr>
                  <w:rFonts w:ascii="Arial" w:hAnsi="Arial" w:cs="Arial"/>
                  <w:color w:val="000000"/>
                  <w:sz w:val="18"/>
                  <w:szCs w:val="18"/>
                  <w:lang w:val="en-US"/>
                </w:rPr>
                <w:delText>46.062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0E819" w14:textId="426BC486" w:rsidR="00D3371F" w:rsidRPr="00905515" w:rsidDel="00003B6A" w:rsidRDefault="00D3371F" w:rsidP="004B7CB3">
            <w:pPr>
              <w:spacing w:after="0"/>
              <w:rPr>
                <w:del w:id="7557" w:author="MCC" w:date="2024-10-14T13:54:00Z"/>
                <w:sz w:val="24"/>
                <w:szCs w:val="24"/>
                <w:lang w:val="en-US"/>
              </w:rPr>
            </w:pPr>
            <w:del w:id="7558" w:author="MCC" w:date="2024-10-14T13:54:00Z">
              <w:r w:rsidRPr="00905515" w:rsidDel="00003B6A">
                <w:rPr>
                  <w:rFonts w:ascii="Arial" w:hAnsi="Arial" w:cs="Arial"/>
                  <w:color w:val="000000"/>
                  <w:sz w:val="18"/>
                  <w:szCs w:val="18"/>
                  <w:lang w:val="en-US"/>
                </w:rPr>
                <w:delText>Comfort noise aspects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50449" w14:textId="4C267534" w:rsidR="00D3371F" w:rsidRPr="00905515" w:rsidDel="00003B6A" w:rsidRDefault="00D3371F" w:rsidP="004B7CB3">
            <w:pPr>
              <w:spacing w:after="0"/>
              <w:rPr>
                <w:del w:id="7559" w:author="MCC" w:date="2024-10-14T13:54:00Z"/>
                <w:sz w:val="24"/>
                <w:szCs w:val="24"/>
                <w:lang w:val="en-US"/>
              </w:rPr>
            </w:pPr>
            <w:del w:id="7560"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2525D" w14:textId="7BA767B2" w:rsidR="00D3371F" w:rsidRPr="00905515" w:rsidDel="00003B6A" w:rsidRDefault="00D3371F" w:rsidP="004B7CB3">
            <w:pPr>
              <w:spacing w:after="0"/>
              <w:rPr>
                <w:del w:id="7561" w:author="MCC" w:date="2024-10-14T13:54:00Z"/>
                <w:sz w:val="24"/>
                <w:szCs w:val="24"/>
                <w:lang w:val="en-US"/>
              </w:rPr>
            </w:pPr>
            <w:del w:id="756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E9E90" w14:textId="63F9219E" w:rsidR="00D3371F" w:rsidRPr="00905515" w:rsidDel="00003B6A" w:rsidRDefault="00D3371F" w:rsidP="004B7CB3">
            <w:pPr>
              <w:spacing w:after="0"/>
              <w:jc w:val="right"/>
              <w:rPr>
                <w:del w:id="7563" w:author="MCC" w:date="2024-10-14T13:54:00Z"/>
                <w:sz w:val="24"/>
                <w:szCs w:val="24"/>
                <w:lang w:val="en-US"/>
              </w:rPr>
            </w:pPr>
            <w:del w:id="756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5DFEB" w14:textId="6EBBC590" w:rsidR="00D3371F" w:rsidRPr="00905515" w:rsidDel="00003B6A" w:rsidRDefault="00D3371F" w:rsidP="004B7CB3">
            <w:pPr>
              <w:spacing w:after="0"/>
              <w:rPr>
                <w:del w:id="7565" w:author="MCC" w:date="2024-10-14T13:54:00Z"/>
                <w:sz w:val="24"/>
                <w:szCs w:val="24"/>
                <w:lang w:val="en-US"/>
              </w:rPr>
            </w:pPr>
            <w:del w:id="756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85EDE94" w14:textId="2304D0EA" w:rsidTr="004B7CB3">
        <w:trPr>
          <w:tblCellSpacing w:w="0" w:type="dxa"/>
          <w:del w:id="756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0DB54" w14:textId="0451526C" w:rsidR="00D3371F" w:rsidRPr="00905515" w:rsidDel="00003B6A" w:rsidRDefault="00D3371F" w:rsidP="004B7CB3">
            <w:pPr>
              <w:spacing w:after="0"/>
              <w:rPr>
                <w:del w:id="7568" w:author="MCC" w:date="2024-10-14T13:54:00Z"/>
                <w:sz w:val="24"/>
                <w:szCs w:val="24"/>
                <w:lang w:val="en-US"/>
              </w:rPr>
            </w:pPr>
            <w:del w:id="7569" w:author="MCC" w:date="2024-10-14T13:54:00Z">
              <w:r w:rsidRPr="00905515" w:rsidDel="00003B6A">
                <w:rPr>
                  <w:rFonts w:ascii="Arial" w:hAnsi="Arial" w:cs="Arial"/>
                  <w:color w:val="000000"/>
                  <w:sz w:val="18"/>
                  <w:szCs w:val="18"/>
                  <w:lang w:val="en-US"/>
                </w:rPr>
                <w:delText>46.076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B0832" w14:textId="57DAE7B4" w:rsidR="00D3371F" w:rsidRPr="00905515" w:rsidDel="00003B6A" w:rsidRDefault="00D3371F" w:rsidP="004B7CB3">
            <w:pPr>
              <w:spacing w:after="0"/>
              <w:rPr>
                <w:del w:id="7570" w:author="MCC" w:date="2024-10-14T13:54:00Z"/>
                <w:sz w:val="24"/>
                <w:szCs w:val="24"/>
                <w:lang w:val="en-US"/>
              </w:rPr>
            </w:pPr>
            <w:del w:id="7571" w:author="MCC" w:date="2024-10-14T13:54:00Z">
              <w:r w:rsidRPr="00905515" w:rsidDel="00003B6A">
                <w:rPr>
                  <w:rFonts w:ascii="Arial" w:hAnsi="Arial" w:cs="Arial"/>
                  <w:color w:val="000000"/>
                  <w:sz w:val="18"/>
                  <w:szCs w:val="18"/>
                  <w:lang w:val="en-US"/>
                </w:rPr>
                <w:delText>Adaptive Multi-Rate (AMR) speech codec; Study phase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F6488C" w14:textId="55578BEE" w:rsidR="00D3371F" w:rsidRPr="00905515" w:rsidDel="00003B6A" w:rsidRDefault="00D3371F" w:rsidP="004B7CB3">
            <w:pPr>
              <w:spacing w:after="0"/>
              <w:rPr>
                <w:del w:id="7572" w:author="MCC" w:date="2024-10-14T13:54:00Z"/>
                <w:sz w:val="24"/>
                <w:szCs w:val="24"/>
                <w:lang w:val="en-US"/>
              </w:rPr>
            </w:pPr>
            <w:del w:id="7573"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9E94B" w14:textId="065841E9" w:rsidR="00D3371F" w:rsidRPr="00905515" w:rsidDel="00003B6A" w:rsidRDefault="00D3371F" w:rsidP="004B7CB3">
            <w:pPr>
              <w:spacing w:after="0"/>
              <w:rPr>
                <w:del w:id="7574" w:author="MCC" w:date="2024-10-14T13:54:00Z"/>
                <w:sz w:val="24"/>
                <w:szCs w:val="24"/>
                <w:lang w:val="en-US"/>
              </w:rPr>
            </w:pPr>
            <w:del w:id="757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7B232" w14:textId="2D2B7C2E" w:rsidR="00D3371F" w:rsidRPr="00905515" w:rsidDel="00003B6A" w:rsidRDefault="00D3371F" w:rsidP="004B7CB3">
            <w:pPr>
              <w:spacing w:after="0"/>
              <w:jc w:val="right"/>
              <w:rPr>
                <w:del w:id="7576" w:author="MCC" w:date="2024-10-14T13:54:00Z"/>
                <w:sz w:val="24"/>
                <w:szCs w:val="24"/>
                <w:lang w:val="en-US"/>
              </w:rPr>
            </w:pPr>
            <w:del w:id="757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BFABC" w14:textId="721ECF54" w:rsidR="00D3371F" w:rsidRPr="00905515" w:rsidDel="00003B6A" w:rsidRDefault="00D3371F" w:rsidP="004B7CB3">
            <w:pPr>
              <w:spacing w:after="0"/>
              <w:rPr>
                <w:del w:id="7578" w:author="MCC" w:date="2024-10-14T13:54:00Z"/>
                <w:sz w:val="24"/>
                <w:szCs w:val="24"/>
                <w:lang w:val="en-US"/>
              </w:rPr>
            </w:pPr>
            <w:del w:id="757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D438CD2" w14:textId="3DC16BDE" w:rsidTr="004B7CB3">
        <w:trPr>
          <w:tblCellSpacing w:w="0" w:type="dxa"/>
          <w:del w:id="758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DBD58" w14:textId="50365BB7" w:rsidR="00D3371F" w:rsidRPr="00905515" w:rsidDel="00003B6A" w:rsidRDefault="00D3371F" w:rsidP="004B7CB3">
            <w:pPr>
              <w:spacing w:after="0"/>
              <w:rPr>
                <w:del w:id="7581" w:author="MCC" w:date="2024-10-14T13:54:00Z"/>
                <w:sz w:val="24"/>
                <w:szCs w:val="24"/>
                <w:lang w:val="en-US"/>
              </w:rPr>
            </w:pPr>
            <w:del w:id="7582" w:author="MCC" w:date="2024-10-14T13:54:00Z">
              <w:r w:rsidRPr="00905515" w:rsidDel="00003B6A">
                <w:rPr>
                  <w:rFonts w:ascii="Arial" w:hAnsi="Arial" w:cs="Arial"/>
                  <w:color w:val="000000"/>
                  <w:sz w:val="18"/>
                  <w:szCs w:val="18"/>
                  <w:lang w:val="en-US"/>
                </w:rPr>
                <w:delText>46.081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589D2" w14:textId="7703198A" w:rsidR="00D3371F" w:rsidRPr="00905515" w:rsidDel="00003B6A" w:rsidRDefault="00D3371F" w:rsidP="004B7CB3">
            <w:pPr>
              <w:spacing w:after="0"/>
              <w:rPr>
                <w:del w:id="7583" w:author="MCC" w:date="2024-10-14T13:54:00Z"/>
                <w:sz w:val="24"/>
                <w:szCs w:val="24"/>
                <w:lang w:val="en-US"/>
              </w:rPr>
            </w:pPr>
            <w:del w:id="7584" w:author="MCC" w:date="2024-10-14T13:54:00Z">
              <w:r w:rsidRPr="00905515" w:rsidDel="00003B6A">
                <w:rPr>
                  <w:rFonts w:ascii="Arial" w:hAnsi="Arial" w:cs="Arial"/>
                  <w:color w:val="000000"/>
                  <w:sz w:val="18"/>
                  <w:szCs w:val="18"/>
                  <w:lang w:val="en-US"/>
                </w:rPr>
                <w:delText>Discontinuous Transmission (DTX)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5279D" w14:textId="57F68D06" w:rsidR="00D3371F" w:rsidRPr="00905515" w:rsidDel="00003B6A" w:rsidRDefault="00D3371F" w:rsidP="004B7CB3">
            <w:pPr>
              <w:spacing w:after="0"/>
              <w:rPr>
                <w:del w:id="7585" w:author="MCC" w:date="2024-10-14T13:54:00Z"/>
                <w:sz w:val="24"/>
                <w:szCs w:val="24"/>
                <w:lang w:val="en-US"/>
              </w:rPr>
            </w:pPr>
            <w:del w:id="7586"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D8236" w14:textId="4365248C" w:rsidR="00D3371F" w:rsidRPr="00905515" w:rsidDel="00003B6A" w:rsidRDefault="00D3371F" w:rsidP="004B7CB3">
            <w:pPr>
              <w:spacing w:after="0"/>
              <w:rPr>
                <w:del w:id="7587" w:author="MCC" w:date="2024-10-14T13:54:00Z"/>
                <w:sz w:val="24"/>
                <w:szCs w:val="24"/>
                <w:lang w:val="en-US"/>
              </w:rPr>
            </w:pPr>
            <w:del w:id="758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912BB" w14:textId="7011B3BD" w:rsidR="00D3371F" w:rsidRPr="00905515" w:rsidDel="00003B6A" w:rsidRDefault="00D3371F" w:rsidP="004B7CB3">
            <w:pPr>
              <w:spacing w:after="0"/>
              <w:jc w:val="right"/>
              <w:rPr>
                <w:del w:id="7589" w:author="MCC" w:date="2024-10-14T13:54:00Z"/>
                <w:sz w:val="24"/>
                <w:szCs w:val="24"/>
                <w:lang w:val="en-US"/>
              </w:rPr>
            </w:pPr>
            <w:del w:id="759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063DB" w14:textId="33221662" w:rsidR="00D3371F" w:rsidRPr="00905515" w:rsidDel="00003B6A" w:rsidRDefault="00D3371F" w:rsidP="004B7CB3">
            <w:pPr>
              <w:spacing w:after="0"/>
              <w:rPr>
                <w:del w:id="7591" w:author="MCC" w:date="2024-10-14T13:54:00Z"/>
                <w:sz w:val="24"/>
                <w:szCs w:val="24"/>
                <w:lang w:val="en-US"/>
              </w:rPr>
            </w:pPr>
            <w:del w:id="759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D984749" w14:textId="70BC4112" w:rsidTr="004B7CB3">
        <w:trPr>
          <w:tblCellSpacing w:w="0" w:type="dxa"/>
          <w:del w:id="759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E19F8" w14:textId="70DD19D4" w:rsidR="00D3371F" w:rsidRPr="00905515" w:rsidDel="00003B6A" w:rsidRDefault="00D3371F" w:rsidP="004B7CB3">
            <w:pPr>
              <w:spacing w:after="0"/>
              <w:rPr>
                <w:del w:id="7594" w:author="MCC" w:date="2024-10-14T13:54:00Z"/>
                <w:sz w:val="24"/>
                <w:szCs w:val="24"/>
                <w:lang w:val="en-US"/>
              </w:rPr>
            </w:pPr>
            <w:del w:id="7595" w:author="MCC" w:date="2024-10-14T13:54:00Z">
              <w:r w:rsidRPr="00905515" w:rsidDel="00003B6A">
                <w:rPr>
                  <w:rFonts w:ascii="Arial" w:hAnsi="Arial" w:cs="Arial"/>
                  <w:color w:val="000000"/>
                  <w:sz w:val="18"/>
                  <w:szCs w:val="18"/>
                  <w:lang w:val="en-US"/>
                </w:rPr>
                <w:delText>46.082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73C73" w14:textId="203CC12A" w:rsidR="00D3371F" w:rsidRPr="00905515" w:rsidDel="00003B6A" w:rsidRDefault="00D3371F" w:rsidP="004B7CB3">
            <w:pPr>
              <w:spacing w:after="0"/>
              <w:rPr>
                <w:del w:id="7596" w:author="MCC" w:date="2024-10-14T13:54:00Z"/>
                <w:sz w:val="24"/>
                <w:szCs w:val="24"/>
                <w:lang w:val="en-US"/>
              </w:rPr>
            </w:pPr>
            <w:del w:id="7597" w:author="MCC" w:date="2024-10-14T13:54:00Z">
              <w:r w:rsidRPr="00905515" w:rsidDel="00003B6A">
                <w:rPr>
                  <w:rFonts w:ascii="Arial" w:hAnsi="Arial" w:cs="Arial"/>
                  <w:color w:val="000000"/>
                  <w:sz w:val="18"/>
                  <w:szCs w:val="18"/>
                  <w:lang w:val="en-US"/>
                </w:rPr>
                <w:delText>Voice Activity Detector (VAD) for Enhanced Full Rate (EFR) speech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6DD45" w14:textId="6DA8B94F" w:rsidR="00D3371F" w:rsidRPr="00905515" w:rsidDel="00003B6A" w:rsidRDefault="00D3371F" w:rsidP="004B7CB3">
            <w:pPr>
              <w:spacing w:after="0"/>
              <w:rPr>
                <w:del w:id="7598" w:author="MCC" w:date="2024-10-14T13:54:00Z"/>
                <w:sz w:val="24"/>
                <w:szCs w:val="24"/>
                <w:lang w:val="en-US"/>
              </w:rPr>
            </w:pPr>
            <w:del w:id="7599"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38392" w14:textId="5213452B" w:rsidR="00D3371F" w:rsidRPr="00905515" w:rsidDel="00003B6A" w:rsidRDefault="00D3371F" w:rsidP="004B7CB3">
            <w:pPr>
              <w:spacing w:after="0"/>
              <w:rPr>
                <w:del w:id="7600" w:author="MCC" w:date="2024-10-14T13:54:00Z"/>
                <w:sz w:val="24"/>
                <w:szCs w:val="24"/>
                <w:lang w:val="en-US"/>
              </w:rPr>
            </w:pPr>
            <w:del w:id="760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B5A46" w14:textId="738BB597" w:rsidR="00D3371F" w:rsidRPr="00905515" w:rsidDel="00003B6A" w:rsidRDefault="00D3371F" w:rsidP="004B7CB3">
            <w:pPr>
              <w:spacing w:after="0"/>
              <w:jc w:val="right"/>
              <w:rPr>
                <w:del w:id="7602" w:author="MCC" w:date="2024-10-14T13:54:00Z"/>
                <w:sz w:val="24"/>
                <w:szCs w:val="24"/>
                <w:lang w:val="en-US"/>
              </w:rPr>
            </w:pPr>
            <w:del w:id="760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2E7EE" w14:textId="26644BCA" w:rsidR="00D3371F" w:rsidRPr="00905515" w:rsidDel="00003B6A" w:rsidRDefault="00D3371F" w:rsidP="004B7CB3">
            <w:pPr>
              <w:spacing w:after="0"/>
              <w:rPr>
                <w:del w:id="7604" w:author="MCC" w:date="2024-10-14T13:54:00Z"/>
                <w:sz w:val="24"/>
                <w:szCs w:val="24"/>
                <w:lang w:val="en-US"/>
              </w:rPr>
            </w:pPr>
            <w:del w:id="760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12FFD44" w14:textId="0A1C5AF8" w:rsidTr="004B7CB3">
        <w:trPr>
          <w:tblCellSpacing w:w="0" w:type="dxa"/>
          <w:del w:id="760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3B3B5" w14:textId="43D2B53C" w:rsidR="00D3371F" w:rsidRPr="00905515" w:rsidDel="00003B6A" w:rsidRDefault="00D3371F" w:rsidP="004B7CB3">
            <w:pPr>
              <w:spacing w:after="0"/>
              <w:rPr>
                <w:del w:id="7607" w:author="MCC" w:date="2024-10-14T13:54:00Z"/>
                <w:sz w:val="24"/>
                <w:szCs w:val="24"/>
                <w:lang w:val="en-US"/>
              </w:rPr>
            </w:pPr>
            <w:del w:id="7608" w:author="MCC" w:date="2024-10-14T13:54:00Z">
              <w:r w:rsidRPr="00905515" w:rsidDel="00003B6A">
                <w:rPr>
                  <w:rFonts w:ascii="Arial" w:hAnsi="Arial" w:cs="Arial"/>
                  <w:color w:val="000000"/>
                  <w:sz w:val="18"/>
                  <w:szCs w:val="18"/>
                  <w:lang w:val="en-US"/>
                </w:rPr>
                <w:delText>46.085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1E7B7" w14:textId="0B855D0D" w:rsidR="00D3371F" w:rsidRPr="00905515" w:rsidDel="00003B6A" w:rsidRDefault="00D3371F" w:rsidP="004B7CB3">
            <w:pPr>
              <w:spacing w:after="0"/>
              <w:rPr>
                <w:del w:id="7609" w:author="MCC" w:date="2024-10-14T13:54:00Z"/>
                <w:sz w:val="24"/>
                <w:szCs w:val="24"/>
                <w:lang w:val="en-US"/>
              </w:rPr>
            </w:pPr>
            <w:del w:id="7610" w:author="MCC" w:date="2024-10-14T13:54:00Z">
              <w:r w:rsidRPr="00905515" w:rsidDel="00003B6A">
                <w:rPr>
                  <w:rFonts w:ascii="Arial" w:hAnsi="Arial" w:cs="Arial"/>
                  <w:color w:val="000000"/>
                  <w:sz w:val="18"/>
                  <w:szCs w:val="18"/>
                  <w:lang w:val="en-US"/>
                </w:rPr>
                <w:delText>Subjective tests on the interoperability of the Half Rate / Full Rate / Enhanced Full Rate (HR/FR/EFR) speech codecs, single, tandem and tandem free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343D5" w14:textId="0291B05F" w:rsidR="00D3371F" w:rsidRPr="00905515" w:rsidDel="00003B6A" w:rsidRDefault="00D3371F" w:rsidP="004B7CB3">
            <w:pPr>
              <w:spacing w:after="0"/>
              <w:rPr>
                <w:del w:id="7611" w:author="MCC" w:date="2024-10-14T13:54:00Z"/>
                <w:sz w:val="24"/>
                <w:szCs w:val="24"/>
                <w:lang w:val="en-US"/>
              </w:rPr>
            </w:pPr>
            <w:del w:id="7612" w:author="MCC" w:date="2024-10-14T13:54:00Z">
              <w:r w:rsidRPr="00905515" w:rsidDel="00003B6A">
                <w:rPr>
                  <w:rFonts w:ascii="Arial" w:hAnsi="Arial" w:cs="Arial"/>
                  <w:color w:val="000000"/>
                  <w:sz w:val="18"/>
                  <w:szCs w:val="18"/>
                  <w:lang w:val="en-US"/>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DE8AA" w14:textId="58DF6687" w:rsidR="00D3371F" w:rsidRPr="00905515" w:rsidDel="00003B6A" w:rsidRDefault="00D3371F" w:rsidP="004B7CB3">
            <w:pPr>
              <w:spacing w:after="0"/>
              <w:rPr>
                <w:del w:id="7613" w:author="MCC" w:date="2024-10-14T13:54:00Z"/>
                <w:sz w:val="24"/>
                <w:szCs w:val="24"/>
                <w:lang w:val="en-US"/>
              </w:rPr>
            </w:pPr>
            <w:del w:id="761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3BAFD" w14:textId="325E018E" w:rsidR="00D3371F" w:rsidRPr="00905515" w:rsidDel="00003B6A" w:rsidRDefault="00D3371F" w:rsidP="004B7CB3">
            <w:pPr>
              <w:spacing w:after="0"/>
              <w:jc w:val="right"/>
              <w:rPr>
                <w:del w:id="7615" w:author="MCC" w:date="2024-10-14T13:54:00Z"/>
                <w:sz w:val="24"/>
                <w:szCs w:val="24"/>
                <w:lang w:val="en-US"/>
              </w:rPr>
            </w:pPr>
            <w:del w:id="761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97812" w14:textId="368AE913" w:rsidR="00D3371F" w:rsidRPr="00905515" w:rsidDel="00003B6A" w:rsidRDefault="00D3371F" w:rsidP="004B7CB3">
            <w:pPr>
              <w:spacing w:after="0"/>
              <w:rPr>
                <w:del w:id="7617" w:author="MCC" w:date="2024-10-14T13:54:00Z"/>
                <w:sz w:val="24"/>
                <w:szCs w:val="24"/>
                <w:lang w:val="en-US"/>
              </w:rPr>
            </w:pPr>
            <w:del w:id="761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9A67E82" w14:textId="2CBEDBDD" w:rsidTr="004B7CB3">
        <w:trPr>
          <w:tblCellSpacing w:w="0" w:type="dxa"/>
          <w:del w:id="761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3F26B" w14:textId="6572805A" w:rsidR="00D3371F" w:rsidRPr="00905515" w:rsidDel="00003B6A" w:rsidRDefault="00D3371F" w:rsidP="004B7CB3">
            <w:pPr>
              <w:spacing w:after="0"/>
              <w:rPr>
                <w:del w:id="7620" w:author="MCC" w:date="2024-10-14T13:54:00Z"/>
                <w:sz w:val="24"/>
                <w:szCs w:val="24"/>
                <w:lang w:val="en-US"/>
              </w:rPr>
            </w:pPr>
            <w:del w:id="7621" w:author="MCC" w:date="2024-10-14T13:54:00Z">
              <w:r w:rsidRPr="00905515" w:rsidDel="00003B6A">
                <w:rPr>
                  <w:rFonts w:ascii="Arial" w:hAnsi="Arial" w:cs="Arial"/>
                  <w:color w:val="000000"/>
                  <w:sz w:val="18"/>
                  <w:szCs w:val="18"/>
                  <w:lang w:val="en-US"/>
                </w:rPr>
                <w:delText>48.001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7CF1B" w14:textId="0C898FAF" w:rsidR="00D3371F" w:rsidRPr="00905515" w:rsidDel="00003B6A" w:rsidRDefault="00D3371F" w:rsidP="004B7CB3">
            <w:pPr>
              <w:spacing w:after="0"/>
              <w:rPr>
                <w:del w:id="7622" w:author="MCC" w:date="2024-10-14T13:54:00Z"/>
                <w:sz w:val="24"/>
                <w:szCs w:val="24"/>
                <w:lang w:val="en-US"/>
              </w:rPr>
            </w:pPr>
            <w:del w:id="7623" w:author="MCC" w:date="2024-10-14T13:54:00Z">
              <w:r w:rsidRPr="00905515" w:rsidDel="00003B6A">
                <w:rPr>
                  <w:rFonts w:ascii="Arial" w:hAnsi="Arial" w:cs="Arial"/>
                  <w:color w:val="000000"/>
                  <w:sz w:val="18"/>
                  <w:szCs w:val="18"/>
                  <w:lang w:val="en-US"/>
                </w:rPr>
                <w:delText>Base Station System - Mobile-services Switching Centre (BSS - MSC)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12FA6" w14:textId="5A1A002F" w:rsidR="00D3371F" w:rsidRPr="00905515" w:rsidDel="00003B6A" w:rsidRDefault="00D3371F" w:rsidP="004B7CB3">
            <w:pPr>
              <w:spacing w:after="0"/>
              <w:rPr>
                <w:del w:id="7624" w:author="MCC" w:date="2024-10-14T13:54:00Z"/>
                <w:sz w:val="24"/>
                <w:szCs w:val="24"/>
                <w:lang w:val="en-US"/>
              </w:rPr>
            </w:pPr>
            <w:del w:id="762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DE247" w14:textId="55277CA1" w:rsidR="00D3371F" w:rsidRPr="00905515" w:rsidDel="00003B6A" w:rsidRDefault="00D3371F" w:rsidP="004B7CB3">
            <w:pPr>
              <w:spacing w:after="0"/>
              <w:rPr>
                <w:del w:id="7626" w:author="MCC" w:date="2024-10-14T13:54:00Z"/>
                <w:sz w:val="24"/>
                <w:szCs w:val="24"/>
                <w:lang w:val="en-US"/>
              </w:rPr>
            </w:pPr>
            <w:del w:id="762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E71A5" w14:textId="7AC91AD7" w:rsidR="00D3371F" w:rsidRPr="00905515" w:rsidDel="00003B6A" w:rsidRDefault="00D3371F" w:rsidP="004B7CB3">
            <w:pPr>
              <w:spacing w:after="0"/>
              <w:jc w:val="right"/>
              <w:rPr>
                <w:del w:id="7628" w:author="MCC" w:date="2024-10-14T13:54:00Z"/>
                <w:sz w:val="24"/>
                <w:szCs w:val="24"/>
                <w:lang w:val="en-US"/>
              </w:rPr>
            </w:pPr>
            <w:del w:id="762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A9517" w14:textId="7618B403" w:rsidR="00D3371F" w:rsidRPr="00905515" w:rsidDel="00003B6A" w:rsidRDefault="00D3371F" w:rsidP="004B7CB3">
            <w:pPr>
              <w:spacing w:after="0"/>
              <w:rPr>
                <w:del w:id="7630" w:author="MCC" w:date="2024-10-14T13:54:00Z"/>
                <w:sz w:val="24"/>
                <w:szCs w:val="24"/>
                <w:lang w:val="en-US"/>
              </w:rPr>
            </w:pPr>
            <w:del w:id="763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C981A0E" w14:textId="17083D45" w:rsidTr="004B7CB3">
        <w:trPr>
          <w:tblCellSpacing w:w="0" w:type="dxa"/>
          <w:del w:id="763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FEB1C" w14:textId="3B5A3117" w:rsidR="00D3371F" w:rsidRPr="00905515" w:rsidDel="00003B6A" w:rsidRDefault="00D3371F" w:rsidP="004B7CB3">
            <w:pPr>
              <w:spacing w:after="0"/>
              <w:rPr>
                <w:del w:id="7633" w:author="MCC" w:date="2024-10-14T13:54:00Z"/>
                <w:sz w:val="24"/>
                <w:szCs w:val="24"/>
                <w:lang w:val="en-US"/>
              </w:rPr>
            </w:pPr>
            <w:del w:id="7634" w:author="MCC" w:date="2024-10-14T13:54:00Z">
              <w:r w:rsidRPr="00905515" w:rsidDel="00003B6A">
                <w:rPr>
                  <w:rFonts w:ascii="Arial" w:hAnsi="Arial" w:cs="Arial"/>
                  <w:color w:val="000000"/>
                  <w:sz w:val="18"/>
                  <w:szCs w:val="18"/>
                  <w:lang w:val="en-US"/>
                </w:rPr>
                <w:delText>48.002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B7F9E" w14:textId="1BF49171" w:rsidR="00D3371F" w:rsidRPr="00905515" w:rsidDel="00003B6A" w:rsidRDefault="00D3371F" w:rsidP="004B7CB3">
            <w:pPr>
              <w:spacing w:after="0"/>
              <w:rPr>
                <w:del w:id="7635" w:author="MCC" w:date="2024-10-14T13:54:00Z"/>
                <w:sz w:val="24"/>
                <w:szCs w:val="24"/>
                <w:lang w:val="en-US"/>
              </w:rPr>
            </w:pPr>
            <w:del w:id="7636" w:author="MCC" w:date="2024-10-14T13:54:00Z">
              <w:r w:rsidRPr="00905515" w:rsidDel="00003B6A">
                <w:rPr>
                  <w:rFonts w:ascii="Arial" w:hAnsi="Arial" w:cs="Arial"/>
                  <w:color w:val="000000"/>
                  <w:sz w:val="18"/>
                  <w:szCs w:val="18"/>
                  <w:lang w:val="en-US"/>
                </w:rPr>
                <w:delText>Base Station System - Mobile-services Switching Centre (BSS - MSC)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BA033" w14:textId="0B4BC7FF" w:rsidR="00D3371F" w:rsidRPr="00905515" w:rsidDel="00003B6A" w:rsidRDefault="00D3371F" w:rsidP="004B7CB3">
            <w:pPr>
              <w:spacing w:after="0"/>
              <w:rPr>
                <w:del w:id="7637" w:author="MCC" w:date="2024-10-14T13:54:00Z"/>
                <w:sz w:val="24"/>
                <w:szCs w:val="24"/>
                <w:lang w:val="en-US"/>
              </w:rPr>
            </w:pPr>
            <w:del w:id="763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D8929" w14:textId="53ED3442" w:rsidR="00D3371F" w:rsidRPr="00905515" w:rsidDel="00003B6A" w:rsidRDefault="00D3371F" w:rsidP="004B7CB3">
            <w:pPr>
              <w:spacing w:after="0"/>
              <w:rPr>
                <w:del w:id="7639" w:author="MCC" w:date="2024-10-14T13:54:00Z"/>
                <w:sz w:val="24"/>
                <w:szCs w:val="24"/>
                <w:lang w:val="en-US"/>
              </w:rPr>
            </w:pPr>
            <w:del w:id="764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3D26B" w14:textId="2609FEFA" w:rsidR="00D3371F" w:rsidRPr="00905515" w:rsidDel="00003B6A" w:rsidRDefault="00D3371F" w:rsidP="004B7CB3">
            <w:pPr>
              <w:spacing w:after="0"/>
              <w:jc w:val="right"/>
              <w:rPr>
                <w:del w:id="7641" w:author="MCC" w:date="2024-10-14T13:54:00Z"/>
                <w:sz w:val="24"/>
                <w:szCs w:val="24"/>
                <w:lang w:val="en-US"/>
              </w:rPr>
            </w:pPr>
            <w:del w:id="764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C3BA0" w14:textId="2F422167" w:rsidR="00D3371F" w:rsidRPr="00905515" w:rsidDel="00003B6A" w:rsidRDefault="00D3371F" w:rsidP="004B7CB3">
            <w:pPr>
              <w:spacing w:after="0"/>
              <w:rPr>
                <w:del w:id="7643" w:author="MCC" w:date="2024-10-14T13:54:00Z"/>
                <w:sz w:val="24"/>
                <w:szCs w:val="24"/>
                <w:lang w:val="en-US"/>
              </w:rPr>
            </w:pPr>
            <w:del w:id="764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9F9932F" w14:textId="3D9FD8A0" w:rsidTr="004B7CB3">
        <w:trPr>
          <w:tblCellSpacing w:w="0" w:type="dxa"/>
          <w:del w:id="764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C5605" w14:textId="0B6ECDD1" w:rsidR="00D3371F" w:rsidRPr="00905515" w:rsidDel="00003B6A" w:rsidRDefault="00D3371F" w:rsidP="004B7CB3">
            <w:pPr>
              <w:spacing w:after="0"/>
              <w:rPr>
                <w:del w:id="7646" w:author="MCC" w:date="2024-10-14T13:54:00Z"/>
                <w:sz w:val="24"/>
                <w:szCs w:val="24"/>
                <w:lang w:val="en-US"/>
              </w:rPr>
            </w:pPr>
            <w:del w:id="7647" w:author="MCC" w:date="2024-10-14T13:54:00Z">
              <w:r w:rsidRPr="00905515" w:rsidDel="00003B6A">
                <w:rPr>
                  <w:rFonts w:ascii="Arial" w:hAnsi="Arial" w:cs="Arial"/>
                  <w:color w:val="000000"/>
                  <w:sz w:val="18"/>
                  <w:szCs w:val="18"/>
                  <w:lang w:val="en-US"/>
                </w:rPr>
                <w:delText>48.004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A381" w14:textId="4035444D" w:rsidR="00D3371F" w:rsidRPr="00905515" w:rsidDel="00003B6A" w:rsidRDefault="00D3371F" w:rsidP="004B7CB3">
            <w:pPr>
              <w:spacing w:after="0"/>
              <w:rPr>
                <w:del w:id="7648" w:author="MCC" w:date="2024-10-14T13:54:00Z"/>
                <w:sz w:val="24"/>
                <w:szCs w:val="24"/>
                <w:lang w:val="en-US"/>
              </w:rPr>
            </w:pPr>
            <w:del w:id="7649" w:author="MCC" w:date="2024-10-14T13:54:00Z">
              <w:r w:rsidRPr="00905515" w:rsidDel="00003B6A">
                <w:rPr>
                  <w:rFonts w:ascii="Arial" w:hAnsi="Arial" w:cs="Arial"/>
                  <w:color w:val="000000"/>
                  <w:sz w:val="18"/>
                  <w:szCs w:val="18"/>
                  <w:lang w:val="en-US"/>
                </w:rPr>
                <w:delText>Base Station System - Mobile-services Switching Centre (BSS - MSC) interface; Layer 1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973B8" w14:textId="0B477229" w:rsidR="00D3371F" w:rsidRPr="00905515" w:rsidDel="00003B6A" w:rsidRDefault="00D3371F" w:rsidP="004B7CB3">
            <w:pPr>
              <w:spacing w:after="0"/>
              <w:rPr>
                <w:del w:id="7650" w:author="MCC" w:date="2024-10-14T13:54:00Z"/>
                <w:sz w:val="24"/>
                <w:szCs w:val="24"/>
                <w:lang w:val="en-US"/>
              </w:rPr>
            </w:pPr>
            <w:del w:id="765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91AF5" w14:textId="64ECEC31" w:rsidR="00D3371F" w:rsidRPr="00905515" w:rsidDel="00003B6A" w:rsidRDefault="00D3371F" w:rsidP="004B7CB3">
            <w:pPr>
              <w:spacing w:after="0"/>
              <w:rPr>
                <w:del w:id="7652" w:author="MCC" w:date="2024-10-14T13:54:00Z"/>
                <w:sz w:val="24"/>
                <w:szCs w:val="24"/>
                <w:lang w:val="en-US"/>
              </w:rPr>
            </w:pPr>
            <w:del w:id="765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BFCEC" w14:textId="2ED7092C" w:rsidR="00D3371F" w:rsidRPr="00905515" w:rsidDel="00003B6A" w:rsidRDefault="00D3371F" w:rsidP="004B7CB3">
            <w:pPr>
              <w:spacing w:after="0"/>
              <w:jc w:val="right"/>
              <w:rPr>
                <w:del w:id="7654" w:author="MCC" w:date="2024-10-14T13:54:00Z"/>
                <w:sz w:val="24"/>
                <w:szCs w:val="24"/>
                <w:lang w:val="en-US"/>
              </w:rPr>
            </w:pPr>
            <w:del w:id="765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2D45C" w14:textId="1080F0BA" w:rsidR="00D3371F" w:rsidRPr="00905515" w:rsidDel="00003B6A" w:rsidRDefault="00D3371F" w:rsidP="004B7CB3">
            <w:pPr>
              <w:spacing w:after="0"/>
              <w:rPr>
                <w:del w:id="7656" w:author="MCC" w:date="2024-10-14T13:54:00Z"/>
                <w:sz w:val="24"/>
                <w:szCs w:val="24"/>
                <w:lang w:val="en-US"/>
              </w:rPr>
            </w:pPr>
            <w:del w:id="765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E1F8B82" w14:textId="601B0065" w:rsidTr="004B7CB3">
        <w:trPr>
          <w:tblCellSpacing w:w="0" w:type="dxa"/>
          <w:del w:id="765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029AC" w14:textId="7C6FADCE" w:rsidR="00D3371F" w:rsidRPr="00905515" w:rsidDel="00003B6A" w:rsidRDefault="00D3371F" w:rsidP="004B7CB3">
            <w:pPr>
              <w:spacing w:after="0"/>
              <w:rPr>
                <w:del w:id="7659" w:author="MCC" w:date="2024-10-14T13:54:00Z"/>
                <w:sz w:val="24"/>
                <w:szCs w:val="24"/>
                <w:lang w:val="en-US"/>
              </w:rPr>
            </w:pPr>
            <w:del w:id="7660" w:author="MCC" w:date="2024-10-14T13:54:00Z">
              <w:r w:rsidRPr="00905515" w:rsidDel="00003B6A">
                <w:rPr>
                  <w:rFonts w:ascii="Arial" w:hAnsi="Arial" w:cs="Arial"/>
                  <w:color w:val="000000"/>
                  <w:sz w:val="18"/>
                  <w:szCs w:val="18"/>
                  <w:lang w:val="en-US"/>
                </w:rPr>
                <w:delText>48.006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B7CC9" w14:textId="33AEA9C4" w:rsidR="00D3371F" w:rsidRPr="00905515" w:rsidDel="00003B6A" w:rsidRDefault="00D3371F" w:rsidP="004B7CB3">
            <w:pPr>
              <w:spacing w:after="0"/>
              <w:rPr>
                <w:del w:id="7661" w:author="MCC" w:date="2024-10-14T13:54:00Z"/>
                <w:sz w:val="24"/>
                <w:szCs w:val="24"/>
                <w:lang w:val="en-US"/>
              </w:rPr>
            </w:pPr>
            <w:del w:id="7662" w:author="MCC" w:date="2024-10-14T13:54:00Z">
              <w:r w:rsidRPr="00905515" w:rsidDel="00003B6A">
                <w:rPr>
                  <w:rFonts w:ascii="Arial" w:hAnsi="Arial" w:cs="Arial"/>
                  <w:color w:val="000000"/>
                  <w:sz w:val="18"/>
                  <w:szCs w:val="18"/>
                  <w:lang w:val="en-US"/>
                </w:rPr>
                <w:delText>Signalling transport mechanism Specification for the Base Station System - Mobile 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EE192" w14:textId="5B7B00E6" w:rsidR="00D3371F" w:rsidRPr="00905515" w:rsidDel="00003B6A" w:rsidRDefault="00D3371F" w:rsidP="004B7CB3">
            <w:pPr>
              <w:spacing w:after="0"/>
              <w:rPr>
                <w:del w:id="7663" w:author="MCC" w:date="2024-10-14T13:54:00Z"/>
                <w:sz w:val="24"/>
                <w:szCs w:val="24"/>
                <w:lang w:val="en-US"/>
              </w:rPr>
            </w:pPr>
            <w:del w:id="766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05A82" w14:textId="27C514BF" w:rsidR="00D3371F" w:rsidRPr="00905515" w:rsidDel="00003B6A" w:rsidRDefault="00D3371F" w:rsidP="004B7CB3">
            <w:pPr>
              <w:spacing w:after="0"/>
              <w:rPr>
                <w:del w:id="7665" w:author="MCC" w:date="2024-10-14T13:54:00Z"/>
                <w:sz w:val="24"/>
                <w:szCs w:val="24"/>
                <w:lang w:val="en-US"/>
              </w:rPr>
            </w:pPr>
            <w:del w:id="766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CF71B" w14:textId="4632D087" w:rsidR="00D3371F" w:rsidRPr="00905515" w:rsidDel="00003B6A" w:rsidRDefault="00D3371F" w:rsidP="004B7CB3">
            <w:pPr>
              <w:spacing w:after="0"/>
              <w:jc w:val="right"/>
              <w:rPr>
                <w:del w:id="7667" w:author="MCC" w:date="2024-10-14T13:54:00Z"/>
                <w:sz w:val="24"/>
                <w:szCs w:val="24"/>
                <w:lang w:val="en-US"/>
              </w:rPr>
            </w:pPr>
            <w:del w:id="766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0A464" w14:textId="3069A63B" w:rsidR="00D3371F" w:rsidRPr="00905515" w:rsidDel="00003B6A" w:rsidRDefault="00D3371F" w:rsidP="004B7CB3">
            <w:pPr>
              <w:spacing w:after="0"/>
              <w:rPr>
                <w:del w:id="7669" w:author="MCC" w:date="2024-10-14T13:54:00Z"/>
                <w:sz w:val="24"/>
                <w:szCs w:val="24"/>
                <w:lang w:val="en-US"/>
              </w:rPr>
            </w:pPr>
            <w:del w:id="767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F6D019F" w14:textId="51420AB0" w:rsidTr="004B7CB3">
        <w:trPr>
          <w:tblCellSpacing w:w="0" w:type="dxa"/>
          <w:del w:id="767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7EBBF" w14:textId="02D7DD33" w:rsidR="00D3371F" w:rsidRPr="00905515" w:rsidDel="00003B6A" w:rsidRDefault="00D3371F" w:rsidP="004B7CB3">
            <w:pPr>
              <w:spacing w:after="0"/>
              <w:rPr>
                <w:del w:id="7672" w:author="MCC" w:date="2024-10-14T13:54:00Z"/>
                <w:sz w:val="24"/>
                <w:szCs w:val="24"/>
                <w:lang w:val="en-US"/>
              </w:rPr>
            </w:pPr>
            <w:del w:id="7673" w:author="MCC" w:date="2024-10-14T13:54:00Z">
              <w:r w:rsidRPr="00905515" w:rsidDel="00003B6A">
                <w:rPr>
                  <w:rFonts w:ascii="Arial" w:hAnsi="Arial" w:cs="Arial"/>
                  <w:color w:val="000000"/>
                  <w:sz w:val="18"/>
                  <w:szCs w:val="18"/>
                  <w:lang w:val="en-US"/>
                </w:rPr>
                <w:delText>48.008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BB90E" w14:textId="72407F61" w:rsidR="00D3371F" w:rsidRPr="00905515" w:rsidDel="00003B6A" w:rsidRDefault="00D3371F" w:rsidP="004B7CB3">
            <w:pPr>
              <w:spacing w:after="0"/>
              <w:rPr>
                <w:del w:id="7674" w:author="MCC" w:date="2024-10-14T13:54:00Z"/>
                <w:sz w:val="24"/>
                <w:szCs w:val="24"/>
                <w:lang w:val="en-US"/>
              </w:rPr>
            </w:pPr>
            <w:del w:id="7675" w:author="MCC" w:date="2024-10-14T13:54:00Z">
              <w:r w:rsidRPr="00905515" w:rsidDel="00003B6A">
                <w:rPr>
                  <w:rFonts w:ascii="Arial" w:hAnsi="Arial" w:cs="Arial"/>
                  <w:color w:val="000000"/>
                  <w:sz w:val="18"/>
                  <w:szCs w:val="18"/>
                  <w:lang w:val="en-US"/>
                </w:rPr>
                <w:delText>Mobile Switching Centre - Base Station system (MSC-BSS)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7308B" w14:textId="1EE690B3" w:rsidR="00D3371F" w:rsidRPr="00905515" w:rsidDel="00003B6A" w:rsidRDefault="00D3371F" w:rsidP="004B7CB3">
            <w:pPr>
              <w:spacing w:after="0"/>
              <w:rPr>
                <w:del w:id="7676" w:author="MCC" w:date="2024-10-14T13:54:00Z"/>
                <w:sz w:val="24"/>
                <w:szCs w:val="24"/>
                <w:lang w:val="en-US"/>
              </w:rPr>
            </w:pPr>
            <w:del w:id="767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E11E6" w14:textId="41B404AA" w:rsidR="00D3371F" w:rsidRPr="00905515" w:rsidDel="00003B6A" w:rsidRDefault="00D3371F" w:rsidP="004B7CB3">
            <w:pPr>
              <w:spacing w:after="0"/>
              <w:rPr>
                <w:del w:id="7678" w:author="MCC" w:date="2024-10-14T13:54:00Z"/>
                <w:sz w:val="24"/>
                <w:szCs w:val="24"/>
                <w:lang w:val="en-US"/>
              </w:rPr>
            </w:pPr>
            <w:del w:id="767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17062" w14:textId="2239E3EB" w:rsidR="00D3371F" w:rsidRPr="00905515" w:rsidDel="00003B6A" w:rsidRDefault="00D3371F" w:rsidP="004B7CB3">
            <w:pPr>
              <w:spacing w:after="0"/>
              <w:jc w:val="right"/>
              <w:rPr>
                <w:del w:id="7680" w:author="MCC" w:date="2024-10-14T13:54:00Z"/>
                <w:sz w:val="24"/>
                <w:szCs w:val="24"/>
                <w:lang w:val="en-US"/>
              </w:rPr>
            </w:pPr>
            <w:del w:id="768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1328C" w14:textId="15860387" w:rsidR="00D3371F" w:rsidRPr="00905515" w:rsidDel="00003B6A" w:rsidRDefault="00D3371F" w:rsidP="004B7CB3">
            <w:pPr>
              <w:spacing w:after="0"/>
              <w:rPr>
                <w:del w:id="7682" w:author="MCC" w:date="2024-10-14T13:54:00Z"/>
                <w:sz w:val="24"/>
                <w:szCs w:val="24"/>
                <w:lang w:val="en-US"/>
              </w:rPr>
            </w:pPr>
            <w:del w:id="768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0EA7ADF" w14:textId="3B1B8A18" w:rsidTr="004B7CB3">
        <w:trPr>
          <w:tblCellSpacing w:w="0" w:type="dxa"/>
          <w:del w:id="768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405A8" w14:textId="50F39DC1" w:rsidR="00D3371F" w:rsidRPr="00905515" w:rsidDel="00003B6A" w:rsidRDefault="00D3371F" w:rsidP="004B7CB3">
            <w:pPr>
              <w:spacing w:after="0"/>
              <w:rPr>
                <w:del w:id="7685" w:author="MCC" w:date="2024-10-14T13:54:00Z"/>
                <w:sz w:val="24"/>
                <w:szCs w:val="24"/>
                <w:lang w:val="en-US"/>
              </w:rPr>
            </w:pPr>
            <w:del w:id="7686" w:author="MCC" w:date="2024-10-14T13:54:00Z">
              <w:r w:rsidRPr="00905515" w:rsidDel="00003B6A">
                <w:rPr>
                  <w:rFonts w:ascii="Arial" w:hAnsi="Arial" w:cs="Arial"/>
                  <w:color w:val="000000"/>
                  <w:sz w:val="18"/>
                  <w:szCs w:val="18"/>
                  <w:lang w:val="en-US"/>
                </w:rPr>
                <w:delText>48.014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9D027" w14:textId="3BF31F7C" w:rsidR="00D3371F" w:rsidRPr="00905515" w:rsidDel="00003B6A" w:rsidRDefault="00D3371F" w:rsidP="004B7CB3">
            <w:pPr>
              <w:spacing w:after="0"/>
              <w:rPr>
                <w:del w:id="7687" w:author="MCC" w:date="2024-10-14T13:54:00Z"/>
                <w:sz w:val="24"/>
                <w:szCs w:val="24"/>
                <w:lang w:val="en-US"/>
              </w:rPr>
            </w:pPr>
            <w:del w:id="7688" w:author="MCC" w:date="2024-10-14T13:54:00Z">
              <w:r w:rsidRPr="00905515" w:rsidDel="00003B6A">
                <w:rPr>
                  <w:rFonts w:ascii="Arial" w:hAnsi="Arial" w:cs="Arial"/>
                  <w:color w:val="000000"/>
                  <w:sz w:val="18"/>
                  <w:szCs w:val="18"/>
                  <w:lang w:val="en-US"/>
                </w:rPr>
                <w:delText>General Packet Radio Service (GPRS); Base Station System (BSS) - Serving GPRS Support Node (SGSN) interface; Gb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34500" w14:textId="4D0B0D4C" w:rsidR="00D3371F" w:rsidRPr="00905515" w:rsidDel="00003B6A" w:rsidRDefault="00D3371F" w:rsidP="004B7CB3">
            <w:pPr>
              <w:spacing w:after="0"/>
              <w:rPr>
                <w:del w:id="7689" w:author="MCC" w:date="2024-10-14T13:54:00Z"/>
                <w:sz w:val="24"/>
                <w:szCs w:val="24"/>
                <w:lang w:val="en-US"/>
              </w:rPr>
            </w:pPr>
            <w:del w:id="769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B133A" w14:textId="654BEAEE" w:rsidR="00D3371F" w:rsidRPr="00905515" w:rsidDel="00003B6A" w:rsidRDefault="00D3371F" w:rsidP="004B7CB3">
            <w:pPr>
              <w:spacing w:after="0"/>
              <w:rPr>
                <w:del w:id="7691" w:author="MCC" w:date="2024-10-14T13:54:00Z"/>
                <w:sz w:val="24"/>
                <w:szCs w:val="24"/>
                <w:lang w:val="en-US"/>
              </w:rPr>
            </w:pPr>
            <w:del w:id="769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D6639" w14:textId="5CE324A8" w:rsidR="00D3371F" w:rsidRPr="00905515" w:rsidDel="00003B6A" w:rsidRDefault="00D3371F" w:rsidP="004B7CB3">
            <w:pPr>
              <w:spacing w:after="0"/>
              <w:jc w:val="right"/>
              <w:rPr>
                <w:del w:id="7693" w:author="MCC" w:date="2024-10-14T13:54:00Z"/>
                <w:sz w:val="24"/>
                <w:szCs w:val="24"/>
                <w:lang w:val="en-US"/>
              </w:rPr>
            </w:pPr>
            <w:del w:id="769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75D7F" w14:textId="1A549D19" w:rsidR="00D3371F" w:rsidRPr="00905515" w:rsidDel="00003B6A" w:rsidRDefault="00D3371F" w:rsidP="004B7CB3">
            <w:pPr>
              <w:spacing w:after="0"/>
              <w:rPr>
                <w:del w:id="7695" w:author="MCC" w:date="2024-10-14T13:54:00Z"/>
                <w:sz w:val="24"/>
                <w:szCs w:val="24"/>
                <w:lang w:val="en-US"/>
              </w:rPr>
            </w:pPr>
            <w:del w:id="769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FEA1B2B" w14:textId="51DD597F" w:rsidTr="004B7CB3">
        <w:trPr>
          <w:tblCellSpacing w:w="0" w:type="dxa"/>
          <w:del w:id="769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89D86" w14:textId="14AE61F1" w:rsidR="00D3371F" w:rsidRPr="00905515" w:rsidDel="00003B6A" w:rsidRDefault="00D3371F" w:rsidP="004B7CB3">
            <w:pPr>
              <w:spacing w:after="0"/>
              <w:rPr>
                <w:del w:id="7698" w:author="MCC" w:date="2024-10-14T13:54:00Z"/>
                <w:sz w:val="24"/>
                <w:szCs w:val="24"/>
                <w:lang w:val="en-US"/>
              </w:rPr>
            </w:pPr>
            <w:del w:id="7699" w:author="MCC" w:date="2024-10-14T13:54:00Z">
              <w:r w:rsidRPr="00905515" w:rsidDel="00003B6A">
                <w:rPr>
                  <w:rFonts w:ascii="Arial" w:hAnsi="Arial" w:cs="Arial"/>
                  <w:color w:val="000000"/>
                  <w:sz w:val="18"/>
                  <w:szCs w:val="18"/>
                  <w:lang w:val="en-US"/>
                </w:rPr>
                <w:delText>48.016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FCF5C" w14:textId="17BDED08" w:rsidR="00D3371F" w:rsidRPr="00905515" w:rsidDel="00003B6A" w:rsidRDefault="00D3371F" w:rsidP="004B7CB3">
            <w:pPr>
              <w:spacing w:after="0"/>
              <w:rPr>
                <w:del w:id="7700" w:author="MCC" w:date="2024-10-14T13:54:00Z"/>
                <w:sz w:val="24"/>
                <w:szCs w:val="24"/>
                <w:lang w:val="en-US"/>
              </w:rPr>
            </w:pPr>
            <w:del w:id="7701" w:author="MCC" w:date="2024-10-14T13:54:00Z">
              <w:r w:rsidRPr="00905515" w:rsidDel="00003B6A">
                <w:rPr>
                  <w:rFonts w:ascii="Arial" w:hAnsi="Arial" w:cs="Arial"/>
                  <w:color w:val="000000"/>
                  <w:sz w:val="18"/>
                  <w:szCs w:val="18"/>
                  <w:lang w:val="en-US"/>
                </w:rPr>
                <w:delText>General Packet Radio Service (GPRS); Base Station System (BSS) - Serving GPRS Support Node (SGSN) interface; Network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2C04E" w14:textId="30EAF2AE" w:rsidR="00D3371F" w:rsidRPr="00905515" w:rsidDel="00003B6A" w:rsidRDefault="00D3371F" w:rsidP="004B7CB3">
            <w:pPr>
              <w:spacing w:after="0"/>
              <w:rPr>
                <w:del w:id="7702" w:author="MCC" w:date="2024-10-14T13:54:00Z"/>
                <w:sz w:val="24"/>
                <w:szCs w:val="24"/>
                <w:lang w:val="en-US"/>
              </w:rPr>
            </w:pPr>
            <w:del w:id="770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85FE7" w14:textId="25EE1429" w:rsidR="00D3371F" w:rsidRPr="00905515" w:rsidDel="00003B6A" w:rsidRDefault="00D3371F" w:rsidP="004B7CB3">
            <w:pPr>
              <w:spacing w:after="0"/>
              <w:rPr>
                <w:del w:id="7704" w:author="MCC" w:date="2024-10-14T13:54:00Z"/>
                <w:sz w:val="24"/>
                <w:szCs w:val="24"/>
                <w:lang w:val="en-US"/>
              </w:rPr>
            </w:pPr>
            <w:del w:id="770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40C98" w14:textId="3A66C420" w:rsidR="00D3371F" w:rsidRPr="00905515" w:rsidDel="00003B6A" w:rsidRDefault="00D3371F" w:rsidP="004B7CB3">
            <w:pPr>
              <w:spacing w:after="0"/>
              <w:jc w:val="right"/>
              <w:rPr>
                <w:del w:id="7706" w:author="MCC" w:date="2024-10-14T13:54:00Z"/>
                <w:sz w:val="24"/>
                <w:szCs w:val="24"/>
                <w:lang w:val="en-US"/>
              </w:rPr>
            </w:pPr>
            <w:del w:id="770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3D75F" w14:textId="04E7F637" w:rsidR="00D3371F" w:rsidRPr="00905515" w:rsidDel="00003B6A" w:rsidRDefault="00D3371F" w:rsidP="004B7CB3">
            <w:pPr>
              <w:spacing w:after="0"/>
              <w:rPr>
                <w:del w:id="7708" w:author="MCC" w:date="2024-10-14T13:54:00Z"/>
                <w:sz w:val="24"/>
                <w:szCs w:val="24"/>
                <w:lang w:val="en-US"/>
              </w:rPr>
            </w:pPr>
            <w:del w:id="770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F91C29D" w14:textId="1E43051C" w:rsidTr="004B7CB3">
        <w:trPr>
          <w:tblCellSpacing w:w="0" w:type="dxa"/>
          <w:del w:id="771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141A7" w14:textId="4A67BE16" w:rsidR="00D3371F" w:rsidRPr="00905515" w:rsidDel="00003B6A" w:rsidRDefault="00D3371F" w:rsidP="004B7CB3">
            <w:pPr>
              <w:spacing w:after="0"/>
              <w:rPr>
                <w:del w:id="7711" w:author="MCC" w:date="2024-10-14T13:54:00Z"/>
                <w:sz w:val="24"/>
                <w:szCs w:val="24"/>
                <w:lang w:val="en-US"/>
              </w:rPr>
            </w:pPr>
            <w:del w:id="7712" w:author="MCC" w:date="2024-10-14T13:54:00Z">
              <w:r w:rsidRPr="00905515" w:rsidDel="00003B6A">
                <w:rPr>
                  <w:rFonts w:ascii="Arial" w:hAnsi="Arial" w:cs="Arial"/>
                  <w:color w:val="000000"/>
                  <w:sz w:val="18"/>
                  <w:szCs w:val="18"/>
                  <w:lang w:val="en-US"/>
                </w:rPr>
                <w:delText>48.018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04F0E" w14:textId="1A4AFBAA" w:rsidR="00D3371F" w:rsidRPr="00905515" w:rsidDel="00003B6A" w:rsidRDefault="00D3371F" w:rsidP="004B7CB3">
            <w:pPr>
              <w:spacing w:after="0"/>
              <w:rPr>
                <w:del w:id="7713" w:author="MCC" w:date="2024-10-14T13:54:00Z"/>
                <w:sz w:val="24"/>
                <w:szCs w:val="24"/>
                <w:lang w:val="en-US"/>
              </w:rPr>
            </w:pPr>
            <w:del w:id="7714" w:author="MCC" w:date="2024-10-14T13:54:00Z">
              <w:r w:rsidRPr="00905515" w:rsidDel="00003B6A">
                <w:rPr>
                  <w:rFonts w:ascii="Arial" w:hAnsi="Arial" w:cs="Arial"/>
                  <w:color w:val="000000"/>
                  <w:sz w:val="18"/>
                  <w:szCs w:val="18"/>
                  <w:lang w:val="en-US"/>
                </w:rPr>
                <w:delText>General Packet Radio Service (GPRS); Base Station System (BSS) - Serving GPRS Support Node (SGSN); BSS GPRS protocol (BSSGP)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58616" w14:textId="6BA46F5E" w:rsidR="00D3371F" w:rsidRPr="00905515" w:rsidDel="00003B6A" w:rsidRDefault="00D3371F" w:rsidP="004B7CB3">
            <w:pPr>
              <w:spacing w:after="0"/>
              <w:rPr>
                <w:del w:id="7715" w:author="MCC" w:date="2024-10-14T13:54:00Z"/>
                <w:sz w:val="24"/>
                <w:szCs w:val="24"/>
                <w:lang w:val="en-US"/>
              </w:rPr>
            </w:pPr>
            <w:del w:id="771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5B4BD" w14:textId="3091BE11" w:rsidR="00D3371F" w:rsidRPr="00905515" w:rsidDel="00003B6A" w:rsidRDefault="00D3371F" w:rsidP="004B7CB3">
            <w:pPr>
              <w:spacing w:after="0"/>
              <w:rPr>
                <w:del w:id="7717" w:author="MCC" w:date="2024-10-14T13:54:00Z"/>
                <w:sz w:val="24"/>
                <w:szCs w:val="24"/>
                <w:lang w:val="en-US"/>
              </w:rPr>
            </w:pPr>
            <w:del w:id="771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379B9" w14:textId="34BA5B6E" w:rsidR="00D3371F" w:rsidRPr="00905515" w:rsidDel="00003B6A" w:rsidRDefault="00D3371F" w:rsidP="004B7CB3">
            <w:pPr>
              <w:spacing w:after="0"/>
              <w:jc w:val="right"/>
              <w:rPr>
                <w:del w:id="7719" w:author="MCC" w:date="2024-10-14T13:54:00Z"/>
                <w:sz w:val="24"/>
                <w:szCs w:val="24"/>
                <w:lang w:val="en-US"/>
              </w:rPr>
            </w:pPr>
            <w:del w:id="772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1777D" w14:textId="2F1A47D8" w:rsidR="00D3371F" w:rsidRPr="00905515" w:rsidDel="00003B6A" w:rsidRDefault="00D3371F" w:rsidP="004B7CB3">
            <w:pPr>
              <w:spacing w:after="0"/>
              <w:rPr>
                <w:del w:id="7721" w:author="MCC" w:date="2024-10-14T13:54:00Z"/>
                <w:sz w:val="24"/>
                <w:szCs w:val="24"/>
                <w:lang w:val="en-US"/>
              </w:rPr>
            </w:pPr>
            <w:del w:id="772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99DCA0E" w14:textId="75F05435" w:rsidTr="004B7CB3">
        <w:trPr>
          <w:tblCellSpacing w:w="0" w:type="dxa"/>
          <w:del w:id="772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3D076" w14:textId="6B6E6646" w:rsidR="00D3371F" w:rsidRPr="00905515" w:rsidDel="00003B6A" w:rsidRDefault="00D3371F" w:rsidP="004B7CB3">
            <w:pPr>
              <w:spacing w:after="0"/>
              <w:rPr>
                <w:del w:id="7724" w:author="MCC" w:date="2024-10-14T13:54:00Z"/>
                <w:sz w:val="24"/>
                <w:szCs w:val="24"/>
                <w:lang w:val="en-US"/>
              </w:rPr>
            </w:pPr>
            <w:del w:id="7725" w:author="MCC" w:date="2024-10-14T13:54:00Z">
              <w:r w:rsidRPr="00905515" w:rsidDel="00003B6A">
                <w:rPr>
                  <w:rFonts w:ascii="Arial" w:hAnsi="Arial" w:cs="Arial"/>
                  <w:color w:val="000000"/>
                  <w:sz w:val="18"/>
                  <w:szCs w:val="18"/>
                  <w:lang w:val="en-US"/>
                </w:rPr>
                <w:delText>48.020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10705" w14:textId="63D2FC0C" w:rsidR="00D3371F" w:rsidRPr="00905515" w:rsidDel="00003B6A" w:rsidRDefault="00D3371F" w:rsidP="004B7CB3">
            <w:pPr>
              <w:spacing w:after="0"/>
              <w:rPr>
                <w:del w:id="7726" w:author="MCC" w:date="2024-10-14T13:54:00Z"/>
                <w:sz w:val="24"/>
                <w:szCs w:val="24"/>
                <w:lang w:val="en-US"/>
              </w:rPr>
            </w:pPr>
            <w:del w:id="7727" w:author="MCC" w:date="2024-10-14T13:54:00Z">
              <w:r w:rsidRPr="00905515" w:rsidDel="00003B6A">
                <w:rPr>
                  <w:rFonts w:ascii="Arial" w:hAnsi="Arial" w:cs="Arial"/>
                  <w:color w:val="000000"/>
                  <w:sz w:val="18"/>
                  <w:szCs w:val="18"/>
                  <w:lang w:val="en-US"/>
                </w:rPr>
                <w:delText>Rate adaption on the Base Station System - Mobile-services Switching Centre (BSS - MSC)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747F3" w14:textId="490B8EAB" w:rsidR="00D3371F" w:rsidRPr="00905515" w:rsidDel="00003B6A" w:rsidRDefault="00D3371F" w:rsidP="004B7CB3">
            <w:pPr>
              <w:spacing w:after="0"/>
              <w:rPr>
                <w:del w:id="7728" w:author="MCC" w:date="2024-10-14T13:54:00Z"/>
                <w:sz w:val="24"/>
                <w:szCs w:val="24"/>
                <w:lang w:val="en-US"/>
              </w:rPr>
            </w:pPr>
            <w:del w:id="7729" w:author="MCC" w:date="2024-10-14T13:54:00Z">
              <w:r w:rsidRPr="00905515" w:rsidDel="00003B6A">
                <w:rPr>
                  <w:rFonts w:ascii="Arial" w:hAnsi="Arial" w:cs="Arial"/>
                  <w:color w:val="000000"/>
                  <w:sz w:val="18"/>
                  <w:szCs w:val="18"/>
                  <w:lang w:val="en-US"/>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FF5F2" w14:textId="01270C43" w:rsidR="00D3371F" w:rsidRPr="00905515" w:rsidDel="00003B6A" w:rsidRDefault="00D3371F" w:rsidP="004B7CB3">
            <w:pPr>
              <w:spacing w:after="0"/>
              <w:rPr>
                <w:del w:id="7730" w:author="MCC" w:date="2024-10-14T13:54:00Z"/>
                <w:sz w:val="24"/>
                <w:szCs w:val="24"/>
                <w:lang w:val="en-US"/>
              </w:rPr>
            </w:pPr>
            <w:del w:id="773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AEF05" w14:textId="7EFBFB62" w:rsidR="00D3371F" w:rsidRPr="00905515" w:rsidDel="00003B6A" w:rsidRDefault="00D3371F" w:rsidP="004B7CB3">
            <w:pPr>
              <w:spacing w:after="0"/>
              <w:jc w:val="right"/>
              <w:rPr>
                <w:del w:id="7732" w:author="MCC" w:date="2024-10-14T13:54:00Z"/>
                <w:sz w:val="24"/>
                <w:szCs w:val="24"/>
                <w:lang w:val="en-US"/>
              </w:rPr>
            </w:pPr>
            <w:del w:id="773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0962B" w14:textId="12698A6E" w:rsidR="00D3371F" w:rsidRPr="00905515" w:rsidDel="00003B6A" w:rsidRDefault="00D3371F" w:rsidP="004B7CB3">
            <w:pPr>
              <w:spacing w:after="0"/>
              <w:rPr>
                <w:del w:id="7734" w:author="MCC" w:date="2024-10-14T13:54:00Z"/>
                <w:sz w:val="24"/>
                <w:szCs w:val="24"/>
                <w:lang w:val="en-US"/>
              </w:rPr>
            </w:pPr>
            <w:del w:id="773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570B4A" w14:textId="7AACBF37" w:rsidTr="004B7CB3">
        <w:trPr>
          <w:tblCellSpacing w:w="0" w:type="dxa"/>
          <w:del w:id="773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D8481" w14:textId="3E617BD7" w:rsidR="00D3371F" w:rsidRPr="00905515" w:rsidDel="00003B6A" w:rsidRDefault="00D3371F" w:rsidP="004B7CB3">
            <w:pPr>
              <w:spacing w:after="0"/>
              <w:rPr>
                <w:del w:id="7737" w:author="MCC" w:date="2024-10-14T13:54:00Z"/>
                <w:sz w:val="24"/>
                <w:szCs w:val="24"/>
                <w:lang w:val="en-US"/>
              </w:rPr>
            </w:pPr>
            <w:del w:id="7738" w:author="MCC" w:date="2024-10-14T13:54:00Z">
              <w:r w:rsidRPr="00905515" w:rsidDel="00003B6A">
                <w:rPr>
                  <w:rFonts w:ascii="Arial" w:hAnsi="Arial" w:cs="Arial"/>
                  <w:color w:val="000000"/>
                  <w:sz w:val="18"/>
                  <w:szCs w:val="18"/>
                  <w:lang w:val="en-US"/>
                </w:rPr>
                <w:delText>48.031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127CC" w14:textId="63D065AD" w:rsidR="00D3371F" w:rsidRPr="00905515" w:rsidDel="00003B6A" w:rsidRDefault="00D3371F" w:rsidP="004B7CB3">
            <w:pPr>
              <w:spacing w:after="0"/>
              <w:rPr>
                <w:del w:id="7739" w:author="MCC" w:date="2024-10-14T13:54:00Z"/>
                <w:sz w:val="24"/>
                <w:szCs w:val="24"/>
                <w:lang w:val="en-US"/>
              </w:rPr>
            </w:pPr>
            <w:del w:id="7740" w:author="MCC" w:date="2024-10-14T13:54:00Z">
              <w:r w:rsidRPr="00905515" w:rsidDel="00003B6A">
                <w:rPr>
                  <w:rFonts w:ascii="Arial" w:hAnsi="Arial" w:cs="Arial"/>
                  <w:color w:val="000000"/>
                  <w:sz w:val="18"/>
                  <w:szCs w:val="18"/>
                  <w:lang w:val="en-US"/>
                </w:rPr>
                <w:delText>Location Services (LCS); Serving Mobile Location Centre - Serving Mobile Location Centre (SMLC - SMLC); SMLCPP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09C45" w14:textId="52469944" w:rsidR="00D3371F" w:rsidRPr="00905515" w:rsidDel="00003B6A" w:rsidRDefault="00D3371F" w:rsidP="004B7CB3">
            <w:pPr>
              <w:spacing w:after="0"/>
              <w:rPr>
                <w:del w:id="7741" w:author="MCC" w:date="2024-10-14T13:54:00Z"/>
                <w:sz w:val="24"/>
                <w:szCs w:val="24"/>
                <w:lang w:val="en-US"/>
              </w:rPr>
            </w:pPr>
            <w:del w:id="774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7D0C4" w14:textId="3F567289" w:rsidR="00D3371F" w:rsidRPr="00905515" w:rsidDel="00003B6A" w:rsidRDefault="00D3371F" w:rsidP="004B7CB3">
            <w:pPr>
              <w:spacing w:after="0"/>
              <w:rPr>
                <w:del w:id="7743" w:author="MCC" w:date="2024-10-14T13:54:00Z"/>
                <w:sz w:val="24"/>
                <w:szCs w:val="24"/>
                <w:lang w:val="en-US"/>
              </w:rPr>
            </w:pPr>
            <w:del w:id="774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0D6E8" w14:textId="06CDA4AC" w:rsidR="00D3371F" w:rsidRPr="00905515" w:rsidDel="00003B6A" w:rsidRDefault="00D3371F" w:rsidP="004B7CB3">
            <w:pPr>
              <w:spacing w:after="0"/>
              <w:jc w:val="right"/>
              <w:rPr>
                <w:del w:id="7745" w:author="MCC" w:date="2024-10-14T13:54:00Z"/>
                <w:sz w:val="24"/>
                <w:szCs w:val="24"/>
                <w:lang w:val="en-US"/>
              </w:rPr>
            </w:pPr>
            <w:del w:id="774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144BE" w14:textId="3651C985" w:rsidR="00D3371F" w:rsidRPr="00905515" w:rsidDel="00003B6A" w:rsidRDefault="00D3371F" w:rsidP="004B7CB3">
            <w:pPr>
              <w:spacing w:after="0"/>
              <w:rPr>
                <w:del w:id="7747" w:author="MCC" w:date="2024-10-14T13:54:00Z"/>
                <w:sz w:val="24"/>
                <w:szCs w:val="24"/>
                <w:lang w:val="en-US"/>
              </w:rPr>
            </w:pPr>
            <w:del w:id="774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7C9DAD3" w14:textId="1D733598" w:rsidTr="004B7CB3">
        <w:trPr>
          <w:tblCellSpacing w:w="0" w:type="dxa"/>
          <w:del w:id="774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8CD55" w14:textId="74A7399D" w:rsidR="00D3371F" w:rsidRPr="00905515" w:rsidDel="00003B6A" w:rsidRDefault="00D3371F" w:rsidP="004B7CB3">
            <w:pPr>
              <w:spacing w:after="0"/>
              <w:rPr>
                <w:del w:id="7750" w:author="MCC" w:date="2024-10-14T13:54:00Z"/>
                <w:sz w:val="24"/>
                <w:szCs w:val="24"/>
                <w:lang w:val="en-US"/>
              </w:rPr>
            </w:pPr>
            <w:del w:id="7751" w:author="MCC" w:date="2024-10-14T13:54:00Z">
              <w:r w:rsidRPr="00905515" w:rsidDel="00003B6A">
                <w:rPr>
                  <w:rFonts w:ascii="Arial" w:hAnsi="Arial" w:cs="Arial"/>
                  <w:color w:val="000000"/>
                  <w:sz w:val="18"/>
                  <w:szCs w:val="18"/>
                  <w:lang w:val="en-US"/>
                </w:rPr>
                <w:delText>48.049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9F93C" w14:textId="761669DE" w:rsidR="00D3371F" w:rsidRPr="00905515" w:rsidDel="00003B6A" w:rsidRDefault="00D3371F" w:rsidP="004B7CB3">
            <w:pPr>
              <w:spacing w:after="0"/>
              <w:rPr>
                <w:del w:id="7752" w:author="MCC" w:date="2024-10-14T13:54:00Z"/>
                <w:sz w:val="24"/>
                <w:szCs w:val="24"/>
                <w:lang w:val="en-US"/>
              </w:rPr>
            </w:pPr>
            <w:del w:id="7753" w:author="MCC" w:date="2024-10-14T13:54:00Z">
              <w:r w:rsidRPr="00905515" w:rsidDel="00003B6A">
                <w:rPr>
                  <w:rFonts w:ascii="Arial" w:hAnsi="Arial" w:cs="Arial"/>
                  <w:color w:val="000000"/>
                  <w:sz w:val="18"/>
                  <w:szCs w:val="18"/>
                  <w:lang w:val="en-US"/>
                </w:rPr>
                <w:delText>Base Station Controller - Cell Broadcast Centre (BSC-CBC) interface specification; Cell Broadcast Service Protocol (CBSP)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B7E51" w14:textId="72A4C85A" w:rsidR="00D3371F" w:rsidRPr="00905515" w:rsidDel="00003B6A" w:rsidRDefault="00D3371F" w:rsidP="004B7CB3">
            <w:pPr>
              <w:spacing w:after="0"/>
              <w:rPr>
                <w:del w:id="7754" w:author="MCC" w:date="2024-10-14T13:54:00Z"/>
                <w:sz w:val="24"/>
                <w:szCs w:val="24"/>
                <w:lang w:val="en-US"/>
              </w:rPr>
            </w:pPr>
            <w:del w:id="7755"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9A54C" w14:textId="430916DB" w:rsidR="00D3371F" w:rsidRPr="00905515" w:rsidDel="00003B6A" w:rsidRDefault="00D3371F" w:rsidP="004B7CB3">
            <w:pPr>
              <w:spacing w:after="0"/>
              <w:rPr>
                <w:del w:id="7756" w:author="MCC" w:date="2024-10-14T13:54:00Z"/>
                <w:sz w:val="24"/>
                <w:szCs w:val="24"/>
                <w:lang w:val="en-US"/>
              </w:rPr>
            </w:pPr>
            <w:del w:id="775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70D1A" w14:textId="00A9BFEF" w:rsidR="00D3371F" w:rsidRPr="00905515" w:rsidDel="00003B6A" w:rsidRDefault="00D3371F" w:rsidP="004B7CB3">
            <w:pPr>
              <w:spacing w:after="0"/>
              <w:jc w:val="right"/>
              <w:rPr>
                <w:del w:id="7758" w:author="MCC" w:date="2024-10-14T13:54:00Z"/>
                <w:sz w:val="24"/>
                <w:szCs w:val="24"/>
                <w:lang w:val="en-US"/>
              </w:rPr>
            </w:pPr>
            <w:del w:id="775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E9D00" w14:textId="0616381C" w:rsidR="00D3371F" w:rsidRPr="00905515" w:rsidDel="00003B6A" w:rsidRDefault="00D3371F" w:rsidP="004B7CB3">
            <w:pPr>
              <w:spacing w:after="0"/>
              <w:rPr>
                <w:del w:id="7760" w:author="MCC" w:date="2024-10-14T13:54:00Z"/>
                <w:sz w:val="24"/>
                <w:szCs w:val="24"/>
                <w:lang w:val="en-US"/>
              </w:rPr>
            </w:pPr>
            <w:del w:id="776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572DB45" w14:textId="014EB5EF" w:rsidTr="004B7CB3">
        <w:trPr>
          <w:tblCellSpacing w:w="0" w:type="dxa"/>
          <w:del w:id="776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C919D" w14:textId="781C0AF6" w:rsidR="00D3371F" w:rsidRPr="00905515" w:rsidDel="00003B6A" w:rsidRDefault="00D3371F" w:rsidP="004B7CB3">
            <w:pPr>
              <w:spacing w:after="0"/>
              <w:rPr>
                <w:del w:id="7763" w:author="MCC" w:date="2024-10-14T13:54:00Z"/>
                <w:sz w:val="24"/>
                <w:szCs w:val="24"/>
                <w:lang w:val="en-US"/>
              </w:rPr>
            </w:pPr>
            <w:del w:id="7764" w:author="MCC" w:date="2024-10-14T13:54:00Z">
              <w:r w:rsidRPr="00905515" w:rsidDel="00003B6A">
                <w:rPr>
                  <w:rFonts w:ascii="Arial" w:hAnsi="Arial" w:cs="Arial"/>
                  <w:color w:val="000000"/>
                  <w:sz w:val="18"/>
                  <w:szCs w:val="18"/>
                  <w:lang w:val="en-US"/>
                </w:rPr>
                <w:delText>48.051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B2063" w14:textId="586B8D44" w:rsidR="00D3371F" w:rsidRPr="00905515" w:rsidDel="00003B6A" w:rsidRDefault="00D3371F" w:rsidP="004B7CB3">
            <w:pPr>
              <w:spacing w:after="0"/>
              <w:rPr>
                <w:del w:id="7765" w:author="MCC" w:date="2024-10-14T13:54:00Z"/>
                <w:sz w:val="24"/>
                <w:szCs w:val="24"/>
                <w:lang w:val="en-US"/>
              </w:rPr>
            </w:pPr>
            <w:del w:id="7766" w:author="MCC" w:date="2024-10-14T13:54:00Z">
              <w:r w:rsidRPr="00905515" w:rsidDel="00003B6A">
                <w:rPr>
                  <w:rFonts w:ascii="Arial" w:hAnsi="Arial" w:cs="Arial"/>
                  <w:color w:val="000000"/>
                  <w:sz w:val="18"/>
                  <w:szCs w:val="18"/>
                  <w:lang w:val="en-US"/>
                </w:rPr>
                <w:delText>Base Station Controller - Base Transceiver Station (BSC - BTS) interface;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61C1A" w14:textId="6918E888" w:rsidR="00D3371F" w:rsidRPr="00905515" w:rsidDel="00003B6A" w:rsidRDefault="00D3371F" w:rsidP="004B7CB3">
            <w:pPr>
              <w:spacing w:after="0"/>
              <w:rPr>
                <w:del w:id="7767" w:author="MCC" w:date="2024-10-14T13:54:00Z"/>
                <w:sz w:val="24"/>
                <w:szCs w:val="24"/>
                <w:lang w:val="en-US"/>
              </w:rPr>
            </w:pPr>
            <w:del w:id="776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90FCBF" w14:textId="664AA7D7" w:rsidR="00D3371F" w:rsidRPr="00905515" w:rsidDel="00003B6A" w:rsidRDefault="00D3371F" w:rsidP="004B7CB3">
            <w:pPr>
              <w:spacing w:after="0"/>
              <w:rPr>
                <w:del w:id="7769" w:author="MCC" w:date="2024-10-14T13:54:00Z"/>
                <w:sz w:val="24"/>
                <w:szCs w:val="24"/>
                <w:lang w:val="en-US"/>
              </w:rPr>
            </w:pPr>
            <w:del w:id="777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CE30F" w14:textId="3390CF7B" w:rsidR="00D3371F" w:rsidRPr="00905515" w:rsidDel="00003B6A" w:rsidRDefault="00D3371F" w:rsidP="004B7CB3">
            <w:pPr>
              <w:spacing w:after="0"/>
              <w:jc w:val="right"/>
              <w:rPr>
                <w:del w:id="7771" w:author="MCC" w:date="2024-10-14T13:54:00Z"/>
                <w:sz w:val="24"/>
                <w:szCs w:val="24"/>
                <w:lang w:val="en-US"/>
              </w:rPr>
            </w:pPr>
            <w:del w:id="777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F8EB7" w14:textId="7068D8B6" w:rsidR="00D3371F" w:rsidRPr="00905515" w:rsidDel="00003B6A" w:rsidRDefault="00D3371F" w:rsidP="004B7CB3">
            <w:pPr>
              <w:spacing w:after="0"/>
              <w:rPr>
                <w:del w:id="7773" w:author="MCC" w:date="2024-10-14T13:54:00Z"/>
                <w:sz w:val="24"/>
                <w:szCs w:val="24"/>
                <w:lang w:val="en-US"/>
              </w:rPr>
            </w:pPr>
            <w:del w:id="777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E7E2798" w14:textId="099FDA41" w:rsidTr="004B7CB3">
        <w:trPr>
          <w:tblCellSpacing w:w="0" w:type="dxa"/>
          <w:del w:id="777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2C946" w14:textId="598D115F" w:rsidR="00D3371F" w:rsidRPr="00905515" w:rsidDel="00003B6A" w:rsidRDefault="00D3371F" w:rsidP="004B7CB3">
            <w:pPr>
              <w:spacing w:after="0"/>
              <w:rPr>
                <w:del w:id="7776" w:author="MCC" w:date="2024-10-14T13:54:00Z"/>
                <w:sz w:val="24"/>
                <w:szCs w:val="24"/>
                <w:lang w:val="en-US"/>
              </w:rPr>
            </w:pPr>
            <w:del w:id="7777" w:author="MCC" w:date="2024-10-14T13:54:00Z">
              <w:r w:rsidRPr="00905515" w:rsidDel="00003B6A">
                <w:rPr>
                  <w:rFonts w:ascii="Arial" w:hAnsi="Arial" w:cs="Arial"/>
                  <w:color w:val="000000"/>
                  <w:sz w:val="18"/>
                  <w:szCs w:val="18"/>
                  <w:lang w:val="en-US"/>
                </w:rPr>
                <w:delText>48.052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048CA" w14:textId="221690BC" w:rsidR="00D3371F" w:rsidRPr="00905515" w:rsidDel="00003B6A" w:rsidRDefault="00D3371F" w:rsidP="004B7CB3">
            <w:pPr>
              <w:spacing w:after="0"/>
              <w:rPr>
                <w:del w:id="7778" w:author="MCC" w:date="2024-10-14T13:54:00Z"/>
                <w:sz w:val="24"/>
                <w:szCs w:val="24"/>
                <w:lang w:val="en-US"/>
              </w:rPr>
            </w:pPr>
            <w:del w:id="7779" w:author="MCC" w:date="2024-10-14T13:54:00Z">
              <w:r w:rsidRPr="00905515" w:rsidDel="00003B6A">
                <w:rPr>
                  <w:rFonts w:ascii="Arial" w:hAnsi="Arial" w:cs="Arial"/>
                  <w:color w:val="000000"/>
                  <w:sz w:val="18"/>
                  <w:szCs w:val="18"/>
                  <w:lang w:val="en-US"/>
                </w:rPr>
                <w:delText>Base Station Controller - Base Transceiver Station (BSC - BTS) interface; Interface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5365D" w14:textId="67AE5EE2" w:rsidR="00D3371F" w:rsidRPr="00905515" w:rsidDel="00003B6A" w:rsidRDefault="00D3371F" w:rsidP="004B7CB3">
            <w:pPr>
              <w:spacing w:after="0"/>
              <w:rPr>
                <w:del w:id="7780" w:author="MCC" w:date="2024-10-14T13:54:00Z"/>
                <w:sz w:val="24"/>
                <w:szCs w:val="24"/>
                <w:lang w:val="en-US"/>
              </w:rPr>
            </w:pPr>
            <w:del w:id="778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3647B" w14:textId="3130C63F" w:rsidR="00D3371F" w:rsidRPr="00905515" w:rsidDel="00003B6A" w:rsidRDefault="00D3371F" w:rsidP="004B7CB3">
            <w:pPr>
              <w:spacing w:after="0"/>
              <w:rPr>
                <w:del w:id="7782" w:author="MCC" w:date="2024-10-14T13:54:00Z"/>
                <w:sz w:val="24"/>
                <w:szCs w:val="24"/>
                <w:lang w:val="en-US"/>
              </w:rPr>
            </w:pPr>
            <w:del w:id="778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27C3A" w14:textId="1D0A657F" w:rsidR="00D3371F" w:rsidRPr="00905515" w:rsidDel="00003B6A" w:rsidRDefault="00D3371F" w:rsidP="004B7CB3">
            <w:pPr>
              <w:spacing w:after="0"/>
              <w:jc w:val="right"/>
              <w:rPr>
                <w:del w:id="7784" w:author="MCC" w:date="2024-10-14T13:54:00Z"/>
                <w:sz w:val="24"/>
                <w:szCs w:val="24"/>
                <w:lang w:val="en-US"/>
              </w:rPr>
            </w:pPr>
            <w:del w:id="778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4AA18" w14:textId="7F6CBD1C" w:rsidR="00D3371F" w:rsidRPr="00905515" w:rsidDel="00003B6A" w:rsidRDefault="00D3371F" w:rsidP="004B7CB3">
            <w:pPr>
              <w:spacing w:after="0"/>
              <w:rPr>
                <w:del w:id="7786" w:author="MCC" w:date="2024-10-14T13:54:00Z"/>
                <w:sz w:val="24"/>
                <w:szCs w:val="24"/>
                <w:lang w:val="en-US"/>
              </w:rPr>
            </w:pPr>
            <w:del w:id="778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16AC272" w14:textId="7FB06908" w:rsidTr="004B7CB3">
        <w:trPr>
          <w:tblCellSpacing w:w="0" w:type="dxa"/>
          <w:del w:id="778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C1D9FF" w14:textId="7FCD76E3" w:rsidR="00D3371F" w:rsidRPr="00905515" w:rsidDel="00003B6A" w:rsidRDefault="00D3371F" w:rsidP="004B7CB3">
            <w:pPr>
              <w:spacing w:after="0"/>
              <w:rPr>
                <w:del w:id="7789" w:author="MCC" w:date="2024-10-14T13:54:00Z"/>
                <w:sz w:val="24"/>
                <w:szCs w:val="24"/>
                <w:lang w:val="en-US"/>
              </w:rPr>
            </w:pPr>
            <w:del w:id="7790" w:author="MCC" w:date="2024-10-14T13:54:00Z">
              <w:r w:rsidRPr="00905515" w:rsidDel="00003B6A">
                <w:rPr>
                  <w:rFonts w:ascii="Arial" w:hAnsi="Arial" w:cs="Arial"/>
                  <w:color w:val="000000"/>
                  <w:sz w:val="18"/>
                  <w:szCs w:val="18"/>
                  <w:lang w:val="en-US"/>
                </w:rPr>
                <w:delText>48.054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4D511" w14:textId="05AD699E" w:rsidR="00D3371F" w:rsidRPr="00905515" w:rsidDel="00003B6A" w:rsidRDefault="00D3371F" w:rsidP="004B7CB3">
            <w:pPr>
              <w:spacing w:after="0"/>
              <w:rPr>
                <w:del w:id="7791" w:author="MCC" w:date="2024-10-14T13:54:00Z"/>
                <w:sz w:val="24"/>
                <w:szCs w:val="24"/>
                <w:lang w:val="en-US"/>
              </w:rPr>
            </w:pPr>
            <w:del w:id="7792" w:author="MCC" w:date="2024-10-14T13:54:00Z">
              <w:r w:rsidRPr="00905515" w:rsidDel="00003B6A">
                <w:rPr>
                  <w:rFonts w:ascii="Arial" w:hAnsi="Arial" w:cs="Arial"/>
                  <w:color w:val="000000"/>
                  <w:sz w:val="18"/>
                  <w:szCs w:val="18"/>
                  <w:lang w:val="en-US"/>
                </w:rPr>
                <w:delText>Base Station Controller - Base Transceiver Station (BSC - BTS) interface; Layer 1 structure of physical circuits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EC751" w14:textId="2F9C9C32" w:rsidR="00D3371F" w:rsidRPr="00905515" w:rsidDel="00003B6A" w:rsidRDefault="00D3371F" w:rsidP="004B7CB3">
            <w:pPr>
              <w:spacing w:after="0"/>
              <w:rPr>
                <w:del w:id="7793" w:author="MCC" w:date="2024-10-14T13:54:00Z"/>
                <w:sz w:val="24"/>
                <w:szCs w:val="24"/>
                <w:lang w:val="en-US"/>
              </w:rPr>
            </w:pPr>
            <w:del w:id="7794"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1359B" w14:textId="5A3C1C33" w:rsidR="00D3371F" w:rsidRPr="00905515" w:rsidDel="00003B6A" w:rsidRDefault="00D3371F" w:rsidP="004B7CB3">
            <w:pPr>
              <w:spacing w:after="0"/>
              <w:rPr>
                <w:del w:id="7795" w:author="MCC" w:date="2024-10-14T13:54:00Z"/>
                <w:sz w:val="24"/>
                <w:szCs w:val="24"/>
                <w:lang w:val="en-US"/>
              </w:rPr>
            </w:pPr>
            <w:del w:id="779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26A94" w14:textId="1C82EE47" w:rsidR="00D3371F" w:rsidRPr="00905515" w:rsidDel="00003B6A" w:rsidRDefault="00D3371F" w:rsidP="004B7CB3">
            <w:pPr>
              <w:spacing w:after="0"/>
              <w:jc w:val="right"/>
              <w:rPr>
                <w:del w:id="7797" w:author="MCC" w:date="2024-10-14T13:54:00Z"/>
                <w:sz w:val="24"/>
                <w:szCs w:val="24"/>
                <w:lang w:val="en-US"/>
              </w:rPr>
            </w:pPr>
            <w:del w:id="779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F7F7E" w14:textId="089CBAA1" w:rsidR="00D3371F" w:rsidRPr="00905515" w:rsidDel="00003B6A" w:rsidRDefault="00D3371F" w:rsidP="004B7CB3">
            <w:pPr>
              <w:spacing w:after="0"/>
              <w:rPr>
                <w:del w:id="7799" w:author="MCC" w:date="2024-10-14T13:54:00Z"/>
                <w:sz w:val="24"/>
                <w:szCs w:val="24"/>
                <w:lang w:val="en-US"/>
              </w:rPr>
            </w:pPr>
            <w:del w:id="780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A434E65" w14:textId="04DBC8AF" w:rsidTr="004B7CB3">
        <w:trPr>
          <w:tblCellSpacing w:w="0" w:type="dxa"/>
          <w:del w:id="780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22F55" w14:textId="622BEC66" w:rsidR="00D3371F" w:rsidRPr="00905515" w:rsidDel="00003B6A" w:rsidRDefault="00D3371F" w:rsidP="004B7CB3">
            <w:pPr>
              <w:spacing w:after="0"/>
              <w:rPr>
                <w:del w:id="7802" w:author="MCC" w:date="2024-10-14T13:54:00Z"/>
                <w:sz w:val="24"/>
                <w:szCs w:val="24"/>
                <w:lang w:val="en-US"/>
              </w:rPr>
            </w:pPr>
            <w:del w:id="7803" w:author="MCC" w:date="2024-10-14T13:54:00Z">
              <w:r w:rsidRPr="00905515" w:rsidDel="00003B6A">
                <w:rPr>
                  <w:rFonts w:ascii="Arial" w:hAnsi="Arial" w:cs="Arial"/>
                  <w:color w:val="000000"/>
                  <w:sz w:val="18"/>
                  <w:szCs w:val="18"/>
                  <w:lang w:val="en-US"/>
                </w:rPr>
                <w:delText>48.056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EB842" w14:textId="38C6D65F" w:rsidR="00D3371F" w:rsidRPr="00905515" w:rsidDel="00003B6A" w:rsidRDefault="00D3371F" w:rsidP="004B7CB3">
            <w:pPr>
              <w:spacing w:after="0"/>
              <w:rPr>
                <w:del w:id="7804" w:author="MCC" w:date="2024-10-14T13:54:00Z"/>
                <w:sz w:val="24"/>
                <w:szCs w:val="24"/>
                <w:lang w:val="en-US"/>
              </w:rPr>
            </w:pPr>
            <w:del w:id="7805" w:author="MCC" w:date="2024-10-14T13:54:00Z">
              <w:r w:rsidRPr="00905515" w:rsidDel="00003B6A">
                <w:rPr>
                  <w:rFonts w:ascii="Arial" w:hAnsi="Arial" w:cs="Arial"/>
                  <w:color w:val="000000"/>
                  <w:sz w:val="18"/>
                  <w:szCs w:val="18"/>
                  <w:lang w:val="en-US"/>
                </w:rPr>
                <w:delText>Base Station Controller - Base Transceiver Station (BSC - BTS) interface; Layer 2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F7C0A" w14:textId="012C4B13" w:rsidR="00D3371F" w:rsidRPr="00905515" w:rsidDel="00003B6A" w:rsidRDefault="00D3371F" w:rsidP="004B7CB3">
            <w:pPr>
              <w:spacing w:after="0"/>
              <w:rPr>
                <w:del w:id="7806" w:author="MCC" w:date="2024-10-14T13:54:00Z"/>
                <w:sz w:val="24"/>
                <w:szCs w:val="24"/>
                <w:lang w:val="en-US"/>
              </w:rPr>
            </w:pPr>
            <w:del w:id="780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67115" w14:textId="4FD7DAA1" w:rsidR="00D3371F" w:rsidRPr="00905515" w:rsidDel="00003B6A" w:rsidRDefault="00D3371F" w:rsidP="004B7CB3">
            <w:pPr>
              <w:spacing w:after="0"/>
              <w:rPr>
                <w:del w:id="7808" w:author="MCC" w:date="2024-10-14T13:54:00Z"/>
                <w:sz w:val="24"/>
                <w:szCs w:val="24"/>
                <w:lang w:val="en-US"/>
              </w:rPr>
            </w:pPr>
            <w:del w:id="780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D3095" w14:textId="29BDF54F" w:rsidR="00D3371F" w:rsidRPr="00905515" w:rsidDel="00003B6A" w:rsidRDefault="00D3371F" w:rsidP="004B7CB3">
            <w:pPr>
              <w:spacing w:after="0"/>
              <w:jc w:val="right"/>
              <w:rPr>
                <w:del w:id="7810" w:author="MCC" w:date="2024-10-14T13:54:00Z"/>
                <w:sz w:val="24"/>
                <w:szCs w:val="24"/>
                <w:lang w:val="en-US"/>
              </w:rPr>
            </w:pPr>
            <w:del w:id="781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DAAEF" w14:textId="68183CA7" w:rsidR="00D3371F" w:rsidRPr="00905515" w:rsidDel="00003B6A" w:rsidRDefault="00D3371F" w:rsidP="004B7CB3">
            <w:pPr>
              <w:spacing w:after="0"/>
              <w:rPr>
                <w:del w:id="7812" w:author="MCC" w:date="2024-10-14T13:54:00Z"/>
                <w:sz w:val="24"/>
                <w:szCs w:val="24"/>
                <w:lang w:val="en-US"/>
              </w:rPr>
            </w:pPr>
            <w:del w:id="781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0E47FC9" w14:textId="6003C0F9" w:rsidTr="004B7CB3">
        <w:trPr>
          <w:tblCellSpacing w:w="0" w:type="dxa"/>
          <w:del w:id="781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33BAD" w14:textId="0B147FD6" w:rsidR="00D3371F" w:rsidRPr="00905515" w:rsidDel="00003B6A" w:rsidRDefault="00D3371F" w:rsidP="004B7CB3">
            <w:pPr>
              <w:spacing w:after="0"/>
              <w:rPr>
                <w:del w:id="7815" w:author="MCC" w:date="2024-10-14T13:54:00Z"/>
                <w:sz w:val="24"/>
                <w:szCs w:val="24"/>
                <w:lang w:val="en-US"/>
              </w:rPr>
            </w:pPr>
            <w:del w:id="7816" w:author="MCC" w:date="2024-10-14T13:54:00Z">
              <w:r w:rsidRPr="00905515" w:rsidDel="00003B6A">
                <w:rPr>
                  <w:rFonts w:ascii="Arial" w:hAnsi="Arial" w:cs="Arial"/>
                  <w:color w:val="000000"/>
                  <w:sz w:val="18"/>
                  <w:szCs w:val="18"/>
                  <w:lang w:val="en-US"/>
                </w:rPr>
                <w:delText>48.058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4486" w14:textId="3793A572" w:rsidR="00D3371F" w:rsidRPr="00905515" w:rsidDel="00003B6A" w:rsidRDefault="00D3371F" w:rsidP="004B7CB3">
            <w:pPr>
              <w:spacing w:after="0"/>
              <w:rPr>
                <w:del w:id="7817" w:author="MCC" w:date="2024-10-14T13:54:00Z"/>
                <w:sz w:val="24"/>
                <w:szCs w:val="24"/>
                <w:lang w:val="en-US"/>
              </w:rPr>
            </w:pPr>
            <w:del w:id="7818" w:author="MCC" w:date="2024-10-14T13:54:00Z">
              <w:r w:rsidRPr="00905515" w:rsidDel="00003B6A">
                <w:rPr>
                  <w:rFonts w:ascii="Arial" w:hAnsi="Arial" w:cs="Arial"/>
                  <w:color w:val="000000"/>
                  <w:sz w:val="18"/>
                  <w:szCs w:val="18"/>
                  <w:lang w:val="en-US"/>
                </w:rPr>
                <w:delText>Base Station Controller - Base Transceiver Station (BSC - BTS)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29914" w14:textId="22C10B39" w:rsidR="00D3371F" w:rsidRPr="00905515" w:rsidDel="00003B6A" w:rsidRDefault="00D3371F" w:rsidP="004B7CB3">
            <w:pPr>
              <w:spacing w:after="0"/>
              <w:rPr>
                <w:del w:id="7819" w:author="MCC" w:date="2024-10-14T13:54:00Z"/>
                <w:sz w:val="24"/>
                <w:szCs w:val="24"/>
                <w:lang w:val="en-US"/>
              </w:rPr>
            </w:pPr>
            <w:del w:id="7820"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76A49" w14:textId="1DC9B913" w:rsidR="00D3371F" w:rsidRPr="00905515" w:rsidDel="00003B6A" w:rsidRDefault="00D3371F" w:rsidP="004B7CB3">
            <w:pPr>
              <w:spacing w:after="0"/>
              <w:rPr>
                <w:del w:id="7821" w:author="MCC" w:date="2024-10-14T13:54:00Z"/>
                <w:sz w:val="24"/>
                <w:szCs w:val="24"/>
                <w:lang w:val="en-US"/>
              </w:rPr>
            </w:pPr>
            <w:del w:id="782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53A14" w14:textId="1926D964" w:rsidR="00D3371F" w:rsidRPr="00905515" w:rsidDel="00003B6A" w:rsidRDefault="00D3371F" w:rsidP="004B7CB3">
            <w:pPr>
              <w:spacing w:after="0"/>
              <w:jc w:val="right"/>
              <w:rPr>
                <w:del w:id="7823" w:author="MCC" w:date="2024-10-14T13:54:00Z"/>
                <w:sz w:val="24"/>
                <w:szCs w:val="24"/>
                <w:lang w:val="en-US"/>
              </w:rPr>
            </w:pPr>
            <w:del w:id="782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1D6A6" w14:textId="6892BA58" w:rsidR="00D3371F" w:rsidRPr="00905515" w:rsidDel="00003B6A" w:rsidRDefault="00D3371F" w:rsidP="004B7CB3">
            <w:pPr>
              <w:spacing w:after="0"/>
              <w:rPr>
                <w:del w:id="7825" w:author="MCC" w:date="2024-10-14T13:54:00Z"/>
                <w:sz w:val="24"/>
                <w:szCs w:val="24"/>
                <w:lang w:val="en-US"/>
              </w:rPr>
            </w:pPr>
            <w:del w:id="782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1580599A" w14:textId="767892B9" w:rsidTr="004B7CB3">
        <w:trPr>
          <w:tblCellSpacing w:w="0" w:type="dxa"/>
          <w:del w:id="782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727ED" w14:textId="59025777" w:rsidR="00D3371F" w:rsidRPr="00905515" w:rsidDel="00003B6A" w:rsidRDefault="00D3371F" w:rsidP="004B7CB3">
            <w:pPr>
              <w:spacing w:after="0"/>
              <w:rPr>
                <w:del w:id="7828" w:author="MCC" w:date="2024-10-14T13:54:00Z"/>
                <w:sz w:val="24"/>
                <w:szCs w:val="24"/>
                <w:lang w:val="en-US"/>
              </w:rPr>
            </w:pPr>
            <w:del w:id="7829" w:author="MCC" w:date="2024-10-14T13:54:00Z">
              <w:r w:rsidRPr="00905515" w:rsidDel="00003B6A">
                <w:rPr>
                  <w:rFonts w:ascii="Arial" w:hAnsi="Arial" w:cs="Arial"/>
                  <w:color w:val="000000"/>
                  <w:sz w:val="18"/>
                  <w:szCs w:val="18"/>
                  <w:lang w:val="en-US"/>
                </w:rPr>
                <w:delText>48.060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363C6" w14:textId="0C7C40F8" w:rsidR="00D3371F" w:rsidRPr="00905515" w:rsidDel="00003B6A" w:rsidRDefault="00D3371F" w:rsidP="004B7CB3">
            <w:pPr>
              <w:spacing w:after="0"/>
              <w:rPr>
                <w:del w:id="7830" w:author="MCC" w:date="2024-10-14T13:54:00Z"/>
                <w:sz w:val="24"/>
                <w:szCs w:val="24"/>
                <w:lang w:val="en-US"/>
              </w:rPr>
            </w:pPr>
            <w:del w:id="7831" w:author="MCC" w:date="2024-10-14T13:54:00Z">
              <w:r w:rsidRPr="00905515" w:rsidDel="00003B6A">
                <w:rPr>
                  <w:rFonts w:ascii="Arial" w:hAnsi="Arial" w:cs="Arial"/>
                  <w:color w:val="000000"/>
                  <w:sz w:val="18"/>
                  <w:szCs w:val="18"/>
                  <w:lang w:val="en-US"/>
                </w:rPr>
                <w:delText>In-band control of remote transcoders and rate adaptors for full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77102" w14:textId="2C26F85A" w:rsidR="00D3371F" w:rsidRPr="00905515" w:rsidDel="00003B6A" w:rsidRDefault="00D3371F" w:rsidP="004B7CB3">
            <w:pPr>
              <w:spacing w:after="0"/>
              <w:rPr>
                <w:del w:id="7832" w:author="MCC" w:date="2024-10-14T13:54:00Z"/>
                <w:sz w:val="24"/>
                <w:szCs w:val="24"/>
                <w:lang w:val="en-US"/>
              </w:rPr>
            </w:pPr>
            <w:del w:id="7833"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7178B" w14:textId="4F8704B9" w:rsidR="00D3371F" w:rsidRPr="00905515" w:rsidDel="00003B6A" w:rsidRDefault="00D3371F" w:rsidP="004B7CB3">
            <w:pPr>
              <w:spacing w:after="0"/>
              <w:rPr>
                <w:del w:id="7834" w:author="MCC" w:date="2024-10-14T13:54:00Z"/>
                <w:sz w:val="24"/>
                <w:szCs w:val="24"/>
                <w:lang w:val="en-US"/>
              </w:rPr>
            </w:pPr>
            <w:del w:id="783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FF03B8" w14:textId="1B04187B" w:rsidR="00D3371F" w:rsidRPr="00905515" w:rsidDel="00003B6A" w:rsidRDefault="00D3371F" w:rsidP="004B7CB3">
            <w:pPr>
              <w:spacing w:after="0"/>
              <w:jc w:val="right"/>
              <w:rPr>
                <w:del w:id="7836" w:author="MCC" w:date="2024-10-14T13:54:00Z"/>
                <w:sz w:val="24"/>
                <w:szCs w:val="24"/>
                <w:lang w:val="en-US"/>
              </w:rPr>
            </w:pPr>
            <w:del w:id="783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E639E" w14:textId="39BBD8CA" w:rsidR="00D3371F" w:rsidRPr="00905515" w:rsidDel="00003B6A" w:rsidRDefault="00D3371F" w:rsidP="004B7CB3">
            <w:pPr>
              <w:spacing w:after="0"/>
              <w:rPr>
                <w:del w:id="7838" w:author="MCC" w:date="2024-10-14T13:54:00Z"/>
                <w:sz w:val="24"/>
                <w:szCs w:val="24"/>
                <w:lang w:val="en-US"/>
              </w:rPr>
            </w:pPr>
            <w:del w:id="783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6FE0C03" w14:textId="2EDA0323" w:rsidTr="004B7CB3">
        <w:trPr>
          <w:tblCellSpacing w:w="0" w:type="dxa"/>
          <w:del w:id="784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A1B12" w14:textId="7A2E8C56" w:rsidR="00D3371F" w:rsidRPr="00905515" w:rsidDel="00003B6A" w:rsidRDefault="00D3371F" w:rsidP="004B7CB3">
            <w:pPr>
              <w:spacing w:after="0"/>
              <w:rPr>
                <w:del w:id="7841" w:author="MCC" w:date="2024-10-14T13:54:00Z"/>
                <w:sz w:val="24"/>
                <w:szCs w:val="24"/>
                <w:lang w:val="en-US"/>
              </w:rPr>
            </w:pPr>
            <w:del w:id="7842" w:author="MCC" w:date="2024-10-14T13:54:00Z">
              <w:r w:rsidRPr="00905515" w:rsidDel="00003B6A">
                <w:rPr>
                  <w:rFonts w:ascii="Arial" w:hAnsi="Arial" w:cs="Arial"/>
                  <w:color w:val="000000"/>
                  <w:sz w:val="18"/>
                  <w:szCs w:val="18"/>
                  <w:lang w:val="en-US"/>
                </w:rPr>
                <w:delText>48.061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D6F3C" w14:textId="081A0D07" w:rsidR="00D3371F" w:rsidRPr="00905515" w:rsidDel="00003B6A" w:rsidRDefault="00D3371F" w:rsidP="004B7CB3">
            <w:pPr>
              <w:spacing w:after="0"/>
              <w:rPr>
                <w:del w:id="7843" w:author="MCC" w:date="2024-10-14T13:54:00Z"/>
                <w:sz w:val="24"/>
                <w:szCs w:val="24"/>
                <w:lang w:val="en-US"/>
              </w:rPr>
            </w:pPr>
            <w:del w:id="7844" w:author="MCC" w:date="2024-10-14T13:54:00Z">
              <w:r w:rsidRPr="00905515" w:rsidDel="00003B6A">
                <w:rPr>
                  <w:rFonts w:ascii="Arial" w:hAnsi="Arial" w:cs="Arial"/>
                  <w:color w:val="000000"/>
                  <w:sz w:val="18"/>
                  <w:szCs w:val="18"/>
                  <w:lang w:val="en-US"/>
                </w:rPr>
                <w:delText>In-band control of remote transcoders and rate adaptors for half rate traffic channels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127A4" w14:textId="46069610" w:rsidR="00D3371F" w:rsidRPr="00905515" w:rsidDel="00003B6A" w:rsidRDefault="00D3371F" w:rsidP="004B7CB3">
            <w:pPr>
              <w:spacing w:after="0"/>
              <w:rPr>
                <w:del w:id="7845" w:author="MCC" w:date="2024-10-14T13:54:00Z"/>
                <w:sz w:val="24"/>
                <w:szCs w:val="24"/>
                <w:lang w:val="en-US"/>
              </w:rPr>
            </w:pPr>
            <w:del w:id="7846"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A860F" w14:textId="76F04A72" w:rsidR="00D3371F" w:rsidRPr="00905515" w:rsidDel="00003B6A" w:rsidRDefault="00D3371F" w:rsidP="004B7CB3">
            <w:pPr>
              <w:spacing w:after="0"/>
              <w:rPr>
                <w:del w:id="7847" w:author="MCC" w:date="2024-10-14T13:54:00Z"/>
                <w:sz w:val="24"/>
                <w:szCs w:val="24"/>
                <w:lang w:val="en-US"/>
              </w:rPr>
            </w:pPr>
            <w:del w:id="784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5D23B" w14:textId="6B56DBE6" w:rsidR="00D3371F" w:rsidRPr="00905515" w:rsidDel="00003B6A" w:rsidRDefault="00D3371F" w:rsidP="004B7CB3">
            <w:pPr>
              <w:spacing w:after="0"/>
              <w:jc w:val="right"/>
              <w:rPr>
                <w:del w:id="7849" w:author="MCC" w:date="2024-10-14T13:54:00Z"/>
                <w:sz w:val="24"/>
                <w:szCs w:val="24"/>
                <w:lang w:val="en-US"/>
              </w:rPr>
            </w:pPr>
            <w:del w:id="785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EE0AC" w14:textId="518322C7" w:rsidR="00D3371F" w:rsidRPr="00905515" w:rsidDel="00003B6A" w:rsidRDefault="00D3371F" w:rsidP="004B7CB3">
            <w:pPr>
              <w:spacing w:after="0"/>
              <w:rPr>
                <w:del w:id="7851" w:author="MCC" w:date="2024-10-14T13:54:00Z"/>
                <w:sz w:val="24"/>
                <w:szCs w:val="24"/>
                <w:lang w:val="en-US"/>
              </w:rPr>
            </w:pPr>
            <w:del w:id="785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40ED3138" w14:textId="6A49D7BA" w:rsidTr="004B7CB3">
        <w:trPr>
          <w:tblCellSpacing w:w="0" w:type="dxa"/>
          <w:del w:id="785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FADA7" w14:textId="17E7EBF2" w:rsidR="00D3371F" w:rsidRPr="00905515" w:rsidDel="00003B6A" w:rsidRDefault="00D3371F" w:rsidP="004B7CB3">
            <w:pPr>
              <w:spacing w:after="0"/>
              <w:rPr>
                <w:del w:id="7854" w:author="MCC" w:date="2024-10-14T13:54:00Z"/>
                <w:sz w:val="24"/>
                <w:szCs w:val="24"/>
                <w:lang w:val="en-US"/>
              </w:rPr>
            </w:pPr>
            <w:del w:id="7855" w:author="MCC" w:date="2024-10-14T13:54:00Z">
              <w:r w:rsidRPr="00905515" w:rsidDel="00003B6A">
                <w:rPr>
                  <w:rFonts w:ascii="Arial" w:hAnsi="Arial" w:cs="Arial"/>
                  <w:color w:val="000000"/>
                  <w:sz w:val="18"/>
                  <w:szCs w:val="18"/>
                  <w:lang w:val="en-US"/>
                </w:rPr>
                <w:delText>48.071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59BFD" w14:textId="14EC3792" w:rsidR="00D3371F" w:rsidRPr="00905515" w:rsidDel="00003B6A" w:rsidRDefault="00D3371F" w:rsidP="004B7CB3">
            <w:pPr>
              <w:spacing w:after="0"/>
              <w:rPr>
                <w:del w:id="7856" w:author="MCC" w:date="2024-10-14T13:54:00Z"/>
                <w:sz w:val="24"/>
                <w:szCs w:val="24"/>
                <w:lang w:val="en-US"/>
              </w:rPr>
            </w:pPr>
            <w:del w:id="7857" w:author="MCC" w:date="2024-10-14T13:54:00Z">
              <w:r w:rsidRPr="00905515" w:rsidDel="00003B6A">
                <w:rPr>
                  <w:rFonts w:ascii="Arial" w:hAnsi="Arial" w:cs="Arial"/>
                  <w:color w:val="000000"/>
                  <w:sz w:val="18"/>
                  <w:szCs w:val="18"/>
                  <w:lang w:val="en-US"/>
                </w:rPr>
                <w:delText>Location Services (LCS); Serving Mobile Location Centre - Base Station System (SMLC-BSS)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DF4DA" w14:textId="73D18B96" w:rsidR="00D3371F" w:rsidRPr="00905515" w:rsidDel="00003B6A" w:rsidRDefault="00D3371F" w:rsidP="004B7CB3">
            <w:pPr>
              <w:spacing w:after="0"/>
              <w:rPr>
                <w:del w:id="7858" w:author="MCC" w:date="2024-10-14T13:54:00Z"/>
                <w:sz w:val="24"/>
                <w:szCs w:val="24"/>
                <w:lang w:val="en-US"/>
              </w:rPr>
            </w:pPr>
            <w:del w:id="7859"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73506" w14:textId="1409AAE1" w:rsidR="00D3371F" w:rsidRPr="00905515" w:rsidDel="00003B6A" w:rsidRDefault="00D3371F" w:rsidP="004B7CB3">
            <w:pPr>
              <w:spacing w:after="0"/>
              <w:rPr>
                <w:del w:id="7860" w:author="MCC" w:date="2024-10-14T13:54:00Z"/>
                <w:sz w:val="24"/>
                <w:szCs w:val="24"/>
                <w:lang w:val="en-US"/>
              </w:rPr>
            </w:pPr>
            <w:del w:id="786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9FB41" w14:textId="1362435A" w:rsidR="00D3371F" w:rsidRPr="00905515" w:rsidDel="00003B6A" w:rsidRDefault="00D3371F" w:rsidP="004B7CB3">
            <w:pPr>
              <w:spacing w:after="0"/>
              <w:jc w:val="right"/>
              <w:rPr>
                <w:del w:id="7862" w:author="MCC" w:date="2024-10-14T13:54:00Z"/>
                <w:sz w:val="24"/>
                <w:szCs w:val="24"/>
                <w:lang w:val="en-US"/>
              </w:rPr>
            </w:pPr>
            <w:del w:id="786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89872" w14:textId="1AAFEDFE" w:rsidR="00D3371F" w:rsidRPr="00905515" w:rsidDel="00003B6A" w:rsidRDefault="00D3371F" w:rsidP="004B7CB3">
            <w:pPr>
              <w:spacing w:after="0"/>
              <w:rPr>
                <w:del w:id="7864" w:author="MCC" w:date="2024-10-14T13:54:00Z"/>
                <w:sz w:val="24"/>
                <w:szCs w:val="24"/>
                <w:lang w:val="en-US"/>
              </w:rPr>
            </w:pPr>
            <w:del w:id="786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5264BA9" w14:textId="5569E346" w:rsidTr="004B7CB3">
        <w:trPr>
          <w:tblCellSpacing w:w="0" w:type="dxa"/>
          <w:del w:id="786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60915" w14:textId="689EE8F2" w:rsidR="00D3371F" w:rsidRPr="00905515" w:rsidDel="00003B6A" w:rsidRDefault="00D3371F" w:rsidP="004B7CB3">
            <w:pPr>
              <w:spacing w:after="0"/>
              <w:rPr>
                <w:del w:id="7867" w:author="MCC" w:date="2024-10-14T13:54:00Z"/>
                <w:sz w:val="24"/>
                <w:szCs w:val="24"/>
                <w:lang w:val="en-US"/>
              </w:rPr>
            </w:pPr>
            <w:del w:id="7868" w:author="MCC" w:date="2024-10-14T13:54:00Z">
              <w:r w:rsidRPr="00905515" w:rsidDel="00003B6A">
                <w:rPr>
                  <w:rFonts w:ascii="Arial" w:hAnsi="Arial" w:cs="Arial"/>
                  <w:color w:val="000000"/>
                  <w:sz w:val="18"/>
                  <w:szCs w:val="18"/>
                  <w:lang w:val="en-US"/>
                </w:rPr>
                <w:delText>48.103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75F5E" w14:textId="5A5A69B9" w:rsidR="00D3371F" w:rsidRPr="00905515" w:rsidDel="00003B6A" w:rsidRDefault="00D3371F" w:rsidP="004B7CB3">
            <w:pPr>
              <w:spacing w:after="0"/>
              <w:rPr>
                <w:del w:id="7869" w:author="MCC" w:date="2024-10-14T13:54:00Z"/>
                <w:sz w:val="24"/>
                <w:szCs w:val="24"/>
                <w:lang w:val="en-US"/>
              </w:rPr>
            </w:pPr>
            <w:del w:id="7870" w:author="MCC" w:date="2024-10-14T13:54:00Z">
              <w:r w:rsidRPr="00905515" w:rsidDel="00003B6A">
                <w:rPr>
                  <w:rFonts w:ascii="Arial" w:hAnsi="Arial" w:cs="Arial"/>
                  <w:color w:val="000000"/>
                  <w:sz w:val="18"/>
                  <w:szCs w:val="18"/>
                  <w:lang w:val="en-US"/>
                </w:rPr>
                <w:delText>Base Station System - Media GateWay (BSS-MGW) interface; User plane transport mechanism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272D6" w14:textId="09B74CA7" w:rsidR="00D3371F" w:rsidRPr="00905515" w:rsidDel="00003B6A" w:rsidRDefault="00D3371F" w:rsidP="004B7CB3">
            <w:pPr>
              <w:spacing w:after="0"/>
              <w:rPr>
                <w:del w:id="7871" w:author="MCC" w:date="2024-10-14T13:54:00Z"/>
                <w:sz w:val="24"/>
                <w:szCs w:val="24"/>
                <w:lang w:val="en-US"/>
              </w:rPr>
            </w:pPr>
            <w:del w:id="7872"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C65D8" w14:textId="373074B8" w:rsidR="00D3371F" w:rsidRPr="00905515" w:rsidDel="00003B6A" w:rsidRDefault="00D3371F" w:rsidP="004B7CB3">
            <w:pPr>
              <w:spacing w:after="0"/>
              <w:rPr>
                <w:del w:id="7873" w:author="MCC" w:date="2024-10-14T13:54:00Z"/>
                <w:sz w:val="24"/>
                <w:szCs w:val="24"/>
                <w:lang w:val="en-US"/>
              </w:rPr>
            </w:pPr>
            <w:del w:id="787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BCABC" w14:textId="2108CA2D" w:rsidR="00D3371F" w:rsidRPr="00905515" w:rsidDel="00003B6A" w:rsidRDefault="00D3371F" w:rsidP="004B7CB3">
            <w:pPr>
              <w:spacing w:after="0"/>
              <w:jc w:val="right"/>
              <w:rPr>
                <w:del w:id="7875" w:author="MCC" w:date="2024-10-14T13:54:00Z"/>
                <w:sz w:val="24"/>
                <w:szCs w:val="24"/>
                <w:lang w:val="en-US"/>
              </w:rPr>
            </w:pPr>
            <w:del w:id="787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D8223" w14:textId="7BB121C8" w:rsidR="00D3371F" w:rsidRPr="00905515" w:rsidDel="00003B6A" w:rsidRDefault="00D3371F" w:rsidP="004B7CB3">
            <w:pPr>
              <w:spacing w:after="0"/>
              <w:rPr>
                <w:del w:id="7877" w:author="MCC" w:date="2024-10-14T13:54:00Z"/>
                <w:sz w:val="24"/>
                <w:szCs w:val="24"/>
                <w:lang w:val="en-US"/>
              </w:rPr>
            </w:pPr>
            <w:del w:id="787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4ECA022" w14:textId="62DD9E84" w:rsidTr="004B7CB3">
        <w:trPr>
          <w:tblCellSpacing w:w="0" w:type="dxa"/>
          <w:del w:id="78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16F29" w14:textId="077A4D99" w:rsidR="00D3371F" w:rsidRPr="00905515" w:rsidDel="00003B6A" w:rsidRDefault="00D3371F" w:rsidP="004B7CB3">
            <w:pPr>
              <w:spacing w:after="0"/>
              <w:rPr>
                <w:del w:id="7880" w:author="MCC" w:date="2024-10-14T13:54:00Z"/>
                <w:sz w:val="24"/>
                <w:szCs w:val="24"/>
                <w:lang w:val="en-US"/>
              </w:rPr>
            </w:pPr>
            <w:del w:id="7881" w:author="MCC" w:date="2024-10-14T13:54:00Z">
              <w:r w:rsidRPr="00905515" w:rsidDel="00003B6A">
                <w:rPr>
                  <w:rFonts w:ascii="Arial" w:hAnsi="Arial" w:cs="Arial"/>
                  <w:color w:val="000000"/>
                  <w:sz w:val="18"/>
                  <w:szCs w:val="18"/>
                  <w:lang w:val="en-US"/>
                </w:rPr>
                <w:delText>49.008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266D" w14:textId="5EBD37FF" w:rsidR="00D3371F" w:rsidRPr="00905515" w:rsidDel="00003B6A" w:rsidRDefault="00D3371F" w:rsidP="004B7CB3">
            <w:pPr>
              <w:spacing w:after="0"/>
              <w:rPr>
                <w:del w:id="7882" w:author="MCC" w:date="2024-10-14T13:54:00Z"/>
                <w:sz w:val="24"/>
                <w:szCs w:val="24"/>
                <w:lang w:val="en-US"/>
              </w:rPr>
            </w:pPr>
            <w:del w:id="7883" w:author="MCC" w:date="2024-10-14T13:54:00Z">
              <w:r w:rsidRPr="00905515" w:rsidDel="00003B6A">
                <w:rPr>
                  <w:rFonts w:ascii="Arial" w:hAnsi="Arial" w:cs="Arial"/>
                  <w:color w:val="000000"/>
                  <w:sz w:val="18"/>
                  <w:szCs w:val="18"/>
                  <w:lang w:val="en-US"/>
                </w:rPr>
                <w:delText>Application of the Base Station System Application Part (BSSAP) on the E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8F5B8" w14:textId="3286E755" w:rsidR="00D3371F" w:rsidRPr="00905515" w:rsidDel="00003B6A" w:rsidRDefault="00D3371F" w:rsidP="004B7CB3">
            <w:pPr>
              <w:spacing w:after="0"/>
              <w:rPr>
                <w:del w:id="7884" w:author="MCC" w:date="2024-10-14T13:54:00Z"/>
                <w:sz w:val="24"/>
                <w:szCs w:val="24"/>
                <w:lang w:val="en-US"/>
              </w:rPr>
            </w:pPr>
            <w:del w:id="7885" w:author="MCC" w:date="2024-10-14T13:54:00Z">
              <w:r w:rsidRPr="00905515" w:rsidDel="00003B6A">
                <w:rPr>
                  <w:rFonts w:ascii="Arial" w:hAnsi="Arial" w:cs="Arial"/>
                  <w:color w:val="000000"/>
                  <w:sz w:val="18"/>
                  <w:szCs w:val="18"/>
                  <w:lang w:val="en-US"/>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770AF" w14:textId="5BAD12D8" w:rsidR="00D3371F" w:rsidRPr="00905515" w:rsidDel="00003B6A" w:rsidRDefault="00D3371F" w:rsidP="004B7CB3">
            <w:pPr>
              <w:spacing w:after="0"/>
              <w:rPr>
                <w:del w:id="7886" w:author="MCC" w:date="2024-10-14T13:54:00Z"/>
                <w:sz w:val="24"/>
                <w:szCs w:val="24"/>
                <w:lang w:val="en-US"/>
              </w:rPr>
            </w:pPr>
            <w:del w:id="78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A9F13" w14:textId="62368905" w:rsidR="00D3371F" w:rsidRPr="00905515" w:rsidDel="00003B6A" w:rsidRDefault="00D3371F" w:rsidP="004B7CB3">
            <w:pPr>
              <w:spacing w:after="0"/>
              <w:jc w:val="right"/>
              <w:rPr>
                <w:del w:id="7888" w:author="MCC" w:date="2024-10-14T13:54:00Z"/>
                <w:sz w:val="24"/>
                <w:szCs w:val="24"/>
                <w:lang w:val="en-US"/>
              </w:rPr>
            </w:pPr>
            <w:del w:id="78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569E6" w14:textId="102126E3" w:rsidR="00D3371F" w:rsidRPr="00905515" w:rsidDel="00003B6A" w:rsidRDefault="00D3371F" w:rsidP="004B7CB3">
            <w:pPr>
              <w:spacing w:after="0"/>
              <w:rPr>
                <w:del w:id="7890" w:author="MCC" w:date="2024-10-14T13:54:00Z"/>
                <w:sz w:val="24"/>
                <w:szCs w:val="24"/>
                <w:lang w:val="en-US"/>
              </w:rPr>
            </w:pPr>
            <w:del w:id="78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A7A4CDB" w14:textId="01D13B8F" w:rsidTr="004B7CB3">
        <w:trPr>
          <w:tblCellSpacing w:w="0" w:type="dxa"/>
          <w:del w:id="78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7EA55" w14:textId="6FAC503B" w:rsidR="00D3371F" w:rsidRPr="00905515" w:rsidDel="00003B6A" w:rsidRDefault="00D3371F" w:rsidP="004B7CB3">
            <w:pPr>
              <w:spacing w:after="0"/>
              <w:rPr>
                <w:del w:id="7893" w:author="MCC" w:date="2024-10-14T13:54:00Z"/>
                <w:sz w:val="24"/>
                <w:szCs w:val="24"/>
                <w:lang w:val="en-US"/>
              </w:rPr>
            </w:pPr>
            <w:del w:id="7894" w:author="MCC" w:date="2024-10-14T13:54:00Z">
              <w:r w:rsidRPr="00905515" w:rsidDel="00003B6A">
                <w:rPr>
                  <w:rFonts w:ascii="Arial" w:hAnsi="Arial" w:cs="Arial"/>
                  <w:color w:val="000000"/>
                  <w:sz w:val="18"/>
                  <w:szCs w:val="18"/>
                  <w:lang w:val="en-US"/>
                </w:rPr>
                <w:delText>49.031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57847" w14:textId="44C9706E" w:rsidR="00D3371F" w:rsidRPr="00905515" w:rsidDel="00003B6A" w:rsidRDefault="00D3371F" w:rsidP="004B7CB3">
            <w:pPr>
              <w:spacing w:after="0"/>
              <w:rPr>
                <w:del w:id="7895" w:author="MCC" w:date="2024-10-14T13:54:00Z"/>
                <w:sz w:val="24"/>
                <w:szCs w:val="24"/>
                <w:lang w:val="fr-FR"/>
              </w:rPr>
            </w:pPr>
            <w:del w:id="7896" w:author="MCC" w:date="2024-10-14T13:54:00Z">
              <w:r w:rsidRPr="00905515" w:rsidDel="00003B6A">
                <w:rPr>
                  <w:rFonts w:ascii="Arial" w:hAnsi="Arial" w:cs="Arial"/>
                  <w:color w:val="000000"/>
                  <w:sz w:val="18"/>
                  <w:szCs w:val="18"/>
                  <w:lang w:val="fr-FR"/>
                </w:rPr>
                <w:delText>Location Services (LCS); Base Station System Application Part LCS Extension (BSSAP-LE)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3F484" w14:textId="16A6D98A" w:rsidR="00D3371F" w:rsidRPr="00905515" w:rsidDel="00003B6A" w:rsidRDefault="00D3371F" w:rsidP="004B7CB3">
            <w:pPr>
              <w:spacing w:after="0"/>
              <w:rPr>
                <w:del w:id="7897" w:author="MCC" w:date="2024-10-14T13:54:00Z"/>
                <w:sz w:val="24"/>
                <w:szCs w:val="24"/>
                <w:lang w:val="en-US"/>
              </w:rPr>
            </w:pPr>
            <w:del w:id="789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832B0" w14:textId="4A38C0D3" w:rsidR="00D3371F" w:rsidRPr="00905515" w:rsidDel="00003B6A" w:rsidRDefault="00D3371F" w:rsidP="004B7CB3">
            <w:pPr>
              <w:spacing w:after="0"/>
              <w:rPr>
                <w:del w:id="7899" w:author="MCC" w:date="2024-10-14T13:54:00Z"/>
                <w:sz w:val="24"/>
                <w:szCs w:val="24"/>
                <w:lang w:val="en-US"/>
              </w:rPr>
            </w:pPr>
            <w:del w:id="79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D4F66" w14:textId="00F5C4FC" w:rsidR="00D3371F" w:rsidRPr="00905515" w:rsidDel="00003B6A" w:rsidRDefault="00D3371F" w:rsidP="004B7CB3">
            <w:pPr>
              <w:spacing w:after="0"/>
              <w:jc w:val="right"/>
              <w:rPr>
                <w:del w:id="7901" w:author="MCC" w:date="2024-10-14T13:54:00Z"/>
                <w:sz w:val="24"/>
                <w:szCs w:val="24"/>
                <w:lang w:val="en-US"/>
              </w:rPr>
            </w:pPr>
            <w:del w:id="79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BBE25" w14:textId="66847033" w:rsidR="00D3371F" w:rsidRPr="00905515" w:rsidDel="00003B6A" w:rsidRDefault="00D3371F" w:rsidP="004B7CB3">
            <w:pPr>
              <w:spacing w:after="0"/>
              <w:rPr>
                <w:del w:id="7903" w:author="MCC" w:date="2024-10-14T13:54:00Z"/>
                <w:sz w:val="24"/>
                <w:szCs w:val="24"/>
                <w:lang w:val="en-US"/>
              </w:rPr>
            </w:pPr>
            <w:del w:id="79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4DACAE8" w14:textId="731A1CF1" w:rsidTr="004B7CB3">
        <w:trPr>
          <w:tblCellSpacing w:w="0" w:type="dxa"/>
          <w:del w:id="79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6F55" w14:textId="70D8276F" w:rsidR="00D3371F" w:rsidRPr="00905515" w:rsidDel="00003B6A" w:rsidRDefault="00D3371F" w:rsidP="004B7CB3">
            <w:pPr>
              <w:spacing w:after="0"/>
              <w:rPr>
                <w:del w:id="7906" w:author="MCC" w:date="2024-10-14T13:54:00Z"/>
                <w:sz w:val="24"/>
                <w:szCs w:val="24"/>
                <w:lang w:val="en-US"/>
              </w:rPr>
            </w:pPr>
            <w:del w:id="7907" w:author="MCC" w:date="2024-10-14T13:54:00Z">
              <w:r w:rsidRPr="00905515" w:rsidDel="00003B6A">
                <w:rPr>
                  <w:rFonts w:ascii="Arial" w:hAnsi="Arial" w:cs="Arial"/>
                  <w:color w:val="000000"/>
                  <w:sz w:val="18"/>
                  <w:szCs w:val="18"/>
                  <w:lang w:val="en-US"/>
                </w:rPr>
                <w:delText>49.995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300CB" w14:textId="228984C2" w:rsidR="00D3371F" w:rsidRPr="00905515" w:rsidDel="00003B6A" w:rsidRDefault="00D3371F" w:rsidP="004B7CB3">
            <w:pPr>
              <w:spacing w:after="0"/>
              <w:rPr>
                <w:del w:id="7908" w:author="MCC" w:date="2024-10-14T13:54:00Z"/>
                <w:sz w:val="24"/>
                <w:szCs w:val="24"/>
                <w:lang w:val="en-US"/>
              </w:rPr>
            </w:pPr>
            <w:del w:id="7909" w:author="MCC" w:date="2024-10-14T13:54:00Z">
              <w:r w:rsidRPr="00905515" w:rsidDel="00003B6A">
                <w:rPr>
                  <w:rFonts w:ascii="Arial" w:hAnsi="Arial" w:cs="Arial"/>
                  <w:color w:val="000000"/>
                  <w:sz w:val="18"/>
                  <w:szCs w:val="18"/>
                  <w:lang w:val="en-US"/>
                </w:rPr>
                <w:delText>General Packet Radio Service (GPRS); Interworking between modified Public Land Mobile Network (PLMN) supporting GPRS and legacy GPRS mobiles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261C3" w14:textId="4ED1A2C0" w:rsidR="00D3371F" w:rsidRPr="00905515" w:rsidDel="00003B6A" w:rsidRDefault="00D3371F" w:rsidP="004B7CB3">
            <w:pPr>
              <w:spacing w:after="0"/>
              <w:rPr>
                <w:del w:id="7910" w:author="MCC" w:date="2024-10-14T13:54:00Z"/>
                <w:sz w:val="24"/>
                <w:szCs w:val="24"/>
                <w:lang w:val="en-US"/>
              </w:rPr>
            </w:pPr>
            <w:del w:id="791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D2C8A" w14:textId="2B874D9B" w:rsidR="00D3371F" w:rsidRPr="00905515" w:rsidDel="00003B6A" w:rsidRDefault="00D3371F" w:rsidP="004B7CB3">
            <w:pPr>
              <w:spacing w:after="0"/>
              <w:rPr>
                <w:del w:id="7912" w:author="MCC" w:date="2024-10-14T13:54:00Z"/>
                <w:sz w:val="24"/>
                <w:szCs w:val="24"/>
                <w:lang w:val="en-US"/>
              </w:rPr>
            </w:pPr>
            <w:del w:id="79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2748A" w14:textId="5670DA05" w:rsidR="00D3371F" w:rsidRPr="00905515" w:rsidDel="00003B6A" w:rsidRDefault="00D3371F" w:rsidP="004B7CB3">
            <w:pPr>
              <w:spacing w:after="0"/>
              <w:jc w:val="right"/>
              <w:rPr>
                <w:del w:id="7914" w:author="MCC" w:date="2024-10-14T13:54:00Z"/>
                <w:sz w:val="24"/>
                <w:szCs w:val="24"/>
                <w:lang w:val="en-US"/>
              </w:rPr>
            </w:pPr>
            <w:del w:id="79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D93C4" w14:textId="490C2CA9" w:rsidR="00D3371F" w:rsidRPr="00905515" w:rsidDel="00003B6A" w:rsidRDefault="00D3371F" w:rsidP="004B7CB3">
            <w:pPr>
              <w:spacing w:after="0"/>
              <w:rPr>
                <w:del w:id="7916" w:author="MCC" w:date="2024-10-14T13:54:00Z"/>
                <w:sz w:val="24"/>
                <w:szCs w:val="24"/>
                <w:lang w:val="en-US"/>
              </w:rPr>
            </w:pPr>
            <w:del w:id="79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1E0B35A" w14:textId="7829EEC6" w:rsidTr="004B7CB3">
        <w:trPr>
          <w:tblCellSpacing w:w="0" w:type="dxa"/>
          <w:del w:id="79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6CDC4" w14:textId="50786310" w:rsidR="00D3371F" w:rsidRPr="00905515" w:rsidDel="00003B6A" w:rsidRDefault="00D3371F" w:rsidP="004B7CB3">
            <w:pPr>
              <w:spacing w:after="0"/>
              <w:rPr>
                <w:del w:id="7919" w:author="MCC" w:date="2024-10-14T13:54:00Z"/>
                <w:sz w:val="24"/>
                <w:szCs w:val="24"/>
                <w:lang w:val="en-US"/>
              </w:rPr>
            </w:pPr>
            <w:del w:id="7920" w:author="MCC" w:date="2024-10-14T13:54:00Z">
              <w:r w:rsidRPr="00905515" w:rsidDel="00003B6A">
                <w:rPr>
                  <w:rFonts w:ascii="Arial" w:hAnsi="Arial" w:cs="Arial"/>
                  <w:color w:val="000000"/>
                  <w:sz w:val="18"/>
                  <w:szCs w:val="18"/>
                  <w:lang w:val="en-US"/>
                </w:rPr>
                <w:delText>51.010-1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0CDD8" w14:textId="2249F7F3" w:rsidR="00D3371F" w:rsidRPr="00905515" w:rsidDel="00003B6A" w:rsidRDefault="00D3371F" w:rsidP="004B7CB3">
            <w:pPr>
              <w:spacing w:after="0"/>
              <w:rPr>
                <w:del w:id="7921" w:author="MCC" w:date="2024-10-14T13:54:00Z"/>
                <w:sz w:val="24"/>
                <w:szCs w:val="24"/>
                <w:lang w:val="en-US"/>
              </w:rPr>
            </w:pPr>
            <w:del w:id="7922" w:author="MCC" w:date="2024-10-14T13:54:00Z">
              <w:r w:rsidRPr="00905515" w:rsidDel="00003B6A">
                <w:rPr>
                  <w:rFonts w:ascii="Arial" w:hAnsi="Arial" w:cs="Arial"/>
                  <w:color w:val="000000"/>
                  <w:sz w:val="18"/>
                  <w:szCs w:val="18"/>
                  <w:lang w:val="en-US"/>
                </w:rPr>
                <w:delText>Mobile Station (MS) conformance specification;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591AF" w14:textId="1B046484" w:rsidR="00D3371F" w:rsidRPr="00905515" w:rsidDel="00003B6A" w:rsidRDefault="00D3371F" w:rsidP="004B7CB3">
            <w:pPr>
              <w:spacing w:after="0"/>
              <w:rPr>
                <w:del w:id="7923" w:author="MCC" w:date="2024-10-14T13:54:00Z"/>
                <w:sz w:val="24"/>
                <w:szCs w:val="24"/>
                <w:lang w:val="en-US"/>
              </w:rPr>
            </w:pPr>
            <w:del w:id="7924"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2EBF2" w14:textId="58CB9C9F" w:rsidR="00D3371F" w:rsidRPr="00905515" w:rsidDel="00003B6A" w:rsidRDefault="00D3371F" w:rsidP="004B7CB3">
            <w:pPr>
              <w:spacing w:after="0"/>
              <w:rPr>
                <w:del w:id="7925" w:author="MCC" w:date="2024-10-14T13:54:00Z"/>
                <w:sz w:val="24"/>
                <w:szCs w:val="24"/>
                <w:lang w:val="en-US"/>
              </w:rPr>
            </w:pPr>
            <w:del w:id="79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2890B" w14:textId="5AF6EF08" w:rsidR="00D3371F" w:rsidRPr="00905515" w:rsidDel="00003B6A" w:rsidRDefault="00D3371F" w:rsidP="004B7CB3">
            <w:pPr>
              <w:spacing w:after="0"/>
              <w:jc w:val="right"/>
              <w:rPr>
                <w:del w:id="7927" w:author="MCC" w:date="2024-10-14T13:54:00Z"/>
                <w:sz w:val="24"/>
                <w:szCs w:val="24"/>
                <w:lang w:val="en-US"/>
              </w:rPr>
            </w:pPr>
            <w:del w:id="7928" w:author="MCC" w:date="2024-10-14T13:54:00Z">
              <w:r w:rsidRPr="00905515" w:rsidDel="00003B6A">
                <w:rPr>
                  <w:rFonts w:ascii="Arial" w:hAnsi="Arial" w:cs="Arial"/>
                  <w:color w:val="000000"/>
                  <w:sz w:val="18"/>
                  <w:szCs w:val="18"/>
                  <w:lang w:val="en-US"/>
                </w:rPr>
                <w:delText>2016-06-16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034A6" w14:textId="14E6DFF1" w:rsidR="00D3371F" w:rsidRPr="00905515" w:rsidDel="00003B6A" w:rsidRDefault="00D3371F" w:rsidP="004B7CB3">
            <w:pPr>
              <w:spacing w:after="0"/>
              <w:rPr>
                <w:del w:id="7929" w:author="MCC" w:date="2024-10-14T13:54:00Z"/>
                <w:sz w:val="24"/>
                <w:szCs w:val="24"/>
                <w:lang w:val="en-US"/>
              </w:rPr>
            </w:pPr>
            <w:del w:id="79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5748B44" w14:textId="63BF2C59" w:rsidTr="004B7CB3">
        <w:trPr>
          <w:tblCellSpacing w:w="0" w:type="dxa"/>
          <w:del w:id="79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D3EAB" w14:textId="2C9FDC6A" w:rsidR="00D3371F" w:rsidRPr="00905515" w:rsidDel="00003B6A" w:rsidRDefault="00D3371F" w:rsidP="004B7CB3">
            <w:pPr>
              <w:spacing w:after="0"/>
              <w:rPr>
                <w:del w:id="7932" w:author="MCC" w:date="2024-10-14T13:54:00Z"/>
                <w:sz w:val="24"/>
                <w:szCs w:val="24"/>
                <w:lang w:val="en-US"/>
              </w:rPr>
            </w:pPr>
            <w:del w:id="7933" w:author="MCC" w:date="2024-10-14T13:54:00Z">
              <w:r w:rsidRPr="00905515" w:rsidDel="00003B6A">
                <w:rPr>
                  <w:rFonts w:ascii="Arial" w:hAnsi="Arial" w:cs="Arial"/>
                  <w:color w:val="000000"/>
                  <w:sz w:val="18"/>
                  <w:szCs w:val="18"/>
                  <w:lang w:val="en-US"/>
                </w:rPr>
                <w:delText>51.010-2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9D7B9" w14:textId="67BED9E7" w:rsidR="00D3371F" w:rsidRPr="00905515" w:rsidDel="00003B6A" w:rsidRDefault="00D3371F" w:rsidP="004B7CB3">
            <w:pPr>
              <w:spacing w:after="0"/>
              <w:rPr>
                <w:del w:id="7934" w:author="MCC" w:date="2024-10-14T13:54:00Z"/>
                <w:sz w:val="24"/>
                <w:szCs w:val="24"/>
                <w:lang w:val="en-US"/>
              </w:rPr>
            </w:pPr>
            <w:del w:id="7935" w:author="MCC" w:date="2024-10-14T13:54:00Z">
              <w:r w:rsidRPr="00905515" w:rsidDel="00003B6A">
                <w:rPr>
                  <w:rFonts w:ascii="Arial" w:hAnsi="Arial" w:cs="Arial"/>
                  <w:color w:val="000000"/>
                  <w:sz w:val="18"/>
                  <w:szCs w:val="18"/>
                  <w:lang w:val="en-US"/>
                </w:rPr>
                <w:delText>Mobile Station (MS) conformance specification; Part 2: Protocol Implementation Conformance Statement (PICS)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5B77C" w14:textId="4DAE8BA4" w:rsidR="00D3371F" w:rsidRPr="00905515" w:rsidDel="00003B6A" w:rsidRDefault="00D3371F" w:rsidP="004B7CB3">
            <w:pPr>
              <w:spacing w:after="0"/>
              <w:rPr>
                <w:del w:id="7936" w:author="MCC" w:date="2024-10-14T13:54:00Z"/>
                <w:sz w:val="24"/>
                <w:szCs w:val="24"/>
                <w:lang w:val="en-US"/>
              </w:rPr>
            </w:pPr>
            <w:del w:id="7937"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D03CF" w14:textId="17B57DB7" w:rsidR="00D3371F" w:rsidRPr="00905515" w:rsidDel="00003B6A" w:rsidRDefault="00D3371F" w:rsidP="004B7CB3">
            <w:pPr>
              <w:spacing w:after="0"/>
              <w:rPr>
                <w:del w:id="7938" w:author="MCC" w:date="2024-10-14T13:54:00Z"/>
                <w:sz w:val="24"/>
                <w:szCs w:val="24"/>
                <w:lang w:val="en-US"/>
              </w:rPr>
            </w:pPr>
            <w:del w:id="79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80E63" w14:textId="4D3D989F" w:rsidR="00D3371F" w:rsidRPr="00905515" w:rsidDel="00003B6A" w:rsidRDefault="00D3371F" w:rsidP="004B7CB3">
            <w:pPr>
              <w:spacing w:after="0"/>
              <w:jc w:val="right"/>
              <w:rPr>
                <w:del w:id="7940" w:author="MCC" w:date="2024-10-14T13:54:00Z"/>
                <w:sz w:val="24"/>
                <w:szCs w:val="24"/>
                <w:lang w:val="en-US"/>
              </w:rPr>
            </w:pPr>
            <w:del w:id="7941" w:author="MCC" w:date="2024-10-14T13:54:00Z">
              <w:r w:rsidRPr="00905515" w:rsidDel="00003B6A">
                <w:rPr>
                  <w:rFonts w:ascii="Arial" w:hAnsi="Arial" w:cs="Arial"/>
                  <w:color w:val="000000"/>
                  <w:sz w:val="18"/>
                  <w:szCs w:val="18"/>
                  <w:lang w:val="en-US"/>
                </w:rPr>
                <w:delText>2016-02-19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CE546" w14:textId="6FC49619" w:rsidR="00D3371F" w:rsidRPr="00905515" w:rsidDel="00003B6A" w:rsidRDefault="00D3371F" w:rsidP="004B7CB3">
            <w:pPr>
              <w:spacing w:after="0"/>
              <w:rPr>
                <w:del w:id="7942" w:author="MCC" w:date="2024-10-14T13:54:00Z"/>
                <w:sz w:val="24"/>
                <w:szCs w:val="24"/>
                <w:lang w:val="en-US"/>
              </w:rPr>
            </w:pPr>
            <w:del w:id="79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AC614E2" w14:textId="75947101" w:rsidTr="004B7CB3">
        <w:trPr>
          <w:tblCellSpacing w:w="0" w:type="dxa"/>
          <w:del w:id="79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F8B90" w14:textId="238AF4C6" w:rsidR="00D3371F" w:rsidRPr="00905515" w:rsidDel="00003B6A" w:rsidRDefault="00D3371F" w:rsidP="004B7CB3">
            <w:pPr>
              <w:spacing w:after="0"/>
              <w:rPr>
                <w:del w:id="7945" w:author="MCC" w:date="2024-10-14T13:54:00Z"/>
                <w:sz w:val="24"/>
                <w:szCs w:val="24"/>
                <w:lang w:val="en-US"/>
              </w:rPr>
            </w:pPr>
            <w:del w:id="7946" w:author="MCC" w:date="2024-10-14T13:54:00Z">
              <w:r w:rsidRPr="00905515" w:rsidDel="00003B6A">
                <w:rPr>
                  <w:rFonts w:ascii="Arial" w:hAnsi="Arial" w:cs="Arial"/>
                  <w:color w:val="000000"/>
                  <w:sz w:val="18"/>
                  <w:szCs w:val="18"/>
                  <w:lang w:val="en-US"/>
                </w:rPr>
                <w:delText>51.010-4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6A07AE" w14:textId="500BE51B" w:rsidR="00D3371F" w:rsidRPr="00905515" w:rsidDel="00003B6A" w:rsidRDefault="00D3371F" w:rsidP="004B7CB3">
            <w:pPr>
              <w:spacing w:after="0"/>
              <w:rPr>
                <w:del w:id="7947" w:author="MCC" w:date="2024-10-14T13:54:00Z"/>
                <w:sz w:val="24"/>
                <w:szCs w:val="24"/>
                <w:lang w:val="en-US"/>
              </w:rPr>
            </w:pPr>
            <w:del w:id="7948" w:author="MCC" w:date="2024-10-14T13:54:00Z">
              <w:r w:rsidRPr="00905515" w:rsidDel="00003B6A">
                <w:rPr>
                  <w:rFonts w:ascii="Arial" w:hAnsi="Arial" w:cs="Arial"/>
                  <w:color w:val="000000"/>
                  <w:sz w:val="18"/>
                  <w:szCs w:val="18"/>
                  <w:lang w:val="en-US"/>
                </w:rPr>
                <w:delText>Mobile Station (MS) conformance specification; Part 4: Subscriber Identity Module (SIM) application toolkit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5550E" w14:textId="6E4CF45F" w:rsidR="00D3371F" w:rsidRPr="00905515" w:rsidDel="00003B6A" w:rsidRDefault="00D3371F" w:rsidP="004B7CB3">
            <w:pPr>
              <w:spacing w:after="0"/>
              <w:rPr>
                <w:del w:id="7949" w:author="MCC" w:date="2024-10-14T13:54:00Z"/>
                <w:sz w:val="24"/>
                <w:szCs w:val="24"/>
                <w:lang w:val="en-US"/>
              </w:rPr>
            </w:pPr>
            <w:del w:id="7950"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CF8CA" w14:textId="7373B605" w:rsidR="00D3371F" w:rsidRPr="00905515" w:rsidDel="00003B6A" w:rsidRDefault="00D3371F" w:rsidP="004B7CB3">
            <w:pPr>
              <w:spacing w:after="0"/>
              <w:rPr>
                <w:del w:id="7951" w:author="MCC" w:date="2024-10-14T13:54:00Z"/>
                <w:sz w:val="24"/>
                <w:szCs w:val="24"/>
                <w:lang w:val="en-US"/>
              </w:rPr>
            </w:pPr>
            <w:del w:id="79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13D37" w14:textId="56655BE8" w:rsidR="00D3371F" w:rsidRPr="00905515" w:rsidDel="00003B6A" w:rsidRDefault="00D3371F" w:rsidP="004B7CB3">
            <w:pPr>
              <w:spacing w:after="0"/>
              <w:jc w:val="right"/>
              <w:rPr>
                <w:del w:id="7953" w:author="MCC" w:date="2024-10-14T13:54:00Z"/>
                <w:sz w:val="24"/>
                <w:szCs w:val="24"/>
                <w:lang w:val="en-US"/>
              </w:rPr>
            </w:pPr>
            <w:del w:id="79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64D09" w14:textId="1AFCF6CA" w:rsidR="00D3371F" w:rsidRPr="00905515" w:rsidDel="00003B6A" w:rsidRDefault="00D3371F" w:rsidP="004B7CB3">
            <w:pPr>
              <w:spacing w:after="0"/>
              <w:rPr>
                <w:del w:id="7955" w:author="MCC" w:date="2024-10-14T13:54:00Z"/>
                <w:sz w:val="24"/>
                <w:szCs w:val="24"/>
                <w:lang w:val="en-US"/>
              </w:rPr>
            </w:pPr>
            <w:del w:id="79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F73E0EA" w14:textId="727A5798" w:rsidTr="004B7CB3">
        <w:trPr>
          <w:tblCellSpacing w:w="0" w:type="dxa"/>
          <w:del w:id="79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BE7EF" w14:textId="1B8F8787" w:rsidR="00D3371F" w:rsidRPr="00905515" w:rsidDel="00003B6A" w:rsidRDefault="00D3371F" w:rsidP="004B7CB3">
            <w:pPr>
              <w:spacing w:after="0"/>
              <w:rPr>
                <w:del w:id="7958" w:author="MCC" w:date="2024-10-14T13:54:00Z"/>
                <w:sz w:val="24"/>
                <w:szCs w:val="24"/>
                <w:lang w:val="en-US"/>
              </w:rPr>
            </w:pPr>
            <w:del w:id="7959" w:author="MCC" w:date="2024-10-14T13:54:00Z">
              <w:r w:rsidRPr="00905515" w:rsidDel="00003B6A">
                <w:rPr>
                  <w:rFonts w:ascii="Arial" w:hAnsi="Arial" w:cs="Arial"/>
                  <w:color w:val="000000"/>
                  <w:sz w:val="18"/>
                  <w:szCs w:val="18"/>
                  <w:lang w:val="en-US"/>
                </w:rPr>
                <w:delText>51.010-5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DA0C2" w14:textId="2E6DC1FB" w:rsidR="00D3371F" w:rsidRPr="00905515" w:rsidDel="00003B6A" w:rsidRDefault="00D3371F" w:rsidP="004B7CB3">
            <w:pPr>
              <w:spacing w:after="0"/>
              <w:rPr>
                <w:del w:id="7960" w:author="MCC" w:date="2024-10-14T13:54:00Z"/>
                <w:sz w:val="24"/>
                <w:szCs w:val="24"/>
                <w:lang w:val="en-US"/>
              </w:rPr>
            </w:pPr>
            <w:del w:id="7961" w:author="MCC" w:date="2024-10-14T13:54:00Z">
              <w:r w:rsidRPr="00905515" w:rsidDel="00003B6A">
                <w:rPr>
                  <w:rFonts w:ascii="Arial" w:hAnsi="Arial" w:cs="Arial"/>
                  <w:color w:val="000000"/>
                  <w:sz w:val="18"/>
                  <w:szCs w:val="18"/>
                  <w:lang w:val="en-US"/>
                </w:rPr>
                <w:delText>Mobile Station (MS) conformance specification; Part 5: Inter-Radio-Access-Technology (RAT) (GERAN / UTRAN) interaction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CD95E" w14:textId="701BF0DF" w:rsidR="00D3371F" w:rsidRPr="00905515" w:rsidDel="00003B6A" w:rsidRDefault="00D3371F" w:rsidP="004B7CB3">
            <w:pPr>
              <w:spacing w:after="0"/>
              <w:rPr>
                <w:del w:id="7962" w:author="MCC" w:date="2024-10-14T13:54:00Z"/>
                <w:sz w:val="24"/>
                <w:szCs w:val="24"/>
                <w:lang w:val="en-US"/>
              </w:rPr>
            </w:pPr>
            <w:del w:id="7963"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BA90A" w14:textId="15215CA9" w:rsidR="00D3371F" w:rsidRPr="00905515" w:rsidDel="00003B6A" w:rsidRDefault="00D3371F" w:rsidP="004B7CB3">
            <w:pPr>
              <w:spacing w:after="0"/>
              <w:rPr>
                <w:del w:id="7964" w:author="MCC" w:date="2024-10-14T13:54:00Z"/>
                <w:sz w:val="24"/>
                <w:szCs w:val="24"/>
                <w:lang w:val="en-US"/>
              </w:rPr>
            </w:pPr>
            <w:del w:id="79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0BFD2" w14:textId="3BEC8441" w:rsidR="00D3371F" w:rsidRPr="00905515" w:rsidDel="00003B6A" w:rsidRDefault="00D3371F" w:rsidP="004B7CB3">
            <w:pPr>
              <w:spacing w:after="0"/>
              <w:jc w:val="right"/>
              <w:rPr>
                <w:del w:id="7966"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BB74C" w14:textId="7B9A88AD" w:rsidR="00D3371F" w:rsidRPr="00905515" w:rsidDel="00003B6A" w:rsidRDefault="00D3371F" w:rsidP="004B7CB3">
            <w:pPr>
              <w:spacing w:after="0"/>
              <w:rPr>
                <w:del w:id="7967" w:author="MCC" w:date="2024-10-14T13:54:00Z"/>
                <w:sz w:val="24"/>
                <w:szCs w:val="24"/>
                <w:lang w:val="en-US"/>
              </w:rPr>
            </w:pPr>
          </w:p>
        </w:tc>
      </w:tr>
      <w:tr w:rsidR="00D3371F" w:rsidRPr="00905515" w:rsidDel="00003B6A" w14:paraId="5640FD35" w14:textId="725D6DF8" w:rsidTr="004B7CB3">
        <w:trPr>
          <w:tblCellSpacing w:w="0" w:type="dxa"/>
          <w:del w:id="796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81FB0" w14:textId="63BBDD4F" w:rsidR="00D3371F" w:rsidRPr="00905515" w:rsidDel="00003B6A" w:rsidRDefault="00D3371F" w:rsidP="004B7CB3">
            <w:pPr>
              <w:spacing w:after="0"/>
              <w:rPr>
                <w:del w:id="7969" w:author="MCC" w:date="2024-10-14T13:54:00Z"/>
                <w:sz w:val="24"/>
                <w:szCs w:val="24"/>
                <w:lang w:val="en-US"/>
              </w:rPr>
            </w:pPr>
            <w:del w:id="7970" w:author="MCC" w:date="2024-10-14T13:54:00Z">
              <w:r w:rsidRPr="00905515" w:rsidDel="00003B6A">
                <w:rPr>
                  <w:rFonts w:ascii="Arial" w:hAnsi="Arial" w:cs="Arial"/>
                  <w:color w:val="000000"/>
                  <w:sz w:val="18"/>
                  <w:szCs w:val="18"/>
                  <w:lang w:val="en-US"/>
                </w:rPr>
                <w:delText>51.010-7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482FE" w14:textId="017B4DF4" w:rsidR="00D3371F" w:rsidRPr="00905515" w:rsidDel="00003B6A" w:rsidRDefault="00D3371F" w:rsidP="004B7CB3">
            <w:pPr>
              <w:spacing w:after="0"/>
              <w:rPr>
                <w:del w:id="7971" w:author="MCC" w:date="2024-10-14T13:54:00Z"/>
                <w:sz w:val="24"/>
                <w:szCs w:val="24"/>
                <w:lang w:val="en-US"/>
              </w:rPr>
            </w:pPr>
            <w:del w:id="7972" w:author="MCC" w:date="2024-10-14T13:54:00Z">
              <w:r w:rsidRPr="00905515" w:rsidDel="00003B6A">
                <w:rPr>
                  <w:rFonts w:ascii="Arial" w:hAnsi="Arial" w:cs="Arial"/>
                  <w:color w:val="000000"/>
                  <w:sz w:val="18"/>
                  <w:szCs w:val="18"/>
                  <w:lang w:val="en-US"/>
                </w:rPr>
                <w:delText>Mobile Station (MS) conformance specification; Part 7: Location Services (LCS)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24561" w14:textId="7269860A" w:rsidR="00D3371F" w:rsidRPr="00905515" w:rsidDel="00003B6A" w:rsidRDefault="00D3371F" w:rsidP="004B7CB3">
            <w:pPr>
              <w:spacing w:after="0"/>
              <w:rPr>
                <w:del w:id="7973" w:author="MCC" w:date="2024-10-14T13:54:00Z"/>
                <w:sz w:val="24"/>
                <w:szCs w:val="24"/>
                <w:lang w:val="en-US"/>
              </w:rPr>
            </w:pPr>
            <w:del w:id="7974" w:author="MCC" w:date="2024-10-14T13:54:00Z">
              <w:r w:rsidRPr="00905515" w:rsidDel="00003B6A">
                <w:rPr>
                  <w:rFonts w:ascii="Arial" w:hAnsi="Arial" w:cs="Arial"/>
                  <w:color w:val="000000"/>
                  <w:sz w:val="18"/>
                  <w:szCs w:val="18"/>
                  <w:lang w:val="en-US"/>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C84C9" w14:textId="4D7AB7D5" w:rsidR="00D3371F" w:rsidRPr="00905515" w:rsidDel="00003B6A" w:rsidRDefault="00D3371F" w:rsidP="004B7CB3">
            <w:pPr>
              <w:spacing w:after="0"/>
              <w:rPr>
                <w:del w:id="7975" w:author="MCC" w:date="2024-10-14T13:54:00Z"/>
                <w:sz w:val="24"/>
                <w:szCs w:val="24"/>
                <w:lang w:val="en-US"/>
              </w:rPr>
            </w:pPr>
            <w:del w:id="797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EF819" w14:textId="77EB4BD4" w:rsidR="00D3371F" w:rsidRPr="00905515" w:rsidDel="00003B6A" w:rsidRDefault="00D3371F" w:rsidP="004B7CB3">
            <w:pPr>
              <w:spacing w:after="0"/>
              <w:jc w:val="right"/>
              <w:rPr>
                <w:del w:id="7977" w:author="MCC" w:date="2024-10-14T13:54:00Z"/>
                <w:sz w:val="24"/>
                <w:szCs w:val="24"/>
                <w:lang w:val="en-US"/>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0B233" w14:textId="18C901F9" w:rsidR="00D3371F" w:rsidRPr="00905515" w:rsidDel="00003B6A" w:rsidRDefault="00D3371F" w:rsidP="004B7CB3">
            <w:pPr>
              <w:spacing w:after="0"/>
              <w:rPr>
                <w:del w:id="7978" w:author="MCC" w:date="2024-10-14T13:54:00Z"/>
                <w:sz w:val="24"/>
                <w:szCs w:val="24"/>
                <w:lang w:val="en-US"/>
              </w:rPr>
            </w:pPr>
          </w:p>
        </w:tc>
      </w:tr>
      <w:tr w:rsidR="00D3371F" w:rsidRPr="00905515" w:rsidDel="00003B6A" w14:paraId="62786B7B" w14:textId="528657B3" w:rsidTr="004B7CB3">
        <w:trPr>
          <w:tblCellSpacing w:w="0" w:type="dxa"/>
          <w:del w:id="797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EBA51" w14:textId="02E31481" w:rsidR="00D3371F" w:rsidRPr="00905515" w:rsidDel="00003B6A" w:rsidRDefault="00D3371F" w:rsidP="004B7CB3">
            <w:pPr>
              <w:spacing w:after="0"/>
              <w:rPr>
                <w:del w:id="7980" w:author="MCC" w:date="2024-10-14T13:54:00Z"/>
                <w:sz w:val="24"/>
                <w:szCs w:val="24"/>
                <w:lang w:val="en-US"/>
              </w:rPr>
            </w:pPr>
            <w:del w:id="7981" w:author="MCC" w:date="2024-10-14T13:54:00Z">
              <w:r w:rsidRPr="00905515" w:rsidDel="00003B6A">
                <w:rPr>
                  <w:rFonts w:ascii="Arial" w:hAnsi="Arial" w:cs="Arial"/>
                  <w:color w:val="000000"/>
                  <w:sz w:val="18"/>
                  <w:szCs w:val="18"/>
                  <w:lang w:val="en-US"/>
                </w:rPr>
                <w:delText>51.013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E63A7" w14:textId="0F42FD08" w:rsidR="00D3371F" w:rsidRPr="00905515" w:rsidDel="00003B6A" w:rsidRDefault="00D3371F" w:rsidP="004B7CB3">
            <w:pPr>
              <w:spacing w:after="0"/>
              <w:rPr>
                <w:del w:id="7982" w:author="MCC" w:date="2024-10-14T13:54:00Z"/>
                <w:sz w:val="24"/>
                <w:szCs w:val="24"/>
                <w:lang w:val="en-US"/>
              </w:rPr>
            </w:pPr>
            <w:del w:id="7983" w:author="MCC" w:date="2024-10-14T13:54:00Z">
              <w:r w:rsidRPr="00905515" w:rsidDel="00003B6A">
                <w:rPr>
                  <w:rFonts w:ascii="Arial" w:hAnsi="Arial" w:cs="Arial"/>
                  <w:color w:val="000000"/>
                  <w:sz w:val="18"/>
                  <w:szCs w:val="18"/>
                  <w:lang w:val="en-US"/>
                </w:rPr>
                <w:delText>Test specification for Subscriber Identity Module (SIM)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200A5" w14:textId="316BC2C2" w:rsidR="00D3371F" w:rsidRPr="00905515" w:rsidDel="00003B6A" w:rsidRDefault="00D3371F" w:rsidP="004B7CB3">
            <w:pPr>
              <w:spacing w:after="0"/>
              <w:rPr>
                <w:del w:id="7984" w:author="MCC" w:date="2024-10-14T13:54:00Z"/>
                <w:sz w:val="24"/>
                <w:szCs w:val="24"/>
                <w:lang w:val="en-US"/>
              </w:rPr>
            </w:pPr>
            <w:del w:id="7985" w:author="MCC" w:date="2024-10-14T13:54:00Z">
              <w:r w:rsidRPr="00905515" w:rsidDel="00003B6A">
                <w:rPr>
                  <w:rFonts w:ascii="Arial" w:hAnsi="Arial" w:cs="Arial"/>
                  <w:color w:val="000000"/>
                  <w:sz w:val="18"/>
                  <w:szCs w:val="18"/>
                  <w:lang w:val="en-US"/>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F80E6" w14:textId="4C4DC1CE" w:rsidR="00D3371F" w:rsidRPr="00905515" w:rsidDel="00003B6A" w:rsidRDefault="00D3371F" w:rsidP="004B7CB3">
            <w:pPr>
              <w:spacing w:after="0"/>
              <w:rPr>
                <w:del w:id="7986" w:author="MCC" w:date="2024-10-14T13:54:00Z"/>
                <w:sz w:val="24"/>
                <w:szCs w:val="24"/>
                <w:lang w:val="en-US"/>
              </w:rPr>
            </w:pPr>
            <w:del w:id="798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0D1EA" w14:textId="4663A536" w:rsidR="00D3371F" w:rsidRPr="00905515" w:rsidDel="00003B6A" w:rsidRDefault="00D3371F" w:rsidP="004B7CB3">
            <w:pPr>
              <w:spacing w:after="0"/>
              <w:jc w:val="right"/>
              <w:rPr>
                <w:del w:id="7988" w:author="MCC" w:date="2024-10-14T13:54:00Z"/>
                <w:sz w:val="24"/>
                <w:szCs w:val="24"/>
                <w:lang w:val="en-US"/>
              </w:rPr>
            </w:pPr>
            <w:del w:id="798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20074" w14:textId="7BE9C70E" w:rsidR="00D3371F" w:rsidRPr="00905515" w:rsidDel="00003B6A" w:rsidRDefault="00D3371F" w:rsidP="004B7CB3">
            <w:pPr>
              <w:spacing w:after="0"/>
              <w:rPr>
                <w:del w:id="7990" w:author="MCC" w:date="2024-10-14T13:54:00Z"/>
                <w:sz w:val="24"/>
                <w:szCs w:val="24"/>
                <w:lang w:val="en-US"/>
              </w:rPr>
            </w:pPr>
            <w:del w:id="799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543632D" w14:textId="2484FE94" w:rsidTr="004B7CB3">
        <w:trPr>
          <w:tblCellSpacing w:w="0" w:type="dxa"/>
          <w:del w:id="799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04BF0" w14:textId="40674F37" w:rsidR="00D3371F" w:rsidRPr="00905515" w:rsidDel="00003B6A" w:rsidRDefault="00D3371F" w:rsidP="004B7CB3">
            <w:pPr>
              <w:spacing w:after="0"/>
              <w:rPr>
                <w:del w:id="7993" w:author="MCC" w:date="2024-10-14T13:54:00Z"/>
                <w:sz w:val="24"/>
                <w:szCs w:val="24"/>
                <w:lang w:val="en-US"/>
              </w:rPr>
            </w:pPr>
            <w:del w:id="7994" w:author="MCC" w:date="2024-10-14T13:54:00Z">
              <w:r w:rsidRPr="00905515" w:rsidDel="00003B6A">
                <w:rPr>
                  <w:rFonts w:ascii="Arial" w:hAnsi="Arial" w:cs="Arial"/>
                  <w:color w:val="000000"/>
                  <w:sz w:val="18"/>
                  <w:szCs w:val="18"/>
                  <w:lang w:val="en-US"/>
                </w:rPr>
                <w:delText>51.021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E1280" w14:textId="5A64EF52" w:rsidR="00D3371F" w:rsidRPr="00905515" w:rsidDel="00003B6A" w:rsidRDefault="00D3371F" w:rsidP="004B7CB3">
            <w:pPr>
              <w:spacing w:after="0"/>
              <w:rPr>
                <w:del w:id="7995" w:author="MCC" w:date="2024-10-14T13:54:00Z"/>
                <w:sz w:val="24"/>
                <w:szCs w:val="24"/>
                <w:lang w:val="en-US"/>
              </w:rPr>
            </w:pPr>
            <w:del w:id="7996" w:author="MCC" w:date="2024-10-14T13:54:00Z">
              <w:r w:rsidRPr="00905515" w:rsidDel="00003B6A">
                <w:rPr>
                  <w:rFonts w:ascii="Arial" w:hAnsi="Arial" w:cs="Arial"/>
                  <w:color w:val="000000"/>
                  <w:sz w:val="18"/>
                  <w:szCs w:val="18"/>
                  <w:lang w:val="en-US"/>
                </w:rPr>
                <w:delText>Base Station System (BSS) equipment specification; Radio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889F2" w14:textId="01A91C6F" w:rsidR="00D3371F" w:rsidRPr="00905515" w:rsidDel="00003B6A" w:rsidRDefault="00D3371F" w:rsidP="004B7CB3">
            <w:pPr>
              <w:spacing w:after="0"/>
              <w:rPr>
                <w:del w:id="7997" w:author="MCC" w:date="2024-10-14T13:54:00Z"/>
                <w:sz w:val="24"/>
                <w:szCs w:val="24"/>
                <w:lang w:val="en-US"/>
              </w:rPr>
            </w:pPr>
            <w:del w:id="7998"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0F3C3" w14:textId="5B06E598" w:rsidR="00D3371F" w:rsidRPr="00905515" w:rsidDel="00003B6A" w:rsidRDefault="00D3371F" w:rsidP="004B7CB3">
            <w:pPr>
              <w:spacing w:after="0"/>
              <w:rPr>
                <w:del w:id="7999" w:author="MCC" w:date="2024-10-14T13:54:00Z"/>
                <w:sz w:val="24"/>
                <w:szCs w:val="24"/>
                <w:lang w:val="en-US"/>
              </w:rPr>
            </w:pPr>
            <w:del w:id="800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45A94" w14:textId="2B5E7B41" w:rsidR="00D3371F" w:rsidRPr="00905515" w:rsidDel="00003B6A" w:rsidRDefault="00D3371F" w:rsidP="004B7CB3">
            <w:pPr>
              <w:spacing w:after="0"/>
              <w:jc w:val="right"/>
              <w:rPr>
                <w:del w:id="8001" w:author="MCC" w:date="2024-10-14T13:54:00Z"/>
                <w:sz w:val="24"/>
                <w:szCs w:val="24"/>
                <w:lang w:val="en-US"/>
              </w:rPr>
            </w:pPr>
            <w:del w:id="800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3B855" w14:textId="5A87BDB0" w:rsidR="00D3371F" w:rsidRPr="00905515" w:rsidDel="00003B6A" w:rsidRDefault="00D3371F" w:rsidP="004B7CB3">
            <w:pPr>
              <w:spacing w:after="0"/>
              <w:rPr>
                <w:del w:id="8003" w:author="MCC" w:date="2024-10-14T13:54:00Z"/>
                <w:sz w:val="24"/>
                <w:szCs w:val="24"/>
                <w:lang w:val="en-US"/>
              </w:rPr>
            </w:pPr>
            <w:del w:id="800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4350457" w14:textId="47714731" w:rsidTr="004B7CB3">
        <w:trPr>
          <w:tblCellSpacing w:w="0" w:type="dxa"/>
          <w:del w:id="800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0AE6F" w14:textId="031BFB8F" w:rsidR="00D3371F" w:rsidRPr="00905515" w:rsidDel="00003B6A" w:rsidRDefault="00D3371F" w:rsidP="004B7CB3">
            <w:pPr>
              <w:spacing w:after="0"/>
              <w:rPr>
                <w:del w:id="8006" w:author="MCC" w:date="2024-10-14T13:54:00Z"/>
                <w:sz w:val="24"/>
                <w:szCs w:val="24"/>
                <w:lang w:val="en-US"/>
              </w:rPr>
            </w:pPr>
            <w:del w:id="8007" w:author="MCC" w:date="2024-10-14T13:54:00Z">
              <w:r w:rsidRPr="00905515" w:rsidDel="00003B6A">
                <w:rPr>
                  <w:rFonts w:ascii="Arial" w:hAnsi="Arial" w:cs="Arial"/>
                  <w:color w:val="000000"/>
                  <w:sz w:val="18"/>
                  <w:szCs w:val="18"/>
                  <w:lang w:val="en-US"/>
                </w:rPr>
                <w:delText>51.026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0A02F" w14:textId="6787A20F" w:rsidR="00D3371F" w:rsidRPr="00905515" w:rsidDel="00003B6A" w:rsidRDefault="00D3371F" w:rsidP="004B7CB3">
            <w:pPr>
              <w:spacing w:after="0"/>
              <w:rPr>
                <w:del w:id="8008" w:author="MCC" w:date="2024-10-14T13:54:00Z"/>
                <w:sz w:val="24"/>
                <w:szCs w:val="24"/>
                <w:lang w:val="en-US"/>
              </w:rPr>
            </w:pPr>
            <w:del w:id="8009" w:author="MCC" w:date="2024-10-14T13:54:00Z">
              <w:r w:rsidRPr="00905515" w:rsidDel="00003B6A">
                <w:rPr>
                  <w:rFonts w:ascii="Arial" w:hAnsi="Arial" w:cs="Arial"/>
                  <w:color w:val="000000"/>
                  <w:sz w:val="18"/>
                  <w:szCs w:val="18"/>
                  <w:lang w:val="en-US"/>
                </w:rPr>
                <w:delText>Base Station System (BSS) equipment specification; Part 4: Repeaters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DE5F8" w14:textId="7CF6CF47" w:rsidR="00D3371F" w:rsidRPr="00905515" w:rsidDel="00003B6A" w:rsidRDefault="00D3371F" w:rsidP="004B7CB3">
            <w:pPr>
              <w:spacing w:after="0"/>
              <w:rPr>
                <w:del w:id="8010" w:author="MCC" w:date="2024-10-14T13:54:00Z"/>
                <w:sz w:val="24"/>
                <w:szCs w:val="24"/>
                <w:lang w:val="en-US"/>
              </w:rPr>
            </w:pPr>
            <w:del w:id="8011"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C2C17" w14:textId="384980F9" w:rsidR="00D3371F" w:rsidRPr="00905515" w:rsidDel="00003B6A" w:rsidRDefault="00D3371F" w:rsidP="004B7CB3">
            <w:pPr>
              <w:spacing w:after="0"/>
              <w:rPr>
                <w:del w:id="8012" w:author="MCC" w:date="2024-10-14T13:54:00Z"/>
                <w:sz w:val="24"/>
                <w:szCs w:val="24"/>
                <w:lang w:val="en-US"/>
              </w:rPr>
            </w:pPr>
            <w:del w:id="801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455C1" w14:textId="602840CB" w:rsidR="00D3371F" w:rsidRPr="00905515" w:rsidDel="00003B6A" w:rsidRDefault="00D3371F" w:rsidP="004B7CB3">
            <w:pPr>
              <w:spacing w:after="0"/>
              <w:jc w:val="right"/>
              <w:rPr>
                <w:del w:id="8014" w:author="MCC" w:date="2024-10-14T13:54:00Z"/>
                <w:sz w:val="24"/>
                <w:szCs w:val="24"/>
                <w:lang w:val="en-US"/>
              </w:rPr>
            </w:pPr>
            <w:del w:id="801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AC06F" w14:textId="5FAB3DDE" w:rsidR="00D3371F" w:rsidRPr="00905515" w:rsidDel="00003B6A" w:rsidRDefault="00D3371F" w:rsidP="004B7CB3">
            <w:pPr>
              <w:spacing w:after="0"/>
              <w:rPr>
                <w:del w:id="8016" w:author="MCC" w:date="2024-10-14T13:54:00Z"/>
                <w:sz w:val="24"/>
                <w:szCs w:val="24"/>
                <w:lang w:val="en-US"/>
              </w:rPr>
            </w:pPr>
            <w:del w:id="8017"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6A71A1E" w14:textId="22E0D5E9" w:rsidTr="004B7CB3">
        <w:trPr>
          <w:tblCellSpacing w:w="0" w:type="dxa"/>
          <w:del w:id="8018"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46947" w14:textId="2128C7C1" w:rsidR="00D3371F" w:rsidRPr="00905515" w:rsidDel="00003B6A" w:rsidRDefault="00D3371F" w:rsidP="004B7CB3">
            <w:pPr>
              <w:spacing w:after="0"/>
              <w:rPr>
                <w:del w:id="8019" w:author="MCC" w:date="2024-10-14T13:54:00Z"/>
                <w:sz w:val="24"/>
                <w:szCs w:val="24"/>
                <w:lang w:val="en-US"/>
              </w:rPr>
            </w:pPr>
            <w:del w:id="8020" w:author="MCC" w:date="2024-10-14T13:54:00Z">
              <w:r w:rsidRPr="00905515" w:rsidDel="00003B6A">
                <w:rPr>
                  <w:rFonts w:ascii="Arial" w:hAnsi="Arial" w:cs="Arial"/>
                  <w:color w:val="000000"/>
                  <w:sz w:val="18"/>
                  <w:szCs w:val="18"/>
                  <w:lang w:val="en-US"/>
                </w:rPr>
                <w:delText>52.008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7A362" w14:textId="47B3C786" w:rsidR="00D3371F" w:rsidRPr="00905515" w:rsidDel="00003B6A" w:rsidRDefault="00D3371F" w:rsidP="004B7CB3">
            <w:pPr>
              <w:spacing w:after="0"/>
              <w:rPr>
                <w:del w:id="8021" w:author="MCC" w:date="2024-10-14T13:54:00Z"/>
                <w:sz w:val="24"/>
                <w:szCs w:val="24"/>
                <w:lang w:val="en-US"/>
              </w:rPr>
            </w:pPr>
            <w:del w:id="8022" w:author="MCC" w:date="2024-10-14T13:54:00Z">
              <w:r w:rsidRPr="00905515" w:rsidDel="00003B6A">
                <w:rPr>
                  <w:rFonts w:ascii="Arial" w:hAnsi="Arial" w:cs="Arial"/>
                  <w:color w:val="000000"/>
                  <w:sz w:val="18"/>
                  <w:szCs w:val="18"/>
                  <w:lang w:val="en-US"/>
                </w:rPr>
                <w:delText>Telecommunication management; GSM subscriber and equipment trace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3B13B" w14:textId="5638CF1C" w:rsidR="00D3371F" w:rsidRPr="00905515" w:rsidDel="00003B6A" w:rsidRDefault="00D3371F" w:rsidP="004B7CB3">
            <w:pPr>
              <w:spacing w:after="0"/>
              <w:rPr>
                <w:del w:id="8023" w:author="MCC" w:date="2024-10-14T13:54:00Z"/>
                <w:sz w:val="24"/>
                <w:szCs w:val="24"/>
                <w:lang w:val="en-US"/>
              </w:rPr>
            </w:pPr>
            <w:del w:id="8024"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2FAFA" w14:textId="1067FA3E" w:rsidR="00D3371F" w:rsidRPr="00905515" w:rsidDel="00003B6A" w:rsidRDefault="00D3371F" w:rsidP="004B7CB3">
            <w:pPr>
              <w:spacing w:after="0"/>
              <w:rPr>
                <w:del w:id="8025" w:author="MCC" w:date="2024-10-14T13:54:00Z"/>
                <w:sz w:val="24"/>
                <w:szCs w:val="24"/>
                <w:lang w:val="en-US"/>
              </w:rPr>
            </w:pPr>
            <w:del w:id="8026"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31ACA" w14:textId="61F61608" w:rsidR="00D3371F" w:rsidRPr="00905515" w:rsidDel="00003B6A" w:rsidRDefault="00D3371F" w:rsidP="004B7CB3">
            <w:pPr>
              <w:spacing w:after="0"/>
              <w:jc w:val="right"/>
              <w:rPr>
                <w:del w:id="8027" w:author="MCC" w:date="2024-10-14T13:54:00Z"/>
                <w:sz w:val="24"/>
                <w:szCs w:val="24"/>
                <w:lang w:val="en-US"/>
              </w:rPr>
            </w:pPr>
            <w:del w:id="8028"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F7ACA5" w14:textId="09587DDA" w:rsidR="00D3371F" w:rsidRPr="00905515" w:rsidDel="00003B6A" w:rsidRDefault="00D3371F" w:rsidP="004B7CB3">
            <w:pPr>
              <w:spacing w:after="0"/>
              <w:rPr>
                <w:del w:id="8029" w:author="MCC" w:date="2024-10-14T13:54:00Z"/>
                <w:sz w:val="24"/>
                <w:szCs w:val="24"/>
                <w:lang w:val="en-US"/>
              </w:rPr>
            </w:pPr>
            <w:del w:id="8030"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0C8F08AF" w14:textId="16A43A26" w:rsidTr="004B7CB3">
        <w:trPr>
          <w:tblCellSpacing w:w="0" w:type="dxa"/>
          <w:del w:id="8031"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1EB7C" w14:textId="5951E625" w:rsidR="00D3371F" w:rsidRPr="00905515" w:rsidDel="00003B6A" w:rsidRDefault="00D3371F" w:rsidP="004B7CB3">
            <w:pPr>
              <w:spacing w:after="0"/>
              <w:rPr>
                <w:del w:id="8032" w:author="MCC" w:date="2024-10-14T13:54:00Z"/>
                <w:sz w:val="24"/>
                <w:szCs w:val="24"/>
                <w:lang w:val="en-US"/>
              </w:rPr>
            </w:pPr>
            <w:del w:id="8033" w:author="MCC" w:date="2024-10-14T13:54:00Z">
              <w:r w:rsidRPr="00905515" w:rsidDel="00003B6A">
                <w:rPr>
                  <w:rFonts w:ascii="Arial" w:hAnsi="Arial" w:cs="Arial"/>
                  <w:color w:val="000000"/>
                  <w:sz w:val="18"/>
                  <w:szCs w:val="18"/>
                  <w:lang w:val="en-US"/>
                </w:rPr>
                <w:delText>52.021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3ADD0" w14:textId="610D5E3A" w:rsidR="00D3371F" w:rsidRPr="00905515" w:rsidDel="00003B6A" w:rsidRDefault="00D3371F" w:rsidP="004B7CB3">
            <w:pPr>
              <w:spacing w:after="0"/>
              <w:rPr>
                <w:del w:id="8034" w:author="MCC" w:date="2024-10-14T13:54:00Z"/>
                <w:sz w:val="24"/>
                <w:szCs w:val="24"/>
                <w:lang w:val="en-US"/>
              </w:rPr>
            </w:pPr>
            <w:del w:id="8035" w:author="MCC" w:date="2024-10-14T13:54:00Z">
              <w:r w:rsidRPr="00905515" w:rsidDel="00003B6A">
                <w:rPr>
                  <w:rFonts w:ascii="Arial" w:hAnsi="Arial" w:cs="Arial"/>
                  <w:color w:val="000000"/>
                  <w:sz w:val="18"/>
                  <w:szCs w:val="18"/>
                  <w:lang w:val="en-US"/>
                </w:rPr>
                <w:delText>Network Management (NM) procedures and messages on the A-bis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0067D" w14:textId="5BC4E563" w:rsidR="00D3371F" w:rsidRPr="00905515" w:rsidDel="00003B6A" w:rsidRDefault="00D3371F" w:rsidP="004B7CB3">
            <w:pPr>
              <w:spacing w:after="0"/>
              <w:rPr>
                <w:del w:id="8036" w:author="MCC" w:date="2024-10-14T13:54:00Z"/>
                <w:sz w:val="24"/>
                <w:szCs w:val="24"/>
                <w:lang w:val="en-US"/>
              </w:rPr>
            </w:pPr>
            <w:del w:id="8037" w:author="MCC" w:date="2024-10-14T13:54:00Z">
              <w:r w:rsidRPr="00905515" w:rsidDel="00003B6A">
                <w:rPr>
                  <w:rFonts w:ascii="Arial" w:hAnsi="Arial" w:cs="Arial"/>
                  <w:color w:val="000000"/>
                  <w:sz w:val="18"/>
                  <w:szCs w:val="18"/>
                  <w:lang w:val="en-US"/>
                </w:rPr>
                <w:delText>R6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5C20C" w14:textId="59A0052F" w:rsidR="00D3371F" w:rsidRPr="00905515" w:rsidDel="00003B6A" w:rsidRDefault="00D3371F" w:rsidP="004B7CB3">
            <w:pPr>
              <w:spacing w:after="0"/>
              <w:rPr>
                <w:del w:id="8038" w:author="MCC" w:date="2024-10-14T13:54:00Z"/>
                <w:sz w:val="24"/>
                <w:szCs w:val="24"/>
                <w:lang w:val="en-US"/>
              </w:rPr>
            </w:pPr>
            <w:del w:id="8039"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241FD" w14:textId="2299838D" w:rsidR="00D3371F" w:rsidRPr="00905515" w:rsidDel="00003B6A" w:rsidRDefault="00D3371F" w:rsidP="004B7CB3">
            <w:pPr>
              <w:spacing w:after="0"/>
              <w:jc w:val="right"/>
              <w:rPr>
                <w:del w:id="8040" w:author="MCC" w:date="2024-10-14T13:54:00Z"/>
                <w:sz w:val="24"/>
                <w:szCs w:val="24"/>
                <w:lang w:val="en-US"/>
              </w:rPr>
            </w:pPr>
            <w:del w:id="8041"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A7BE0" w14:textId="3E3BC93F" w:rsidR="00D3371F" w:rsidRPr="00905515" w:rsidDel="00003B6A" w:rsidRDefault="00D3371F" w:rsidP="004B7CB3">
            <w:pPr>
              <w:spacing w:after="0"/>
              <w:rPr>
                <w:del w:id="8042" w:author="MCC" w:date="2024-10-14T13:54:00Z"/>
                <w:sz w:val="24"/>
                <w:szCs w:val="24"/>
                <w:lang w:val="en-US"/>
              </w:rPr>
            </w:pPr>
            <w:del w:id="8043"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8F03CE9" w14:textId="64D1CCB2" w:rsidTr="004B7CB3">
        <w:trPr>
          <w:tblCellSpacing w:w="0" w:type="dxa"/>
          <w:del w:id="8044"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CDFEA" w14:textId="7A425766" w:rsidR="00D3371F" w:rsidRPr="00905515" w:rsidDel="00003B6A" w:rsidRDefault="00D3371F" w:rsidP="004B7CB3">
            <w:pPr>
              <w:spacing w:after="0"/>
              <w:rPr>
                <w:del w:id="8045" w:author="MCC" w:date="2024-10-14T13:54:00Z"/>
                <w:sz w:val="24"/>
                <w:szCs w:val="24"/>
                <w:lang w:val="en-US"/>
              </w:rPr>
            </w:pPr>
            <w:del w:id="8046" w:author="MCC" w:date="2024-10-14T13:54:00Z">
              <w:r w:rsidRPr="00905515" w:rsidDel="00003B6A">
                <w:rPr>
                  <w:rFonts w:ascii="Arial" w:hAnsi="Arial" w:cs="Arial"/>
                  <w:color w:val="000000"/>
                  <w:sz w:val="18"/>
                  <w:szCs w:val="18"/>
                  <w:lang w:val="en-US"/>
                </w:rPr>
                <w:delText>52.402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6F2A5" w14:textId="07DAF148" w:rsidR="00D3371F" w:rsidRPr="00905515" w:rsidDel="00003B6A" w:rsidRDefault="00D3371F" w:rsidP="004B7CB3">
            <w:pPr>
              <w:spacing w:after="0"/>
              <w:rPr>
                <w:del w:id="8047" w:author="MCC" w:date="2024-10-14T13:54:00Z"/>
                <w:sz w:val="24"/>
                <w:szCs w:val="24"/>
                <w:lang w:val="en-US"/>
              </w:rPr>
            </w:pPr>
            <w:del w:id="8048" w:author="MCC" w:date="2024-10-14T13:54:00Z">
              <w:r w:rsidRPr="00905515" w:rsidDel="00003B6A">
                <w:rPr>
                  <w:rFonts w:ascii="Arial" w:hAnsi="Arial" w:cs="Arial"/>
                  <w:color w:val="000000"/>
                  <w:sz w:val="18"/>
                  <w:szCs w:val="18"/>
                  <w:lang w:val="en-US"/>
                </w:rPr>
                <w:delText>Telecommunication management; Performance Management (PM); Performance measurements -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7673B" w14:textId="0EEFC4EE" w:rsidR="00D3371F" w:rsidRPr="00905515" w:rsidDel="00003B6A" w:rsidRDefault="00D3371F" w:rsidP="004B7CB3">
            <w:pPr>
              <w:spacing w:after="0"/>
              <w:rPr>
                <w:del w:id="8049" w:author="MCC" w:date="2024-10-14T13:54:00Z"/>
                <w:sz w:val="24"/>
                <w:szCs w:val="24"/>
                <w:lang w:val="en-US"/>
              </w:rPr>
            </w:pPr>
            <w:del w:id="8050" w:author="MCC" w:date="2024-10-14T13:54:00Z">
              <w:r w:rsidRPr="00905515" w:rsidDel="00003B6A">
                <w:rPr>
                  <w:rFonts w:ascii="Arial" w:hAnsi="Arial" w:cs="Arial"/>
                  <w:color w:val="000000"/>
                  <w:sz w:val="18"/>
                  <w:szCs w:val="18"/>
                  <w:lang w:val="en-US"/>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FFA41" w14:textId="23D03280" w:rsidR="00D3371F" w:rsidRPr="00905515" w:rsidDel="00003B6A" w:rsidRDefault="00D3371F" w:rsidP="004B7CB3">
            <w:pPr>
              <w:spacing w:after="0"/>
              <w:rPr>
                <w:del w:id="8051" w:author="MCC" w:date="2024-10-14T13:54:00Z"/>
                <w:sz w:val="24"/>
                <w:szCs w:val="24"/>
                <w:lang w:val="en-US"/>
              </w:rPr>
            </w:pPr>
            <w:del w:id="8052"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075D1" w14:textId="53ADBA8F" w:rsidR="00D3371F" w:rsidRPr="00905515" w:rsidDel="00003B6A" w:rsidRDefault="00D3371F" w:rsidP="004B7CB3">
            <w:pPr>
              <w:spacing w:after="0"/>
              <w:jc w:val="right"/>
              <w:rPr>
                <w:del w:id="8053" w:author="MCC" w:date="2024-10-14T13:54:00Z"/>
                <w:sz w:val="24"/>
                <w:szCs w:val="24"/>
                <w:lang w:val="en-US"/>
              </w:rPr>
            </w:pPr>
            <w:del w:id="8054"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4A37A" w14:textId="4A4C1BC2" w:rsidR="00D3371F" w:rsidRPr="00905515" w:rsidDel="00003B6A" w:rsidRDefault="00D3371F" w:rsidP="004B7CB3">
            <w:pPr>
              <w:spacing w:after="0"/>
              <w:rPr>
                <w:del w:id="8055" w:author="MCC" w:date="2024-10-14T13:54:00Z"/>
                <w:sz w:val="24"/>
                <w:szCs w:val="24"/>
                <w:lang w:val="en-US"/>
              </w:rPr>
            </w:pPr>
            <w:del w:id="8056"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C957CC2" w14:textId="3BBAD2E4" w:rsidTr="004B7CB3">
        <w:trPr>
          <w:tblCellSpacing w:w="0" w:type="dxa"/>
          <w:del w:id="8057"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D9C53" w14:textId="1C0A631C" w:rsidR="00D3371F" w:rsidRPr="00905515" w:rsidDel="00003B6A" w:rsidRDefault="00D3371F" w:rsidP="004B7CB3">
            <w:pPr>
              <w:spacing w:after="0"/>
              <w:rPr>
                <w:del w:id="8058" w:author="MCC" w:date="2024-10-14T13:54:00Z"/>
                <w:sz w:val="24"/>
                <w:szCs w:val="24"/>
                <w:lang w:val="en-US"/>
              </w:rPr>
            </w:pPr>
            <w:del w:id="8059" w:author="MCC" w:date="2024-10-14T13:54:00Z">
              <w:r w:rsidRPr="00905515" w:rsidDel="00003B6A">
                <w:rPr>
                  <w:rFonts w:ascii="Arial" w:hAnsi="Arial" w:cs="Arial"/>
                  <w:color w:val="000000"/>
                  <w:sz w:val="18"/>
                  <w:szCs w:val="18"/>
                  <w:lang w:val="en-US"/>
                </w:rPr>
                <w:delText>55.205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2E24A" w14:textId="7E4F006E" w:rsidR="00D3371F" w:rsidRPr="00905515" w:rsidDel="00003B6A" w:rsidRDefault="00D3371F" w:rsidP="004B7CB3">
            <w:pPr>
              <w:spacing w:after="0"/>
              <w:rPr>
                <w:del w:id="8060" w:author="MCC" w:date="2024-10-14T13:54:00Z"/>
                <w:sz w:val="24"/>
                <w:szCs w:val="24"/>
                <w:lang w:val="en-US"/>
              </w:rPr>
            </w:pPr>
            <w:del w:id="8061" w:author="MCC" w:date="2024-10-14T13:54:00Z">
              <w:r w:rsidRPr="00905515" w:rsidDel="00003B6A">
                <w:rPr>
                  <w:rFonts w:ascii="Arial" w:hAnsi="Arial" w:cs="Arial"/>
                  <w:color w:val="000000"/>
                  <w:sz w:val="18"/>
                  <w:szCs w:val="18"/>
                  <w:lang w:val="en-US"/>
                </w:rPr>
                <w:delText>Specification of the GSM-MILENAGE algorithms: An example algorithm set for the GSM Authentication and Key Generation Functions A3 and A8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FE4F5" w14:textId="54634724" w:rsidR="00D3371F" w:rsidRPr="00905515" w:rsidDel="00003B6A" w:rsidRDefault="00D3371F" w:rsidP="004B7CB3">
            <w:pPr>
              <w:spacing w:after="0"/>
              <w:rPr>
                <w:del w:id="8062" w:author="MCC" w:date="2024-10-14T13:54:00Z"/>
                <w:sz w:val="24"/>
                <w:szCs w:val="24"/>
                <w:lang w:val="en-US"/>
              </w:rPr>
            </w:pPr>
            <w:del w:id="8063"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F6E0F" w14:textId="2AE3FF3F" w:rsidR="00D3371F" w:rsidRPr="00905515" w:rsidDel="00003B6A" w:rsidRDefault="00D3371F" w:rsidP="004B7CB3">
            <w:pPr>
              <w:spacing w:after="0"/>
              <w:rPr>
                <w:del w:id="8064" w:author="MCC" w:date="2024-10-14T13:54:00Z"/>
                <w:sz w:val="24"/>
                <w:szCs w:val="24"/>
                <w:lang w:val="en-US"/>
              </w:rPr>
            </w:pPr>
            <w:del w:id="8065"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E143C" w14:textId="7E5C3A17" w:rsidR="00D3371F" w:rsidRPr="00905515" w:rsidDel="00003B6A" w:rsidRDefault="00D3371F" w:rsidP="004B7CB3">
            <w:pPr>
              <w:spacing w:after="0"/>
              <w:jc w:val="right"/>
              <w:rPr>
                <w:del w:id="8066" w:author="MCC" w:date="2024-10-14T13:54:00Z"/>
                <w:sz w:val="24"/>
                <w:szCs w:val="24"/>
                <w:lang w:val="en-US"/>
              </w:rPr>
            </w:pPr>
            <w:del w:id="8067"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B1304" w14:textId="72BC4548" w:rsidR="00D3371F" w:rsidRPr="00905515" w:rsidDel="00003B6A" w:rsidRDefault="00D3371F" w:rsidP="004B7CB3">
            <w:pPr>
              <w:spacing w:after="0"/>
              <w:rPr>
                <w:del w:id="8068" w:author="MCC" w:date="2024-10-14T13:54:00Z"/>
                <w:sz w:val="24"/>
                <w:szCs w:val="24"/>
                <w:lang w:val="en-US"/>
              </w:rPr>
            </w:pPr>
            <w:del w:id="8069"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743E3525" w14:textId="607A4370" w:rsidTr="004B7CB3">
        <w:trPr>
          <w:tblCellSpacing w:w="0" w:type="dxa"/>
          <w:del w:id="8070"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0056E" w14:textId="7812B634" w:rsidR="00D3371F" w:rsidRPr="00905515" w:rsidDel="00003B6A" w:rsidRDefault="00D3371F" w:rsidP="004B7CB3">
            <w:pPr>
              <w:spacing w:after="0"/>
              <w:rPr>
                <w:del w:id="8071" w:author="MCC" w:date="2024-10-14T13:54:00Z"/>
                <w:sz w:val="24"/>
                <w:szCs w:val="24"/>
                <w:lang w:val="en-US"/>
              </w:rPr>
            </w:pPr>
            <w:del w:id="8072" w:author="MCC" w:date="2024-10-14T13:54:00Z">
              <w:r w:rsidRPr="00905515" w:rsidDel="00003B6A">
                <w:rPr>
                  <w:rFonts w:ascii="Arial" w:hAnsi="Arial" w:cs="Arial"/>
                  <w:color w:val="000000"/>
                  <w:sz w:val="18"/>
                  <w:szCs w:val="18"/>
                  <w:lang w:val="en-US"/>
                </w:rPr>
                <w:delText>55.216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D169D" w14:textId="653CF897" w:rsidR="00D3371F" w:rsidRPr="00905515" w:rsidDel="00003B6A" w:rsidRDefault="00D3371F" w:rsidP="004B7CB3">
            <w:pPr>
              <w:spacing w:after="0"/>
              <w:rPr>
                <w:del w:id="8073" w:author="MCC" w:date="2024-10-14T13:54:00Z"/>
                <w:sz w:val="24"/>
                <w:szCs w:val="24"/>
                <w:lang w:val="en-US"/>
              </w:rPr>
            </w:pPr>
            <w:del w:id="8074" w:author="MCC" w:date="2024-10-14T13:54:00Z">
              <w:r w:rsidRPr="00905515" w:rsidDel="00003B6A">
                <w:rPr>
                  <w:rFonts w:ascii="Arial" w:hAnsi="Arial" w:cs="Arial"/>
                  <w:color w:val="000000"/>
                  <w:sz w:val="18"/>
                  <w:szCs w:val="18"/>
                  <w:lang w:val="en-US"/>
                </w:rPr>
                <w:delText>3G Security; Specification of the A5/3 encryption algorithms for GSM and ECSD, and the GEA3 encryption algorithm for GPRS; Document 1: A5/3 and GEA3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97415" w14:textId="45035DF2" w:rsidR="00D3371F" w:rsidRPr="00905515" w:rsidDel="00003B6A" w:rsidRDefault="00D3371F" w:rsidP="004B7CB3">
            <w:pPr>
              <w:spacing w:after="0"/>
              <w:rPr>
                <w:del w:id="8075" w:author="MCC" w:date="2024-10-14T13:54:00Z"/>
                <w:sz w:val="24"/>
                <w:szCs w:val="24"/>
                <w:lang w:val="en-US"/>
              </w:rPr>
            </w:pPr>
            <w:del w:id="8076"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70473" w14:textId="5274649D" w:rsidR="00D3371F" w:rsidRPr="00905515" w:rsidDel="00003B6A" w:rsidRDefault="00D3371F" w:rsidP="004B7CB3">
            <w:pPr>
              <w:spacing w:after="0"/>
              <w:rPr>
                <w:del w:id="8077" w:author="MCC" w:date="2024-10-14T13:54:00Z"/>
                <w:sz w:val="24"/>
                <w:szCs w:val="24"/>
                <w:lang w:val="en-US"/>
              </w:rPr>
            </w:pPr>
            <w:del w:id="8078"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279CF" w14:textId="28625E71" w:rsidR="00D3371F" w:rsidRPr="00905515" w:rsidDel="00003B6A" w:rsidRDefault="00D3371F" w:rsidP="004B7CB3">
            <w:pPr>
              <w:spacing w:after="0"/>
              <w:jc w:val="right"/>
              <w:rPr>
                <w:del w:id="8079" w:author="MCC" w:date="2024-10-14T13:54:00Z"/>
                <w:sz w:val="24"/>
                <w:szCs w:val="24"/>
                <w:lang w:val="en-US"/>
              </w:rPr>
            </w:pPr>
            <w:del w:id="8080"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7CADD" w14:textId="530E23A5" w:rsidR="00D3371F" w:rsidRPr="00905515" w:rsidDel="00003B6A" w:rsidRDefault="00D3371F" w:rsidP="004B7CB3">
            <w:pPr>
              <w:spacing w:after="0"/>
              <w:rPr>
                <w:del w:id="8081" w:author="MCC" w:date="2024-10-14T13:54:00Z"/>
                <w:sz w:val="24"/>
                <w:szCs w:val="24"/>
                <w:lang w:val="en-US"/>
              </w:rPr>
            </w:pPr>
            <w:del w:id="8082"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F060EE9" w14:textId="621825AD" w:rsidTr="004B7CB3">
        <w:trPr>
          <w:tblCellSpacing w:w="0" w:type="dxa"/>
          <w:del w:id="8083"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9BF20" w14:textId="5B52629E" w:rsidR="00D3371F" w:rsidRPr="00905515" w:rsidDel="00003B6A" w:rsidRDefault="00D3371F" w:rsidP="004B7CB3">
            <w:pPr>
              <w:spacing w:after="0"/>
              <w:rPr>
                <w:del w:id="8084" w:author="MCC" w:date="2024-10-14T13:54:00Z"/>
                <w:sz w:val="24"/>
                <w:szCs w:val="24"/>
                <w:lang w:val="en-US"/>
              </w:rPr>
            </w:pPr>
            <w:del w:id="8085" w:author="MCC" w:date="2024-10-14T13:54:00Z">
              <w:r w:rsidRPr="00905515" w:rsidDel="00003B6A">
                <w:rPr>
                  <w:rFonts w:ascii="Arial" w:hAnsi="Arial" w:cs="Arial"/>
                  <w:color w:val="000000"/>
                  <w:sz w:val="18"/>
                  <w:szCs w:val="18"/>
                  <w:lang w:val="en-US"/>
                </w:rPr>
                <w:delText>55.217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5E5FF" w14:textId="0BAF61D2" w:rsidR="00D3371F" w:rsidRPr="00905515" w:rsidDel="00003B6A" w:rsidRDefault="00D3371F" w:rsidP="004B7CB3">
            <w:pPr>
              <w:spacing w:after="0"/>
              <w:rPr>
                <w:del w:id="8086" w:author="MCC" w:date="2024-10-14T13:54:00Z"/>
                <w:sz w:val="24"/>
                <w:szCs w:val="24"/>
                <w:lang w:val="en-US"/>
              </w:rPr>
            </w:pPr>
            <w:del w:id="8087" w:author="MCC" w:date="2024-10-14T13:54:00Z">
              <w:r w:rsidRPr="00905515" w:rsidDel="00003B6A">
                <w:rPr>
                  <w:rFonts w:ascii="Arial" w:hAnsi="Arial" w:cs="Arial"/>
                  <w:color w:val="000000"/>
                  <w:sz w:val="18"/>
                  <w:szCs w:val="18"/>
                  <w:lang w:val="en-US"/>
                </w:rPr>
                <w:delText>3G Security; Specification of the A5/3 encryption algorithms for GSM and ECSD, and the GEA3 encryption algorithm for GPRS; Document 2: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54A65" w14:textId="107D5DA3" w:rsidR="00D3371F" w:rsidRPr="00905515" w:rsidDel="00003B6A" w:rsidRDefault="00D3371F" w:rsidP="004B7CB3">
            <w:pPr>
              <w:spacing w:after="0"/>
              <w:rPr>
                <w:del w:id="8088" w:author="MCC" w:date="2024-10-14T13:54:00Z"/>
                <w:sz w:val="24"/>
                <w:szCs w:val="24"/>
                <w:lang w:val="en-US"/>
              </w:rPr>
            </w:pPr>
            <w:del w:id="8089"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3C7C1" w14:textId="5EABAF43" w:rsidR="00D3371F" w:rsidRPr="00905515" w:rsidDel="00003B6A" w:rsidRDefault="00D3371F" w:rsidP="004B7CB3">
            <w:pPr>
              <w:spacing w:after="0"/>
              <w:rPr>
                <w:del w:id="8090" w:author="MCC" w:date="2024-10-14T13:54:00Z"/>
                <w:sz w:val="24"/>
                <w:szCs w:val="24"/>
                <w:lang w:val="en-US"/>
              </w:rPr>
            </w:pPr>
            <w:del w:id="8091"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30065" w14:textId="01B1498E" w:rsidR="00D3371F" w:rsidRPr="00905515" w:rsidDel="00003B6A" w:rsidRDefault="00D3371F" w:rsidP="004B7CB3">
            <w:pPr>
              <w:spacing w:after="0"/>
              <w:jc w:val="right"/>
              <w:rPr>
                <w:del w:id="8092" w:author="MCC" w:date="2024-10-14T13:54:00Z"/>
                <w:sz w:val="24"/>
                <w:szCs w:val="24"/>
                <w:lang w:val="en-US"/>
              </w:rPr>
            </w:pPr>
            <w:del w:id="8093"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305E6" w14:textId="2F36BDB2" w:rsidR="00D3371F" w:rsidRPr="00905515" w:rsidDel="00003B6A" w:rsidRDefault="00D3371F" w:rsidP="004B7CB3">
            <w:pPr>
              <w:spacing w:after="0"/>
              <w:rPr>
                <w:del w:id="8094" w:author="MCC" w:date="2024-10-14T13:54:00Z"/>
                <w:sz w:val="24"/>
                <w:szCs w:val="24"/>
                <w:lang w:val="en-US"/>
              </w:rPr>
            </w:pPr>
            <w:del w:id="8095"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2DA28AB0" w14:textId="58F59CB1" w:rsidTr="004B7CB3">
        <w:trPr>
          <w:tblCellSpacing w:w="0" w:type="dxa"/>
          <w:del w:id="8096"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6EFFE" w14:textId="30527532" w:rsidR="00D3371F" w:rsidRPr="00905515" w:rsidDel="00003B6A" w:rsidRDefault="00D3371F" w:rsidP="004B7CB3">
            <w:pPr>
              <w:spacing w:after="0"/>
              <w:rPr>
                <w:del w:id="8097" w:author="MCC" w:date="2024-10-14T13:54:00Z"/>
                <w:sz w:val="24"/>
                <w:szCs w:val="24"/>
                <w:lang w:val="en-US"/>
              </w:rPr>
            </w:pPr>
            <w:del w:id="8098" w:author="MCC" w:date="2024-10-14T13:54:00Z">
              <w:r w:rsidRPr="00905515" w:rsidDel="00003B6A">
                <w:rPr>
                  <w:rFonts w:ascii="Arial" w:hAnsi="Arial" w:cs="Arial"/>
                  <w:color w:val="000000"/>
                  <w:sz w:val="18"/>
                  <w:szCs w:val="18"/>
                  <w:lang w:val="en-US"/>
                </w:rPr>
                <w:delText>55.218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1939B" w14:textId="0DF402D7" w:rsidR="00D3371F" w:rsidRPr="00905515" w:rsidDel="00003B6A" w:rsidRDefault="00D3371F" w:rsidP="004B7CB3">
            <w:pPr>
              <w:spacing w:after="0"/>
              <w:rPr>
                <w:del w:id="8099" w:author="MCC" w:date="2024-10-14T13:54:00Z"/>
                <w:sz w:val="24"/>
                <w:szCs w:val="24"/>
                <w:lang w:val="en-US"/>
              </w:rPr>
            </w:pPr>
            <w:del w:id="8100" w:author="MCC" w:date="2024-10-14T13:54:00Z">
              <w:r w:rsidRPr="00905515" w:rsidDel="00003B6A">
                <w:rPr>
                  <w:rFonts w:ascii="Arial" w:hAnsi="Arial" w:cs="Arial"/>
                  <w:color w:val="000000"/>
                  <w:sz w:val="18"/>
                  <w:szCs w:val="18"/>
                  <w:lang w:val="en-US"/>
                </w:rPr>
                <w:delText>3G Security; Specification of the A5/3 encryption algorithms for GSM and ECSD, and the GEA3 encryption algorithm for GPRS; Document 3: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85ADB" w14:textId="3B88EC45" w:rsidR="00D3371F" w:rsidRPr="00905515" w:rsidDel="00003B6A" w:rsidRDefault="00D3371F" w:rsidP="004B7CB3">
            <w:pPr>
              <w:spacing w:after="0"/>
              <w:rPr>
                <w:del w:id="8101" w:author="MCC" w:date="2024-10-14T13:54:00Z"/>
                <w:sz w:val="24"/>
                <w:szCs w:val="24"/>
                <w:lang w:val="en-US"/>
              </w:rPr>
            </w:pPr>
            <w:del w:id="8102"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24A37" w14:textId="4B70DDDA" w:rsidR="00D3371F" w:rsidRPr="00905515" w:rsidDel="00003B6A" w:rsidRDefault="00D3371F" w:rsidP="004B7CB3">
            <w:pPr>
              <w:spacing w:after="0"/>
              <w:rPr>
                <w:del w:id="8103" w:author="MCC" w:date="2024-10-14T13:54:00Z"/>
                <w:sz w:val="24"/>
                <w:szCs w:val="24"/>
                <w:lang w:val="en-US"/>
              </w:rPr>
            </w:pPr>
            <w:del w:id="8104"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604D5" w14:textId="2D5E497A" w:rsidR="00D3371F" w:rsidRPr="00905515" w:rsidDel="00003B6A" w:rsidRDefault="00D3371F" w:rsidP="004B7CB3">
            <w:pPr>
              <w:spacing w:after="0"/>
              <w:jc w:val="right"/>
              <w:rPr>
                <w:del w:id="8105" w:author="MCC" w:date="2024-10-14T13:54:00Z"/>
                <w:sz w:val="24"/>
                <w:szCs w:val="24"/>
                <w:lang w:val="en-US"/>
              </w:rPr>
            </w:pPr>
            <w:del w:id="8106"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44BF3" w14:textId="46CD9C65" w:rsidR="00D3371F" w:rsidRPr="00905515" w:rsidDel="00003B6A" w:rsidRDefault="00D3371F" w:rsidP="004B7CB3">
            <w:pPr>
              <w:spacing w:after="0"/>
              <w:rPr>
                <w:del w:id="8107" w:author="MCC" w:date="2024-10-14T13:54:00Z"/>
                <w:sz w:val="24"/>
                <w:szCs w:val="24"/>
                <w:lang w:val="en-US"/>
              </w:rPr>
            </w:pPr>
            <w:del w:id="8108"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38EA6A1A" w14:textId="0995BEB8" w:rsidTr="004B7CB3">
        <w:trPr>
          <w:tblCellSpacing w:w="0" w:type="dxa"/>
          <w:del w:id="8109"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F3A82" w14:textId="6224ECEE" w:rsidR="00D3371F" w:rsidRPr="00905515" w:rsidDel="00003B6A" w:rsidRDefault="00D3371F" w:rsidP="004B7CB3">
            <w:pPr>
              <w:spacing w:after="0"/>
              <w:rPr>
                <w:del w:id="8110" w:author="MCC" w:date="2024-10-14T13:54:00Z"/>
                <w:sz w:val="24"/>
                <w:szCs w:val="24"/>
                <w:lang w:val="en-US"/>
              </w:rPr>
            </w:pPr>
            <w:del w:id="8111" w:author="MCC" w:date="2024-10-14T13:54:00Z">
              <w:r w:rsidRPr="00905515" w:rsidDel="00003B6A">
                <w:rPr>
                  <w:rFonts w:ascii="Arial" w:hAnsi="Arial" w:cs="Arial"/>
                  <w:color w:val="000000"/>
                  <w:sz w:val="18"/>
                  <w:szCs w:val="18"/>
                  <w:lang w:val="en-US"/>
                </w:rPr>
                <w:delText>55.226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46C64" w14:textId="156CB16E" w:rsidR="00D3371F" w:rsidRPr="00905515" w:rsidDel="00003B6A" w:rsidRDefault="00D3371F" w:rsidP="004B7CB3">
            <w:pPr>
              <w:spacing w:after="0"/>
              <w:rPr>
                <w:del w:id="8112" w:author="MCC" w:date="2024-10-14T13:54:00Z"/>
                <w:sz w:val="24"/>
                <w:szCs w:val="24"/>
                <w:lang w:val="en-US"/>
              </w:rPr>
            </w:pPr>
            <w:del w:id="8113" w:author="MCC" w:date="2024-10-14T13:54:00Z">
              <w:r w:rsidRPr="00905515" w:rsidDel="00003B6A">
                <w:rPr>
                  <w:rFonts w:ascii="Arial" w:hAnsi="Arial" w:cs="Arial"/>
                  <w:color w:val="000000"/>
                  <w:sz w:val="18"/>
                  <w:szCs w:val="18"/>
                  <w:lang w:val="en-US"/>
                </w:rPr>
                <w:delText>3G Security; Specification of the A5/4 Encryption Algorithms for GSM and ECSD, and the GEA4 Encryption Algorithm for GPRS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EDFAA" w14:textId="6C98651F" w:rsidR="00D3371F" w:rsidRPr="00905515" w:rsidDel="00003B6A" w:rsidRDefault="00D3371F" w:rsidP="004B7CB3">
            <w:pPr>
              <w:spacing w:after="0"/>
              <w:rPr>
                <w:del w:id="8114" w:author="MCC" w:date="2024-10-14T13:54:00Z"/>
                <w:sz w:val="24"/>
                <w:szCs w:val="24"/>
                <w:lang w:val="en-US"/>
              </w:rPr>
            </w:pPr>
            <w:del w:id="8115"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76476" w14:textId="2CAEAE0D" w:rsidR="00D3371F" w:rsidRPr="00905515" w:rsidDel="00003B6A" w:rsidRDefault="00D3371F" w:rsidP="004B7CB3">
            <w:pPr>
              <w:spacing w:after="0"/>
              <w:rPr>
                <w:del w:id="8116" w:author="MCC" w:date="2024-10-14T13:54:00Z"/>
                <w:sz w:val="24"/>
                <w:szCs w:val="24"/>
                <w:lang w:val="en-US"/>
              </w:rPr>
            </w:pPr>
            <w:del w:id="8117"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5C554" w14:textId="7BFA676D" w:rsidR="00D3371F" w:rsidRPr="00905515" w:rsidDel="00003B6A" w:rsidRDefault="00D3371F" w:rsidP="004B7CB3">
            <w:pPr>
              <w:spacing w:after="0"/>
              <w:jc w:val="right"/>
              <w:rPr>
                <w:del w:id="8118" w:author="MCC" w:date="2024-10-14T13:54:00Z"/>
                <w:sz w:val="24"/>
                <w:szCs w:val="24"/>
                <w:lang w:val="en-US"/>
              </w:rPr>
            </w:pPr>
            <w:del w:id="8119"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005C7" w14:textId="5CAA3A91" w:rsidR="00D3371F" w:rsidRPr="00905515" w:rsidDel="00003B6A" w:rsidRDefault="00D3371F" w:rsidP="004B7CB3">
            <w:pPr>
              <w:spacing w:after="0"/>
              <w:rPr>
                <w:del w:id="8120" w:author="MCC" w:date="2024-10-14T13:54:00Z"/>
                <w:sz w:val="24"/>
                <w:szCs w:val="24"/>
                <w:lang w:val="en-US"/>
              </w:rPr>
            </w:pPr>
            <w:del w:id="8121"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6B3C5CB9" w14:textId="692B4E37" w:rsidTr="004B7CB3">
        <w:trPr>
          <w:tblCellSpacing w:w="0" w:type="dxa"/>
          <w:del w:id="8122"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533E0" w14:textId="4B975933" w:rsidR="00D3371F" w:rsidRPr="00905515" w:rsidDel="00003B6A" w:rsidRDefault="00D3371F" w:rsidP="004B7CB3">
            <w:pPr>
              <w:spacing w:after="0"/>
              <w:rPr>
                <w:del w:id="8123" w:author="MCC" w:date="2024-10-14T13:54:00Z"/>
                <w:sz w:val="24"/>
                <w:szCs w:val="24"/>
                <w:lang w:val="en-US"/>
              </w:rPr>
            </w:pPr>
            <w:del w:id="8124" w:author="MCC" w:date="2024-10-14T13:54:00Z">
              <w:r w:rsidRPr="00905515" w:rsidDel="00003B6A">
                <w:rPr>
                  <w:rFonts w:ascii="Arial" w:hAnsi="Arial" w:cs="Arial"/>
                  <w:color w:val="000000"/>
                  <w:sz w:val="18"/>
                  <w:szCs w:val="18"/>
                  <w:lang w:val="en-US"/>
                </w:rPr>
                <w:delText>55.236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3D657" w14:textId="78F018A5" w:rsidR="00D3371F" w:rsidRPr="00905515" w:rsidDel="00003B6A" w:rsidRDefault="00D3371F" w:rsidP="004B7CB3">
            <w:pPr>
              <w:spacing w:after="0"/>
              <w:rPr>
                <w:del w:id="8125" w:author="MCC" w:date="2024-10-14T13:54:00Z"/>
                <w:sz w:val="24"/>
                <w:szCs w:val="24"/>
                <w:lang w:val="en-US"/>
              </w:rPr>
            </w:pPr>
            <w:del w:id="8126" w:author="MCC" w:date="2024-10-14T13:54:00Z">
              <w:r w:rsidRPr="00905515" w:rsidDel="00003B6A">
                <w:rPr>
                  <w:rFonts w:ascii="Arial" w:hAnsi="Arial" w:cs="Arial"/>
                  <w:color w:val="000000"/>
                  <w:sz w:val="18"/>
                  <w:szCs w:val="18"/>
                  <w:lang w:val="en-US"/>
                </w:rPr>
                <w:delText>Specification of A8_V MILENAGE Algorithm: An example algorithm for the key generation function A8_V</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2A9C4" w14:textId="307DFD1A" w:rsidR="00D3371F" w:rsidRPr="00905515" w:rsidDel="00003B6A" w:rsidRDefault="00D3371F" w:rsidP="004B7CB3">
            <w:pPr>
              <w:spacing w:after="0"/>
              <w:rPr>
                <w:del w:id="8127" w:author="MCC" w:date="2024-10-14T13:54:00Z"/>
                <w:sz w:val="24"/>
                <w:szCs w:val="24"/>
                <w:lang w:val="en-US"/>
              </w:rPr>
            </w:pPr>
            <w:del w:id="8128"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775BB" w14:textId="45083807" w:rsidR="00D3371F" w:rsidRPr="00905515" w:rsidDel="00003B6A" w:rsidRDefault="00D3371F" w:rsidP="004B7CB3">
            <w:pPr>
              <w:spacing w:after="0"/>
              <w:rPr>
                <w:del w:id="8129" w:author="MCC" w:date="2024-10-14T13:54:00Z"/>
                <w:sz w:val="24"/>
                <w:szCs w:val="24"/>
                <w:lang w:val="en-US"/>
              </w:rPr>
            </w:pPr>
            <w:del w:id="8130"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C633F" w14:textId="0EE0E734" w:rsidR="00D3371F" w:rsidRPr="00905515" w:rsidDel="00003B6A" w:rsidRDefault="00D3371F" w:rsidP="004B7CB3">
            <w:pPr>
              <w:spacing w:after="0"/>
              <w:jc w:val="right"/>
              <w:rPr>
                <w:del w:id="8131" w:author="MCC" w:date="2024-10-14T13:54:00Z"/>
                <w:sz w:val="24"/>
                <w:szCs w:val="24"/>
                <w:lang w:val="en-US"/>
              </w:rPr>
            </w:pPr>
            <w:del w:id="8132"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83956" w14:textId="1060B5CE" w:rsidR="00D3371F" w:rsidRPr="00905515" w:rsidDel="00003B6A" w:rsidRDefault="00D3371F" w:rsidP="004B7CB3">
            <w:pPr>
              <w:spacing w:after="0"/>
              <w:rPr>
                <w:del w:id="8133" w:author="MCC" w:date="2024-10-14T13:54:00Z"/>
                <w:sz w:val="24"/>
                <w:szCs w:val="24"/>
                <w:lang w:val="en-US"/>
              </w:rPr>
            </w:pPr>
            <w:del w:id="8134" w:author="MCC" w:date="2024-10-14T13:54:00Z">
              <w:r w:rsidRPr="00905515" w:rsidDel="00003B6A">
                <w:rPr>
                  <w:rFonts w:ascii="Arial" w:hAnsi="Arial" w:cs="Arial"/>
                  <w:color w:val="000000"/>
                  <w:sz w:val="18"/>
                  <w:szCs w:val="18"/>
                  <w:lang w:val="en-US"/>
                </w:rPr>
                <w:delText>yes</w:delText>
              </w:r>
            </w:del>
          </w:p>
        </w:tc>
      </w:tr>
      <w:tr w:rsidR="00D3371F" w:rsidRPr="00905515" w:rsidDel="00003B6A" w14:paraId="5AD32DD7" w14:textId="3690419B" w:rsidTr="004B7CB3">
        <w:trPr>
          <w:tblCellSpacing w:w="0" w:type="dxa"/>
          <w:del w:id="8135" w:author="MCC" w:date="2024-10-14T13: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E262A" w14:textId="5356E61F" w:rsidR="00D3371F" w:rsidRPr="00905515" w:rsidDel="00003B6A" w:rsidRDefault="00D3371F" w:rsidP="004B7CB3">
            <w:pPr>
              <w:spacing w:after="0"/>
              <w:rPr>
                <w:del w:id="8136" w:author="MCC" w:date="2024-10-14T13:54:00Z"/>
                <w:sz w:val="24"/>
                <w:szCs w:val="24"/>
                <w:lang w:val="en-US"/>
              </w:rPr>
            </w:pPr>
            <w:del w:id="8137" w:author="MCC" w:date="2024-10-14T13:54:00Z">
              <w:r w:rsidRPr="00905515" w:rsidDel="00003B6A">
                <w:rPr>
                  <w:rFonts w:ascii="Arial" w:hAnsi="Arial" w:cs="Arial"/>
                  <w:color w:val="000000"/>
                  <w:sz w:val="18"/>
                  <w:szCs w:val="18"/>
                  <w:lang w:val="en-US"/>
                </w:rPr>
                <w:delText>55.919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ABD99" w14:textId="3A7F4DEB" w:rsidR="00D3371F" w:rsidRPr="00905515" w:rsidDel="00003B6A" w:rsidRDefault="00D3371F" w:rsidP="004B7CB3">
            <w:pPr>
              <w:spacing w:after="0"/>
              <w:rPr>
                <w:del w:id="8138" w:author="MCC" w:date="2024-10-14T13:54:00Z"/>
                <w:sz w:val="24"/>
                <w:szCs w:val="24"/>
                <w:lang w:val="en-US"/>
              </w:rPr>
            </w:pPr>
            <w:del w:id="8139" w:author="MCC" w:date="2024-10-14T13:54:00Z">
              <w:r w:rsidRPr="00905515" w:rsidDel="00003B6A">
                <w:rPr>
                  <w:rFonts w:ascii="Arial" w:hAnsi="Arial" w:cs="Arial"/>
                  <w:color w:val="000000"/>
                  <w:sz w:val="18"/>
                  <w:szCs w:val="18"/>
                  <w:lang w:val="en-US"/>
                </w:rPr>
                <w:delText>3G Security; Specification of the A5/3 encryption algorithms for GSM and ECSD, and the GEA3 encryption algorithm for GPRS; Document 4: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87417" w14:textId="7BCC208D" w:rsidR="00D3371F" w:rsidRPr="00905515" w:rsidDel="00003B6A" w:rsidRDefault="00D3371F" w:rsidP="004B7CB3">
            <w:pPr>
              <w:spacing w:after="0"/>
              <w:rPr>
                <w:del w:id="8140" w:author="MCC" w:date="2024-10-14T13:54:00Z"/>
                <w:sz w:val="24"/>
                <w:szCs w:val="24"/>
                <w:lang w:val="en-US"/>
              </w:rPr>
            </w:pPr>
            <w:del w:id="8141" w:author="MCC" w:date="2024-10-14T13:54:00Z">
              <w:r w:rsidRPr="00905515" w:rsidDel="00003B6A">
                <w:rPr>
                  <w:rFonts w:ascii="Arial" w:hAnsi="Arial" w:cs="Arial"/>
                  <w:color w:val="000000"/>
                  <w:sz w:val="18"/>
                  <w:szCs w:val="18"/>
                  <w:lang w:val="en-US"/>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A8A92" w14:textId="4EB89F7C" w:rsidR="00D3371F" w:rsidRPr="00905515" w:rsidDel="00003B6A" w:rsidRDefault="00D3371F" w:rsidP="004B7CB3">
            <w:pPr>
              <w:spacing w:after="0"/>
              <w:rPr>
                <w:del w:id="8142" w:author="MCC" w:date="2024-10-14T13:54:00Z"/>
                <w:sz w:val="24"/>
                <w:szCs w:val="24"/>
                <w:lang w:val="en-US"/>
              </w:rPr>
            </w:pPr>
            <w:del w:id="8143" w:author="MCC" w:date="2024-10-14T13:54:00Z">
              <w:r w:rsidRPr="00905515" w:rsidDel="00003B6A">
                <w:rPr>
                  <w:rFonts w:ascii="Arial" w:hAnsi="Arial" w:cs="Arial"/>
                  <w:color w:val="000000"/>
                  <w:sz w:val="18"/>
                  <w:szCs w:val="18"/>
                  <w:lang w:val="en-US"/>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2D263" w14:textId="5D59C23B" w:rsidR="00D3371F" w:rsidRPr="00905515" w:rsidDel="00003B6A" w:rsidRDefault="00D3371F" w:rsidP="004B7CB3">
            <w:pPr>
              <w:spacing w:after="0"/>
              <w:jc w:val="right"/>
              <w:rPr>
                <w:del w:id="8144" w:author="MCC" w:date="2024-10-14T13:54:00Z"/>
                <w:sz w:val="24"/>
                <w:szCs w:val="24"/>
                <w:lang w:val="en-US"/>
              </w:rPr>
            </w:pPr>
            <w:del w:id="8145" w:author="MCC" w:date="2024-10-14T13:54:00Z">
              <w:r w:rsidRPr="00905515" w:rsidDel="00003B6A">
                <w:rPr>
                  <w:rFonts w:ascii="Arial" w:hAnsi="Arial" w:cs="Arial"/>
                  <w:color w:val="000000"/>
                  <w:sz w:val="18"/>
                  <w:szCs w:val="18"/>
                  <w:lang w:val="en-US"/>
                </w:rPr>
                <w:delText>2015-12-11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DE0784" w14:textId="794DBE73" w:rsidR="00D3371F" w:rsidRPr="00905515" w:rsidDel="00003B6A" w:rsidRDefault="00D3371F" w:rsidP="004B7CB3">
            <w:pPr>
              <w:spacing w:after="0"/>
              <w:rPr>
                <w:del w:id="8146" w:author="MCC" w:date="2024-10-14T13:54:00Z"/>
                <w:sz w:val="24"/>
                <w:szCs w:val="24"/>
                <w:lang w:val="en-US"/>
              </w:rPr>
            </w:pPr>
            <w:del w:id="8147" w:author="MCC" w:date="2024-10-14T13:54:00Z">
              <w:r w:rsidRPr="00905515" w:rsidDel="00003B6A">
                <w:rPr>
                  <w:rFonts w:ascii="Arial" w:hAnsi="Arial" w:cs="Arial"/>
                  <w:color w:val="000000"/>
                  <w:sz w:val="18"/>
                  <w:szCs w:val="18"/>
                  <w:lang w:val="en-US"/>
                </w:rPr>
                <w:delText>yes</w:delText>
              </w:r>
            </w:del>
          </w:p>
        </w:tc>
      </w:tr>
    </w:tbl>
    <w:p w14:paraId="5945B9C8" w14:textId="568F6993" w:rsidR="005D4B69" w:rsidRDefault="005D4B69" w:rsidP="00D3371F"/>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A8FFD" w14:textId="77777777" w:rsidR="00DD1BF7" w:rsidRDefault="00DD1BF7">
      <w:r>
        <w:separator/>
      </w:r>
    </w:p>
  </w:endnote>
  <w:endnote w:type="continuationSeparator" w:id="0">
    <w:p w14:paraId="3FDC50BB" w14:textId="77777777" w:rsidR="00DD1BF7" w:rsidRDefault="00DD1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1090C" w14:textId="77777777" w:rsidR="00DD1BF7" w:rsidRDefault="00DD1BF7">
      <w:r>
        <w:separator/>
      </w:r>
    </w:p>
  </w:footnote>
  <w:footnote w:type="continuationSeparator" w:id="0">
    <w:p w14:paraId="3B72BB39" w14:textId="77777777" w:rsidR="00DD1BF7" w:rsidRDefault="00DD1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A2551"/>
    <w:rsid w:val="000A6394"/>
    <w:rsid w:val="000B7FED"/>
    <w:rsid w:val="000C038A"/>
    <w:rsid w:val="000C6598"/>
    <w:rsid w:val="000D44B3"/>
    <w:rsid w:val="00122F57"/>
    <w:rsid w:val="00125BB0"/>
    <w:rsid w:val="00145D43"/>
    <w:rsid w:val="00192C46"/>
    <w:rsid w:val="001A08B3"/>
    <w:rsid w:val="001A7B60"/>
    <w:rsid w:val="001B52F0"/>
    <w:rsid w:val="001B7113"/>
    <w:rsid w:val="001B7A65"/>
    <w:rsid w:val="001C2885"/>
    <w:rsid w:val="001C6538"/>
    <w:rsid w:val="001E41F3"/>
    <w:rsid w:val="002139A9"/>
    <w:rsid w:val="00234CB0"/>
    <w:rsid w:val="0025641B"/>
    <w:rsid w:val="0026004D"/>
    <w:rsid w:val="002640DD"/>
    <w:rsid w:val="002754BD"/>
    <w:rsid w:val="00275D12"/>
    <w:rsid w:val="00284FEB"/>
    <w:rsid w:val="002860C4"/>
    <w:rsid w:val="002876D3"/>
    <w:rsid w:val="002A0B91"/>
    <w:rsid w:val="002B0F22"/>
    <w:rsid w:val="002B1E63"/>
    <w:rsid w:val="002B5741"/>
    <w:rsid w:val="002C3444"/>
    <w:rsid w:val="002D289A"/>
    <w:rsid w:val="002D3783"/>
    <w:rsid w:val="002E472E"/>
    <w:rsid w:val="00305409"/>
    <w:rsid w:val="003609EF"/>
    <w:rsid w:val="0036231A"/>
    <w:rsid w:val="0036250C"/>
    <w:rsid w:val="00373749"/>
    <w:rsid w:val="00374DD4"/>
    <w:rsid w:val="0038043B"/>
    <w:rsid w:val="003A5027"/>
    <w:rsid w:val="003E1A36"/>
    <w:rsid w:val="00403B4D"/>
    <w:rsid w:val="00406996"/>
    <w:rsid w:val="00410371"/>
    <w:rsid w:val="004147FF"/>
    <w:rsid w:val="004242F1"/>
    <w:rsid w:val="00456721"/>
    <w:rsid w:val="00481CD7"/>
    <w:rsid w:val="00497C87"/>
    <w:rsid w:val="004B75B7"/>
    <w:rsid w:val="004C15BC"/>
    <w:rsid w:val="004E6ED4"/>
    <w:rsid w:val="004E7B52"/>
    <w:rsid w:val="005141D9"/>
    <w:rsid w:val="0051580D"/>
    <w:rsid w:val="005261F2"/>
    <w:rsid w:val="00547111"/>
    <w:rsid w:val="00592D74"/>
    <w:rsid w:val="005B6037"/>
    <w:rsid w:val="005D4B69"/>
    <w:rsid w:val="005E2C44"/>
    <w:rsid w:val="005F6E78"/>
    <w:rsid w:val="00621188"/>
    <w:rsid w:val="006257ED"/>
    <w:rsid w:val="00643082"/>
    <w:rsid w:val="00644AA3"/>
    <w:rsid w:val="00645E41"/>
    <w:rsid w:val="00653DE4"/>
    <w:rsid w:val="00665C47"/>
    <w:rsid w:val="006878C6"/>
    <w:rsid w:val="00691FE4"/>
    <w:rsid w:val="00695808"/>
    <w:rsid w:val="006B46FB"/>
    <w:rsid w:val="006C19EC"/>
    <w:rsid w:val="006E17D6"/>
    <w:rsid w:val="006E21FB"/>
    <w:rsid w:val="007319E8"/>
    <w:rsid w:val="00744541"/>
    <w:rsid w:val="00765983"/>
    <w:rsid w:val="00792342"/>
    <w:rsid w:val="007977A8"/>
    <w:rsid w:val="007B512A"/>
    <w:rsid w:val="007C2097"/>
    <w:rsid w:val="007D6A07"/>
    <w:rsid w:val="007F7259"/>
    <w:rsid w:val="008024B2"/>
    <w:rsid w:val="008040A8"/>
    <w:rsid w:val="008179C2"/>
    <w:rsid w:val="008279FA"/>
    <w:rsid w:val="008626E7"/>
    <w:rsid w:val="00870EE7"/>
    <w:rsid w:val="00885087"/>
    <w:rsid w:val="008863B9"/>
    <w:rsid w:val="008A45A6"/>
    <w:rsid w:val="008C4A0F"/>
    <w:rsid w:val="008C6D52"/>
    <w:rsid w:val="008D186D"/>
    <w:rsid w:val="008D3CCC"/>
    <w:rsid w:val="008E6CC7"/>
    <w:rsid w:val="008F155F"/>
    <w:rsid w:val="008F3789"/>
    <w:rsid w:val="008F686C"/>
    <w:rsid w:val="009148DE"/>
    <w:rsid w:val="0093002F"/>
    <w:rsid w:val="00941E30"/>
    <w:rsid w:val="009434D5"/>
    <w:rsid w:val="00945A8E"/>
    <w:rsid w:val="009531B0"/>
    <w:rsid w:val="009741B3"/>
    <w:rsid w:val="009777D9"/>
    <w:rsid w:val="00991B88"/>
    <w:rsid w:val="009A5753"/>
    <w:rsid w:val="009A579D"/>
    <w:rsid w:val="009A59CE"/>
    <w:rsid w:val="009B5A90"/>
    <w:rsid w:val="009D0286"/>
    <w:rsid w:val="009D337C"/>
    <w:rsid w:val="009E3297"/>
    <w:rsid w:val="009E56FA"/>
    <w:rsid w:val="009F734F"/>
    <w:rsid w:val="00A23555"/>
    <w:rsid w:val="00A246B6"/>
    <w:rsid w:val="00A47E70"/>
    <w:rsid w:val="00A50CF0"/>
    <w:rsid w:val="00A7671C"/>
    <w:rsid w:val="00AA2CBC"/>
    <w:rsid w:val="00AA6025"/>
    <w:rsid w:val="00AC3F33"/>
    <w:rsid w:val="00AC5820"/>
    <w:rsid w:val="00AD1CD8"/>
    <w:rsid w:val="00B040C7"/>
    <w:rsid w:val="00B258BB"/>
    <w:rsid w:val="00B35633"/>
    <w:rsid w:val="00B42256"/>
    <w:rsid w:val="00B45FA8"/>
    <w:rsid w:val="00B50AA3"/>
    <w:rsid w:val="00B5218E"/>
    <w:rsid w:val="00B67B97"/>
    <w:rsid w:val="00B968C8"/>
    <w:rsid w:val="00BA1630"/>
    <w:rsid w:val="00BA2EED"/>
    <w:rsid w:val="00BA3EC5"/>
    <w:rsid w:val="00BA51D9"/>
    <w:rsid w:val="00BB5DFC"/>
    <w:rsid w:val="00BD279D"/>
    <w:rsid w:val="00BD6BB8"/>
    <w:rsid w:val="00BF7391"/>
    <w:rsid w:val="00C0314D"/>
    <w:rsid w:val="00C313A2"/>
    <w:rsid w:val="00C66BA2"/>
    <w:rsid w:val="00C840AC"/>
    <w:rsid w:val="00C870F6"/>
    <w:rsid w:val="00C95985"/>
    <w:rsid w:val="00CA2CAB"/>
    <w:rsid w:val="00CB6728"/>
    <w:rsid w:val="00CC5026"/>
    <w:rsid w:val="00CC68D0"/>
    <w:rsid w:val="00CD7ABB"/>
    <w:rsid w:val="00D03F9A"/>
    <w:rsid w:val="00D06D51"/>
    <w:rsid w:val="00D10BDA"/>
    <w:rsid w:val="00D24991"/>
    <w:rsid w:val="00D334D5"/>
    <w:rsid w:val="00D3371F"/>
    <w:rsid w:val="00D41EC5"/>
    <w:rsid w:val="00D50255"/>
    <w:rsid w:val="00D66520"/>
    <w:rsid w:val="00D67A48"/>
    <w:rsid w:val="00D71C5D"/>
    <w:rsid w:val="00D84AE9"/>
    <w:rsid w:val="00D9124E"/>
    <w:rsid w:val="00D924C3"/>
    <w:rsid w:val="00DA27A6"/>
    <w:rsid w:val="00DA7A4F"/>
    <w:rsid w:val="00DD1BF7"/>
    <w:rsid w:val="00DE34CF"/>
    <w:rsid w:val="00E05618"/>
    <w:rsid w:val="00E13F3D"/>
    <w:rsid w:val="00E34898"/>
    <w:rsid w:val="00EB09B7"/>
    <w:rsid w:val="00EB47E1"/>
    <w:rsid w:val="00ED0763"/>
    <w:rsid w:val="00EE690F"/>
    <w:rsid w:val="00EE7D7C"/>
    <w:rsid w:val="00EF34EC"/>
    <w:rsid w:val="00F25D98"/>
    <w:rsid w:val="00F27332"/>
    <w:rsid w:val="00F300FB"/>
    <w:rsid w:val="00F30154"/>
    <w:rsid w:val="00F77891"/>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11004</Words>
  <Characters>62728</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116</cp:revision>
  <cp:lastPrinted>1899-12-31T23:00:00Z</cp:lastPrinted>
  <dcterms:created xsi:type="dcterms:W3CDTF">2020-02-03T08:32:00Z</dcterms:created>
  <dcterms:modified xsi:type="dcterms:W3CDTF">2024-11-28T14:29:00Z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